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AC0B06" w14:textId="521BBA7C" w:rsidR="00813029" w:rsidRPr="003639B5" w:rsidRDefault="008D02AD" w:rsidP="5513B054">
      <w:pPr>
        <w:pStyle w:val="CRCoverPage"/>
        <w:tabs>
          <w:tab w:val="right" w:pos="9360"/>
        </w:tabs>
        <w:spacing w:after="0"/>
        <w:rPr>
          <w:rFonts w:cs="Arial"/>
          <w:b/>
          <w:bCs/>
          <w:i/>
          <w:iCs/>
          <w:noProof/>
          <w:sz w:val="28"/>
          <w:szCs w:val="28"/>
        </w:rPr>
      </w:pPr>
      <w:r w:rsidRPr="5513B054">
        <w:rPr>
          <w:b/>
          <w:bCs/>
          <w:noProof/>
          <w:sz w:val="24"/>
          <w:szCs w:val="24"/>
        </w:rPr>
        <w:t>3GPP TSG-</w:t>
      </w:r>
      <w:r w:rsidR="00EC6305">
        <w:rPr>
          <w:b/>
          <w:bCs/>
          <w:noProof/>
          <w:sz w:val="24"/>
          <w:szCs w:val="24"/>
        </w:rPr>
        <w:t>RAN</w:t>
      </w:r>
      <w:r w:rsidR="00E66605">
        <w:rPr>
          <w:b/>
          <w:bCs/>
          <w:noProof/>
          <w:sz w:val="24"/>
          <w:szCs w:val="24"/>
        </w:rPr>
        <w:t>3</w:t>
      </w:r>
      <w:r w:rsidRPr="5513B054">
        <w:rPr>
          <w:b/>
          <w:bCs/>
          <w:noProof/>
          <w:sz w:val="24"/>
          <w:szCs w:val="24"/>
        </w:rPr>
        <w:t xml:space="preserve"> Meeting </w:t>
      </w:r>
      <w:r w:rsidR="00EC6305">
        <w:rPr>
          <w:b/>
          <w:bCs/>
          <w:noProof/>
          <w:sz w:val="24"/>
          <w:szCs w:val="24"/>
        </w:rPr>
        <w:t>#11</w:t>
      </w:r>
      <w:r w:rsidR="00E66605">
        <w:rPr>
          <w:b/>
          <w:bCs/>
          <w:noProof/>
          <w:sz w:val="24"/>
          <w:szCs w:val="24"/>
        </w:rPr>
        <w:t>7</w:t>
      </w:r>
      <w:r w:rsidR="00DB0871">
        <w:rPr>
          <w:b/>
          <w:bCs/>
          <w:noProof/>
          <w:sz w:val="24"/>
          <w:szCs w:val="24"/>
        </w:rPr>
        <w:t>-bis</w:t>
      </w:r>
      <w:r w:rsidR="007C7A2D">
        <w:rPr>
          <w:b/>
          <w:bCs/>
          <w:noProof/>
          <w:sz w:val="24"/>
          <w:szCs w:val="24"/>
        </w:rPr>
        <w:t>-e</w:t>
      </w:r>
      <w:r w:rsidR="00EC6305">
        <w:rPr>
          <w:b/>
          <w:bCs/>
          <w:noProof/>
          <w:sz w:val="24"/>
          <w:szCs w:val="24"/>
        </w:rPr>
        <w:tab/>
      </w:r>
      <w:r w:rsidR="00980630" w:rsidRPr="0045478D">
        <w:rPr>
          <w:rFonts w:cs="Arial"/>
          <w:b/>
          <w:bCs/>
          <w:noProof/>
          <w:sz w:val="28"/>
          <w:szCs w:val="28"/>
        </w:rPr>
        <w:t>R</w:t>
      </w:r>
      <w:r w:rsidR="00E66605" w:rsidRPr="0045478D">
        <w:rPr>
          <w:rFonts w:cs="Arial"/>
          <w:b/>
          <w:bCs/>
          <w:noProof/>
          <w:sz w:val="28"/>
          <w:szCs w:val="28"/>
        </w:rPr>
        <w:t>3</w:t>
      </w:r>
      <w:r w:rsidR="00C56559">
        <w:rPr>
          <w:rFonts w:cs="Arial"/>
          <w:b/>
          <w:bCs/>
          <w:noProof/>
          <w:sz w:val="28"/>
          <w:szCs w:val="28"/>
        </w:rPr>
        <w:t>-</w:t>
      </w:r>
      <w:r w:rsidR="007C7A2D">
        <w:rPr>
          <w:rFonts w:cs="Arial"/>
          <w:b/>
          <w:bCs/>
          <w:noProof/>
          <w:sz w:val="28"/>
          <w:szCs w:val="28"/>
        </w:rPr>
        <w:t>22</w:t>
      </w:r>
      <w:r w:rsidR="00BA442D">
        <w:rPr>
          <w:rFonts w:cs="Arial"/>
          <w:b/>
          <w:bCs/>
          <w:noProof/>
          <w:sz w:val="28"/>
          <w:szCs w:val="28"/>
        </w:rPr>
        <w:t>5692</w:t>
      </w:r>
    </w:p>
    <w:p w14:paraId="3C01EF9C" w14:textId="3822B2F4" w:rsidR="009C0B5A" w:rsidRPr="009C0B5A" w:rsidRDefault="00EC6305" w:rsidP="009C0B5A">
      <w:pPr>
        <w:pStyle w:val="CRCoverPage"/>
        <w:outlineLvl w:val="0"/>
        <w:rPr>
          <w:b/>
          <w:noProof/>
          <w:sz w:val="24"/>
        </w:rPr>
      </w:pPr>
      <w:r>
        <w:rPr>
          <w:b/>
          <w:noProof/>
          <w:sz w:val="24"/>
        </w:rPr>
        <w:t>Online</w:t>
      </w:r>
      <w:r w:rsidR="008D02AD">
        <w:rPr>
          <w:b/>
          <w:noProof/>
          <w:sz w:val="24"/>
        </w:rPr>
        <w:t>,</w:t>
      </w:r>
      <w:r w:rsidR="00DB0871">
        <w:rPr>
          <w:b/>
          <w:noProof/>
          <w:sz w:val="24"/>
        </w:rPr>
        <w:t xml:space="preserve"> 10</w:t>
      </w:r>
      <w:r w:rsidR="00491A4D">
        <w:rPr>
          <w:b/>
          <w:noProof/>
          <w:sz w:val="24"/>
        </w:rPr>
        <w:t xml:space="preserve"> </w:t>
      </w:r>
      <w:r w:rsidR="000B1029">
        <w:rPr>
          <w:b/>
          <w:noProof/>
          <w:sz w:val="24"/>
        </w:rPr>
        <w:t>-</w:t>
      </w:r>
      <w:r w:rsidR="00491A4D">
        <w:rPr>
          <w:b/>
          <w:noProof/>
          <w:sz w:val="24"/>
        </w:rPr>
        <w:t xml:space="preserve"> </w:t>
      </w:r>
      <w:r w:rsidR="00DB0871">
        <w:rPr>
          <w:b/>
          <w:noProof/>
          <w:sz w:val="24"/>
        </w:rPr>
        <w:t>19</w:t>
      </w:r>
      <w:r w:rsidR="00A239D4" w:rsidRPr="00A239D4">
        <w:rPr>
          <w:b/>
          <w:noProof/>
          <w:sz w:val="24"/>
        </w:rPr>
        <w:t xml:space="preserve"> </w:t>
      </w:r>
      <w:r w:rsidR="00DB0871">
        <w:rPr>
          <w:b/>
          <w:noProof/>
          <w:sz w:val="24"/>
        </w:rPr>
        <w:t>Oct</w:t>
      </w:r>
      <w:r w:rsidR="00A239D4" w:rsidRPr="00A239D4">
        <w:rPr>
          <w:b/>
          <w:noProof/>
          <w:sz w:val="24"/>
        </w:rPr>
        <w:t>, 202</w:t>
      </w:r>
      <w:r w:rsidR="0055284B">
        <w:rPr>
          <w:b/>
          <w:noProof/>
          <w:sz w:val="24"/>
        </w:rPr>
        <w:t>2</w:t>
      </w:r>
    </w:p>
    <w:p w14:paraId="028DE12D" w14:textId="77777777" w:rsidR="007C2C78" w:rsidRDefault="007C2C78" w:rsidP="004D238B">
      <w:pPr>
        <w:tabs>
          <w:tab w:val="left" w:pos="1985"/>
        </w:tabs>
        <w:jc w:val="both"/>
        <w:rPr>
          <w:rFonts w:ascii="Arial" w:hAnsi="Arial" w:cs="Arial"/>
          <w:b/>
          <w:sz w:val="24"/>
          <w:lang w:val="en-US"/>
        </w:rPr>
      </w:pPr>
    </w:p>
    <w:p w14:paraId="3206D182" w14:textId="543A7593" w:rsidR="004D238B" w:rsidRPr="002F6DA8" w:rsidRDefault="004D238B" w:rsidP="004D238B">
      <w:pPr>
        <w:tabs>
          <w:tab w:val="left" w:pos="1985"/>
        </w:tabs>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B96404">
        <w:rPr>
          <w:rFonts w:ascii="Arial" w:hAnsi="Arial" w:cs="Arial"/>
          <w:sz w:val="24"/>
          <w:lang w:val="en-US"/>
        </w:rPr>
        <w:t>17.2</w:t>
      </w:r>
    </w:p>
    <w:p w14:paraId="4AA03D6B" w14:textId="3A97327E" w:rsidR="004D238B" w:rsidRPr="003639B5" w:rsidRDefault="004D238B" w:rsidP="004D238B">
      <w:pPr>
        <w:tabs>
          <w:tab w:val="left" w:pos="1985"/>
        </w:tabs>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00DB0871">
        <w:rPr>
          <w:rFonts w:ascii="Arial" w:hAnsi="Arial" w:cs="Arial"/>
          <w:sz w:val="24"/>
          <w:lang w:val="en-US"/>
        </w:rPr>
        <w:t>Huawei</w:t>
      </w:r>
    </w:p>
    <w:p w14:paraId="52F6778C" w14:textId="2632D6EF" w:rsidR="00317899" w:rsidRPr="003639B5" w:rsidRDefault="00317899" w:rsidP="00AA04B9">
      <w:pPr>
        <w:tabs>
          <w:tab w:val="left" w:pos="1985"/>
        </w:tabs>
        <w:ind w:left="1980" w:hanging="1980"/>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AA04B9">
        <w:rPr>
          <w:rFonts w:ascii="Arial" w:hAnsi="Arial" w:cs="Arial"/>
          <w:sz w:val="22"/>
          <w:lang w:val="en-US"/>
        </w:rPr>
        <w:tab/>
      </w:r>
      <w:r w:rsidR="007C7A2D">
        <w:rPr>
          <w:rFonts w:ascii="Arial" w:hAnsi="Arial" w:cs="Arial"/>
          <w:sz w:val="22"/>
          <w:lang w:val="en-US"/>
        </w:rPr>
        <w:t>Further discussion on mobility of NTN</w:t>
      </w:r>
    </w:p>
    <w:p w14:paraId="545521D5" w14:textId="58A6B53C" w:rsidR="00317899" w:rsidRPr="003639B5" w:rsidRDefault="00317899" w:rsidP="006413B4">
      <w:pPr>
        <w:tabs>
          <w:tab w:val="left" w:pos="1985"/>
        </w:tabs>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000F0E03">
        <w:rPr>
          <w:rFonts w:ascii="Arial" w:hAnsi="Arial" w:cs="Arial"/>
          <w:sz w:val="24"/>
          <w:lang w:val="en-US"/>
        </w:rPr>
        <w:t>Discussion</w:t>
      </w:r>
    </w:p>
    <w:p w14:paraId="2A704655" w14:textId="4609574A" w:rsidR="0098092C" w:rsidRPr="007934D0" w:rsidRDefault="00317899" w:rsidP="007934D0">
      <w:pPr>
        <w:pStyle w:val="1"/>
        <w:ind w:left="450"/>
      </w:pPr>
      <w:bookmarkStart w:id="1" w:name="_Ref492503575"/>
      <w:r w:rsidRPr="007934D0">
        <w:t>Introduction</w:t>
      </w:r>
      <w:bookmarkEnd w:id="1"/>
    </w:p>
    <w:p w14:paraId="612E6234" w14:textId="6A84326D" w:rsidR="006046E8" w:rsidRPr="003528BC" w:rsidRDefault="00DB0871" w:rsidP="00DB0871">
      <w:pPr>
        <w:rPr>
          <w:rFonts w:asciiTheme="minorEastAsia" w:eastAsiaTheme="minorEastAsia" w:hAnsiTheme="minorEastAsia"/>
          <w:lang w:eastAsia="zh-CN"/>
        </w:rPr>
      </w:pPr>
      <w:r>
        <w:t xml:space="preserve">In the last </w:t>
      </w:r>
      <w:r w:rsidR="003854BD">
        <w:t>meeting</w:t>
      </w:r>
      <w:r w:rsidR="00D079F4">
        <w:t>,</w:t>
      </w:r>
      <w:r w:rsidR="003854BD">
        <w:t xml:space="preserve"> the followi</w:t>
      </w:r>
      <w:r w:rsidR="006E2B34">
        <w:t>ng technical issues</w:t>
      </w:r>
      <w:r w:rsidR="003854BD">
        <w:t xml:space="preserve"> need to b</w:t>
      </w:r>
      <w:r w:rsidR="006E2B34">
        <w:t xml:space="preserve">e discussed </w:t>
      </w:r>
      <w:r w:rsidR="003854BD">
        <w:t>in next meeting</w:t>
      </w:r>
      <w:r w:rsidR="003528BC">
        <w:rPr>
          <w:rFonts w:asciiTheme="minorEastAsia" w:eastAsiaTheme="minorEastAsia" w:hAnsiTheme="minorEastAsia" w:hint="eastAsia"/>
          <w:lang w:eastAsia="zh-CN"/>
        </w:rPr>
        <w:t>：</w:t>
      </w:r>
    </w:p>
    <w:tbl>
      <w:tblPr>
        <w:tblStyle w:val="a8"/>
        <w:tblW w:w="0" w:type="auto"/>
        <w:tblLook w:val="04A0" w:firstRow="1" w:lastRow="0" w:firstColumn="1" w:lastColumn="0" w:noHBand="0" w:noVBand="1"/>
      </w:tblPr>
      <w:tblGrid>
        <w:gridCol w:w="9350"/>
      </w:tblGrid>
      <w:tr w:rsidR="00DB0871" w14:paraId="5C808E09" w14:textId="77777777" w:rsidTr="00DB0871">
        <w:tc>
          <w:tcPr>
            <w:tcW w:w="9350" w:type="dxa"/>
          </w:tcPr>
          <w:p w14:paraId="3A8C7143" w14:textId="70E88BAD" w:rsidR="00DB0871" w:rsidRPr="00730255" w:rsidRDefault="00DB0871" w:rsidP="006E2B34">
            <w:pPr>
              <w:pStyle w:val="a6"/>
              <w:widowControl w:val="0"/>
              <w:numPr>
                <w:ilvl w:val="0"/>
                <w:numId w:val="26"/>
              </w:numPr>
              <w:overflowPunct/>
              <w:autoSpaceDE/>
              <w:autoSpaceDN/>
              <w:adjustRightInd/>
              <w:spacing w:after="0"/>
              <w:jc w:val="both"/>
              <w:textAlignment w:val="auto"/>
              <w:rPr>
                <w:rFonts w:ascii="Calibri" w:eastAsia="宋体" w:hAnsi="Calibri" w:cs="Calibri"/>
                <w:b/>
                <w:bCs/>
                <w:iCs/>
                <w:color w:val="0070C0"/>
                <w:sz w:val="18"/>
                <w:szCs w:val="24"/>
                <w:lang w:val="en-US" w:eastAsia="zh-CN"/>
              </w:rPr>
            </w:pPr>
            <w:proofErr w:type="spellStart"/>
            <w:r w:rsidRPr="00730255">
              <w:rPr>
                <w:rFonts w:ascii="Calibri" w:eastAsia="宋体" w:hAnsi="Calibri" w:cs="Calibri"/>
                <w:b/>
                <w:bCs/>
                <w:iCs/>
                <w:color w:val="0070C0"/>
                <w:sz w:val="18"/>
                <w:szCs w:val="24"/>
                <w:lang w:val="en-US" w:eastAsia="zh-CN"/>
              </w:rPr>
              <w:t>Uu</w:t>
            </w:r>
            <w:proofErr w:type="spellEnd"/>
            <w:r w:rsidRPr="00730255">
              <w:rPr>
                <w:rFonts w:ascii="Calibri" w:eastAsia="宋体" w:hAnsi="Calibri" w:cs="Calibri"/>
                <w:b/>
                <w:bCs/>
                <w:iCs/>
                <w:color w:val="0070C0"/>
                <w:sz w:val="18"/>
                <w:szCs w:val="24"/>
                <w:lang w:val="en-US" w:eastAsia="zh-CN"/>
              </w:rPr>
              <w:t xml:space="preserve"> Cell ID in hand-over </w:t>
            </w:r>
            <w:proofErr w:type="spellStart"/>
            <w:r w:rsidR="00F14742" w:rsidRPr="00730255">
              <w:rPr>
                <w:rFonts w:ascii="Calibri" w:eastAsia="宋体" w:hAnsi="Calibri" w:cs="Calibri"/>
                <w:b/>
                <w:bCs/>
                <w:iCs/>
                <w:color w:val="0070C0"/>
                <w:sz w:val="18"/>
                <w:szCs w:val="24"/>
                <w:lang w:val="en-US" w:eastAsia="zh-CN"/>
              </w:rPr>
              <w:t>signalling</w:t>
            </w:r>
            <w:proofErr w:type="spellEnd"/>
            <w:r w:rsidRPr="00730255">
              <w:rPr>
                <w:rFonts w:ascii="Calibri" w:eastAsia="宋体" w:hAnsi="Calibri" w:cs="Calibri"/>
                <w:b/>
                <w:bCs/>
                <w:iCs/>
                <w:color w:val="0070C0"/>
                <w:sz w:val="18"/>
                <w:szCs w:val="24"/>
                <w:lang w:val="en-US" w:eastAsia="zh-CN"/>
              </w:rPr>
              <w:t xml:space="preserve"> and/or Rel-17 defined mapped cell ID configuration via OAM.</w:t>
            </w:r>
          </w:p>
          <w:p w14:paraId="67C36AD7" w14:textId="494321B6" w:rsidR="00DB0871" w:rsidRPr="00730255" w:rsidRDefault="00F14742" w:rsidP="006E2B34">
            <w:pPr>
              <w:pStyle w:val="a6"/>
              <w:widowControl w:val="0"/>
              <w:numPr>
                <w:ilvl w:val="0"/>
                <w:numId w:val="26"/>
              </w:numPr>
              <w:overflowPunct/>
              <w:autoSpaceDE/>
              <w:autoSpaceDN/>
              <w:adjustRightInd/>
              <w:spacing w:after="0"/>
              <w:jc w:val="both"/>
              <w:textAlignment w:val="auto"/>
              <w:rPr>
                <w:rFonts w:ascii="Calibri" w:eastAsia="宋体" w:hAnsi="Calibri" w:cs="Calibri"/>
                <w:b/>
                <w:bCs/>
                <w:iCs/>
                <w:color w:val="0070C0"/>
                <w:sz w:val="18"/>
                <w:szCs w:val="24"/>
                <w:lang w:val="en-US" w:eastAsia="zh-CN"/>
              </w:rPr>
            </w:pPr>
            <w:proofErr w:type="spellStart"/>
            <w:r w:rsidRPr="00730255">
              <w:rPr>
                <w:rFonts w:ascii="Calibri" w:eastAsia="宋体" w:hAnsi="Calibri" w:cs="Calibri"/>
                <w:b/>
                <w:bCs/>
                <w:iCs/>
                <w:color w:val="0070C0"/>
                <w:sz w:val="18"/>
                <w:szCs w:val="24"/>
                <w:lang w:val="en-US" w:eastAsia="zh-CN"/>
              </w:rPr>
              <w:t>Signalling</w:t>
            </w:r>
            <w:proofErr w:type="spellEnd"/>
            <w:r w:rsidR="00DB0871" w:rsidRPr="00730255">
              <w:rPr>
                <w:rFonts w:ascii="Calibri" w:eastAsia="宋体" w:hAnsi="Calibri" w:cs="Calibri"/>
                <w:b/>
                <w:bCs/>
                <w:iCs/>
                <w:color w:val="0070C0"/>
                <w:sz w:val="18"/>
                <w:szCs w:val="24"/>
                <w:lang w:val="en-US" w:eastAsia="zh-CN"/>
              </w:rPr>
              <w:t xml:space="preserve"> multiple TACs for NTN cells at </w:t>
            </w:r>
            <w:r w:rsidRPr="00730255">
              <w:rPr>
                <w:rFonts w:ascii="Calibri" w:eastAsia="宋体" w:hAnsi="Calibri" w:cs="Calibri"/>
                <w:b/>
                <w:bCs/>
                <w:iCs/>
                <w:color w:val="0070C0"/>
                <w:sz w:val="18"/>
                <w:szCs w:val="24"/>
                <w:lang w:val="en-US" w:eastAsia="zh-CN"/>
              </w:rPr>
              <w:t>XN</w:t>
            </w:r>
            <w:r w:rsidR="00DB0871" w:rsidRPr="00730255">
              <w:rPr>
                <w:rFonts w:ascii="Calibri" w:eastAsia="宋体" w:hAnsi="Calibri" w:cs="Calibri"/>
                <w:b/>
                <w:bCs/>
                <w:iCs/>
                <w:color w:val="0070C0"/>
                <w:sz w:val="18"/>
                <w:szCs w:val="24"/>
                <w:lang w:val="en-US" w:eastAsia="zh-CN"/>
              </w:rPr>
              <w:t xml:space="preserve"> setup and configuration update: to be continued…</w:t>
            </w:r>
          </w:p>
          <w:p w14:paraId="77075513" w14:textId="77777777" w:rsidR="00730255" w:rsidRDefault="00DB0871" w:rsidP="00730255">
            <w:pPr>
              <w:pStyle w:val="a6"/>
              <w:widowControl w:val="0"/>
              <w:numPr>
                <w:ilvl w:val="0"/>
                <w:numId w:val="26"/>
              </w:numPr>
              <w:overflowPunct/>
              <w:autoSpaceDE/>
              <w:autoSpaceDN/>
              <w:adjustRightInd/>
              <w:spacing w:after="0"/>
              <w:jc w:val="both"/>
              <w:textAlignment w:val="auto"/>
              <w:rPr>
                <w:rFonts w:ascii="Calibri" w:eastAsia="宋体" w:hAnsi="Calibri" w:cs="Calibri"/>
                <w:b/>
                <w:bCs/>
                <w:iCs/>
                <w:color w:val="00B050"/>
                <w:sz w:val="18"/>
                <w:szCs w:val="24"/>
                <w:lang w:val="en-US" w:eastAsia="zh-CN"/>
              </w:rPr>
            </w:pPr>
            <w:r w:rsidRPr="00730255">
              <w:rPr>
                <w:rFonts w:ascii="Calibri" w:eastAsia="宋体" w:hAnsi="Calibri" w:cs="Calibri"/>
                <w:b/>
                <w:bCs/>
                <w:iCs/>
                <w:color w:val="00B050"/>
                <w:sz w:val="18"/>
                <w:szCs w:val="24"/>
                <w:lang w:val="en-US" w:eastAsia="zh-CN"/>
              </w:rPr>
              <w:t>Enhancements for the support of CHO over NG for NTN-NTN hand-over should be discussed in this WI.</w:t>
            </w:r>
          </w:p>
          <w:p w14:paraId="02A7053C" w14:textId="6F57A4F9" w:rsidR="00DB0871" w:rsidRPr="00730255" w:rsidRDefault="00DB0871" w:rsidP="00730255">
            <w:pPr>
              <w:pStyle w:val="a6"/>
              <w:widowControl w:val="0"/>
              <w:numPr>
                <w:ilvl w:val="0"/>
                <w:numId w:val="26"/>
              </w:numPr>
              <w:overflowPunct/>
              <w:autoSpaceDE/>
              <w:autoSpaceDN/>
              <w:adjustRightInd/>
              <w:spacing w:after="0"/>
              <w:jc w:val="both"/>
              <w:textAlignment w:val="auto"/>
              <w:rPr>
                <w:rFonts w:ascii="Calibri" w:eastAsia="宋体" w:hAnsi="Calibri" w:cs="Calibri"/>
                <w:b/>
                <w:bCs/>
                <w:iCs/>
                <w:color w:val="00B050"/>
                <w:sz w:val="18"/>
                <w:szCs w:val="24"/>
                <w:lang w:val="en-US" w:eastAsia="zh-CN"/>
              </w:rPr>
            </w:pPr>
            <w:r w:rsidRPr="00730255">
              <w:rPr>
                <w:rFonts w:ascii="Calibri" w:eastAsia="宋体" w:hAnsi="Calibri" w:cs="Calibri"/>
                <w:b/>
                <w:bCs/>
                <w:iCs/>
                <w:color w:val="00B050"/>
                <w:sz w:val="18"/>
                <w:szCs w:val="24"/>
                <w:lang w:val="en-US" w:eastAsia="zh-CN"/>
              </w:rPr>
              <w:t xml:space="preserve">The exchange of NTN Cell Coverage Stop Time between </w:t>
            </w:r>
            <w:proofErr w:type="spellStart"/>
            <w:r w:rsidRPr="00730255">
              <w:rPr>
                <w:rFonts w:ascii="Calibri" w:eastAsia="宋体" w:hAnsi="Calibri" w:cs="Calibri"/>
                <w:b/>
                <w:bCs/>
                <w:iCs/>
                <w:color w:val="00B050"/>
                <w:sz w:val="18"/>
                <w:szCs w:val="24"/>
                <w:lang w:val="en-US" w:eastAsia="zh-CN"/>
              </w:rPr>
              <w:t>gNBs</w:t>
            </w:r>
            <w:proofErr w:type="spellEnd"/>
            <w:r w:rsidRPr="00730255">
              <w:rPr>
                <w:rFonts w:ascii="Calibri" w:eastAsia="宋体" w:hAnsi="Calibri" w:cs="Calibri"/>
                <w:b/>
                <w:bCs/>
                <w:iCs/>
                <w:color w:val="00B050"/>
                <w:sz w:val="18"/>
                <w:szCs w:val="24"/>
                <w:lang w:val="en-US" w:eastAsia="zh-CN"/>
              </w:rPr>
              <w:t xml:space="preserve"> may be further discussed in future RAN3 meetings.</w:t>
            </w:r>
          </w:p>
        </w:tc>
      </w:tr>
    </w:tbl>
    <w:p w14:paraId="51599AAB" w14:textId="6C8F5EE7" w:rsidR="00466169" w:rsidRDefault="00DB0871" w:rsidP="00B81228">
      <w:r>
        <w:t xml:space="preserve">In this </w:t>
      </w:r>
      <w:proofErr w:type="spellStart"/>
      <w:r>
        <w:t>paper</w:t>
      </w:r>
      <w:r w:rsidR="007C7A2D">
        <w:rPr>
          <w:rFonts w:asciiTheme="minorEastAsia" w:eastAsiaTheme="minorEastAsia" w:hAnsiTheme="minorEastAsia" w:hint="eastAsia"/>
          <w:lang w:eastAsia="zh-CN"/>
        </w:rPr>
        <w:t>,</w:t>
      </w:r>
      <w:r>
        <w:t>we</w:t>
      </w:r>
      <w:proofErr w:type="spellEnd"/>
      <w:r>
        <w:t xml:space="preserve"> provide some general considera</w:t>
      </w:r>
      <w:r w:rsidR="003854BD">
        <w:t xml:space="preserve">tions regarding these </w:t>
      </w:r>
      <w:r w:rsidR="003528BC">
        <w:t xml:space="preserve">technical </w:t>
      </w:r>
      <w:r w:rsidR="007230A2">
        <w:t>issues</w:t>
      </w:r>
      <w:r w:rsidR="003528BC">
        <w:t>.</w:t>
      </w:r>
    </w:p>
    <w:p w14:paraId="7D87EB4A" w14:textId="19475614" w:rsidR="00E33C4A" w:rsidRPr="00C2559C" w:rsidRDefault="00CB74EB" w:rsidP="00E33C4A">
      <w:pPr>
        <w:pStyle w:val="1"/>
        <w:ind w:left="450"/>
        <w:rPr>
          <w:szCs w:val="36"/>
        </w:rPr>
      </w:pPr>
      <w:r w:rsidRPr="001C5C20">
        <w:rPr>
          <w:szCs w:val="36"/>
        </w:rPr>
        <w:t>Discussion</w:t>
      </w:r>
    </w:p>
    <w:p w14:paraId="5E61E89F" w14:textId="22F61020" w:rsidR="00E33C4A" w:rsidRPr="00A07C54" w:rsidRDefault="009343BA" w:rsidP="00E33C4A">
      <w:pPr>
        <w:pStyle w:val="2"/>
        <w:ind w:left="540"/>
        <w:rPr>
          <w:rFonts w:ascii="Times New Roman" w:hAnsi="Times New Roman"/>
        </w:rPr>
      </w:pPr>
      <w:r w:rsidRPr="00A07C54">
        <w:rPr>
          <w:rFonts w:ascii="Times New Roman" w:hAnsi="Times New Roman"/>
        </w:rPr>
        <w:t xml:space="preserve">Clarification on Cell Identifier </w:t>
      </w:r>
      <w:r w:rsidR="00E90206">
        <w:rPr>
          <w:rFonts w:ascii="Times New Roman" w:hAnsi="Times New Roman"/>
        </w:rPr>
        <w:t>in hand-over signalling</w:t>
      </w:r>
    </w:p>
    <w:p w14:paraId="6D260A47" w14:textId="21A01611" w:rsidR="00E33C4A" w:rsidRDefault="007C7A2D" w:rsidP="00E33C4A">
      <w:pPr>
        <w:rPr>
          <w:rFonts w:eastAsiaTheme="minorEastAsia"/>
          <w:lang w:eastAsia="zh-CN"/>
        </w:rPr>
      </w:pPr>
      <w:r>
        <w:rPr>
          <w:rFonts w:eastAsiaTheme="minorEastAsia"/>
          <w:lang w:eastAsia="zh-CN"/>
        </w:rPr>
        <w:t>In t</w:t>
      </w:r>
      <w:r w:rsidR="003528BC">
        <w:rPr>
          <w:rFonts w:eastAsiaTheme="minorEastAsia"/>
          <w:lang w:eastAsia="zh-CN"/>
        </w:rPr>
        <w:t>he last meeting</w:t>
      </w:r>
      <w:r>
        <w:rPr>
          <w:rFonts w:eastAsiaTheme="minorEastAsia"/>
          <w:lang w:eastAsia="zh-CN"/>
        </w:rPr>
        <w:t xml:space="preserve">, one remaining issue is whether we specify clearly it is </w:t>
      </w:r>
      <w:proofErr w:type="spellStart"/>
      <w:r>
        <w:rPr>
          <w:rFonts w:eastAsiaTheme="minorEastAsia"/>
          <w:lang w:eastAsia="zh-CN"/>
        </w:rPr>
        <w:t>Uu</w:t>
      </w:r>
      <w:proofErr w:type="spellEnd"/>
      <w:r>
        <w:rPr>
          <w:rFonts w:eastAsiaTheme="minorEastAsia"/>
          <w:lang w:eastAsia="zh-CN"/>
        </w:rPr>
        <w:t xml:space="preserve"> cell ID used in handover signalling or we rely on R17 mechanism, where the mapping relationship is well known and no need to specify the cell ID type.</w:t>
      </w:r>
    </w:p>
    <w:p w14:paraId="6C6A2C31" w14:textId="7CAB4476" w:rsidR="00DB0871" w:rsidRDefault="00DB0871" w:rsidP="00E33C4A">
      <w:pPr>
        <w:rPr>
          <w:rFonts w:eastAsiaTheme="minorEastAsia"/>
          <w:lang w:eastAsia="zh-CN"/>
        </w:rPr>
      </w:pPr>
      <w:r>
        <w:rPr>
          <w:rFonts w:eastAsiaTheme="minorEastAsia"/>
          <w:lang w:eastAsia="zh-CN"/>
        </w:rPr>
        <w:t xml:space="preserve">In </w:t>
      </w:r>
      <w:r w:rsidR="007C7A2D">
        <w:rPr>
          <w:rFonts w:eastAsiaTheme="minorEastAsia"/>
          <w:lang w:eastAsia="zh-CN"/>
        </w:rPr>
        <w:t>our understanding</w:t>
      </w:r>
      <w:r>
        <w:rPr>
          <w:rFonts w:eastAsiaTheme="minorEastAsia"/>
          <w:lang w:eastAsia="zh-CN"/>
        </w:rPr>
        <w:t xml:space="preserve">, </w:t>
      </w:r>
      <w:r w:rsidR="007C7A2D">
        <w:rPr>
          <w:rFonts w:eastAsiaTheme="minorEastAsia"/>
          <w:lang w:eastAsia="zh-CN"/>
        </w:rPr>
        <w:t xml:space="preserve">we acknowledge </w:t>
      </w:r>
      <w:r>
        <w:rPr>
          <w:rFonts w:eastAsiaTheme="minorEastAsia"/>
          <w:lang w:eastAsia="zh-CN"/>
        </w:rPr>
        <w:t xml:space="preserve">the </w:t>
      </w:r>
      <w:r w:rsidR="000E11D7">
        <w:rPr>
          <w:rFonts w:eastAsiaTheme="minorEastAsia"/>
          <w:lang w:eastAsia="zh-CN"/>
        </w:rPr>
        <w:t xml:space="preserve">target </w:t>
      </w:r>
      <w:r w:rsidR="00CE6A0D" w:rsidRPr="00B4007F">
        <w:t>RAN</w:t>
      </w:r>
      <w:r w:rsidR="000E11D7">
        <w:rPr>
          <w:rFonts w:eastAsiaTheme="minorEastAsia"/>
          <w:lang w:eastAsia="zh-CN"/>
        </w:rPr>
        <w:t xml:space="preserve"> </w:t>
      </w:r>
      <w:r w:rsidR="00F73A07">
        <w:rPr>
          <w:rFonts w:eastAsiaTheme="minorEastAsia"/>
          <w:lang w:eastAsia="zh-CN"/>
        </w:rPr>
        <w:t xml:space="preserve">node </w:t>
      </w:r>
      <w:r w:rsidR="007C7A2D">
        <w:rPr>
          <w:rFonts w:eastAsiaTheme="minorEastAsia"/>
          <w:lang w:eastAsia="zh-CN"/>
        </w:rPr>
        <w:t>is</w:t>
      </w:r>
      <w:r w:rsidR="000E11D7">
        <w:rPr>
          <w:rFonts w:eastAsiaTheme="minorEastAsia"/>
          <w:lang w:eastAsia="zh-CN"/>
        </w:rPr>
        <w:t xml:space="preserve"> able to uniquely identify the target cell based on </w:t>
      </w:r>
      <w:r w:rsidR="00F73A07">
        <w:rPr>
          <w:rFonts w:eastAsiaTheme="minorEastAsia"/>
          <w:lang w:eastAsia="zh-CN"/>
        </w:rPr>
        <w:t>the cell ID information it get from source RAN node</w:t>
      </w:r>
      <w:r w:rsidR="00D079F4">
        <w:rPr>
          <w:rFonts w:eastAsiaTheme="minorEastAsia"/>
          <w:lang w:eastAsia="zh-CN"/>
        </w:rPr>
        <w:t xml:space="preserve"> in most cases</w:t>
      </w:r>
      <w:r w:rsidR="00F73A07">
        <w:rPr>
          <w:rFonts w:eastAsiaTheme="minorEastAsia"/>
          <w:lang w:eastAsia="zh-CN"/>
        </w:rPr>
        <w:t xml:space="preserve">. Even the target node gets a mapped cell ID, it can use </w:t>
      </w:r>
      <w:r w:rsidR="000A66D0">
        <w:rPr>
          <w:rFonts w:eastAsiaTheme="minorEastAsia"/>
          <w:lang w:eastAsia="zh-CN"/>
        </w:rPr>
        <w:t>the mapping relationship provided via OAM</w:t>
      </w:r>
      <w:r w:rsidR="00F73A07">
        <w:rPr>
          <w:rFonts w:eastAsiaTheme="minorEastAsia"/>
          <w:lang w:eastAsia="zh-CN"/>
        </w:rPr>
        <w:t xml:space="preserve"> to identify the correct target cell</w:t>
      </w:r>
      <w:r w:rsidR="000E11D7">
        <w:rPr>
          <w:rFonts w:eastAsiaTheme="minorEastAsia"/>
          <w:lang w:eastAsia="zh-CN"/>
        </w:rPr>
        <w:t xml:space="preserve">. </w:t>
      </w:r>
      <w:r w:rsidR="00F73A07">
        <w:rPr>
          <w:rFonts w:eastAsiaTheme="minorEastAsia"/>
          <w:lang w:eastAsia="zh-CN"/>
        </w:rPr>
        <w:t xml:space="preserve">However, we think </w:t>
      </w:r>
      <w:r w:rsidR="000E11D7">
        <w:rPr>
          <w:rFonts w:eastAsiaTheme="minorEastAsia"/>
          <w:lang w:eastAsia="zh-CN"/>
        </w:rPr>
        <w:t>for some cases</w:t>
      </w:r>
      <w:r w:rsidR="00F73A07">
        <w:rPr>
          <w:rFonts w:eastAsiaTheme="minorEastAsia"/>
          <w:lang w:eastAsia="zh-CN"/>
        </w:rPr>
        <w:t>, it</w:t>
      </w:r>
      <w:r w:rsidR="000E11D7">
        <w:rPr>
          <w:rFonts w:eastAsiaTheme="minorEastAsia"/>
          <w:lang w:eastAsia="zh-CN"/>
        </w:rPr>
        <w:t xml:space="preserve"> is more reliable</w:t>
      </w:r>
      <w:r w:rsidR="00F73A07">
        <w:rPr>
          <w:rFonts w:eastAsiaTheme="minorEastAsia"/>
          <w:lang w:eastAsia="zh-CN"/>
        </w:rPr>
        <w:t xml:space="preserve"> to specify clearly it is </w:t>
      </w:r>
      <w:proofErr w:type="spellStart"/>
      <w:r w:rsidR="00F73A07">
        <w:rPr>
          <w:rFonts w:eastAsiaTheme="minorEastAsia"/>
          <w:lang w:eastAsia="zh-CN"/>
        </w:rPr>
        <w:t>Uu</w:t>
      </w:r>
      <w:proofErr w:type="spellEnd"/>
      <w:r w:rsidR="00F73A07">
        <w:rPr>
          <w:rFonts w:eastAsiaTheme="minorEastAsia"/>
          <w:lang w:eastAsia="zh-CN"/>
        </w:rPr>
        <w:t xml:space="preserve"> cell ID used</w:t>
      </w:r>
      <w:r w:rsidR="000E11D7">
        <w:rPr>
          <w:rFonts w:eastAsiaTheme="minorEastAsia"/>
          <w:lang w:eastAsia="zh-CN"/>
        </w:rPr>
        <w:t xml:space="preserve">, for example </w:t>
      </w:r>
      <w:r w:rsidR="00F73A07">
        <w:rPr>
          <w:rFonts w:eastAsiaTheme="minorEastAsia"/>
          <w:lang w:eastAsia="zh-CN"/>
        </w:rPr>
        <w:t xml:space="preserve">in cases that </w:t>
      </w:r>
      <w:r w:rsidR="000E11D7">
        <w:rPr>
          <w:rFonts w:eastAsiaTheme="minorEastAsia"/>
          <w:lang w:eastAsia="zh-CN"/>
        </w:rPr>
        <w:t xml:space="preserve">the mapped cell is covered by multiple </w:t>
      </w:r>
      <w:proofErr w:type="spellStart"/>
      <w:r w:rsidR="000E11D7">
        <w:rPr>
          <w:rFonts w:eastAsiaTheme="minorEastAsia"/>
          <w:lang w:eastAsia="zh-CN"/>
        </w:rPr>
        <w:t>U</w:t>
      </w:r>
      <w:r w:rsidR="00F73A07">
        <w:rPr>
          <w:rFonts w:eastAsiaTheme="minorEastAsia"/>
          <w:lang w:eastAsia="zh-CN"/>
        </w:rPr>
        <w:t>u</w:t>
      </w:r>
      <w:proofErr w:type="spellEnd"/>
      <w:r w:rsidR="000E11D7">
        <w:rPr>
          <w:rFonts w:eastAsiaTheme="minorEastAsia"/>
          <w:lang w:eastAsia="zh-CN"/>
        </w:rPr>
        <w:t xml:space="preserve"> cells.</w:t>
      </w:r>
      <w:r w:rsidR="00857237">
        <w:rPr>
          <w:rFonts w:eastAsiaTheme="minorEastAsia"/>
          <w:lang w:eastAsia="zh-CN"/>
        </w:rPr>
        <w:t xml:space="preserve"> </w:t>
      </w:r>
      <w:r w:rsidR="00F73A07">
        <w:rPr>
          <w:rFonts w:eastAsiaTheme="minorEastAsia"/>
          <w:lang w:eastAsia="zh-CN"/>
        </w:rPr>
        <w:t xml:space="preserve">In addition, such a way is </w:t>
      </w:r>
      <w:r w:rsidR="00D079F4">
        <w:rPr>
          <w:rFonts w:eastAsiaTheme="minorEastAsia"/>
          <w:lang w:eastAsia="zh-CN"/>
        </w:rPr>
        <w:t>beneficial</w:t>
      </w:r>
      <w:r w:rsidR="00F73A07">
        <w:rPr>
          <w:rFonts w:eastAsiaTheme="minorEastAsia"/>
          <w:lang w:eastAsia="zh-CN"/>
        </w:rPr>
        <w:t xml:space="preserve"> for inter-vendor scenario</w:t>
      </w:r>
      <w:r w:rsidR="00D079F4">
        <w:rPr>
          <w:rFonts w:eastAsiaTheme="minorEastAsia"/>
          <w:lang w:eastAsia="zh-CN"/>
        </w:rPr>
        <w:t>.</w:t>
      </w:r>
    </w:p>
    <w:p w14:paraId="002608E2" w14:textId="5CE19A12" w:rsidR="000E11D7" w:rsidRPr="00857237" w:rsidRDefault="00F531AC" w:rsidP="00E33C4A">
      <w:pPr>
        <w:rPr>
          <w:rFonts w:eastAsiaTheme="minorEastAsia"/>
          <w:b/>
          <w:sz w:val="21"/>
          <w:lang w:eastAsia="zh-CN"/>
        </w:rPr>
      </w:pPr>
      <w:r>
        <w:rPr>
          <w:rFonts w:eastAsiaTheme="minorEastAsia"/>
          <w:b/>
          <w:sz w:val="21"/>
          <w:lang w:eastAsia="zh-CN"/>
        </w:rPr>
        <w:t>Proposal 1</w:t>
      </w:r>
      <w:r w:rsidR="00BB679F">
        <w:rPr>
          <w:rFonts w:eastAsiaTheme="minorEastAsia"/>
          <w:b/>
          <w:sz w:val="21"/>
          <w:lang w:eastAsia="zh-CN"/>
        </w:rPr>
        <w:t xml:space="preserve">: </w:t>
      </w:r>
      <w:r w:rsidR="00F73A07">
        <w:rPr>
          <w:rFonts w:eastAsiaTheme="minorEastAsia"/>
          <w:b/>
          <w:sz w:val="21"/>
          <w:lang w:eastAsia="zh-CN"/>
        </w:rPr>
        <w:t xml:space="preserve">It is suggested to specify it is </w:t>
      </w:r>
      <w:proofErr w:type="spellStart"/>
      <w:r w:rsidR="00BB679F">
        <w:rPr>
          <w:rFonts w:eastAsiaTheme="minorEastAsia"/>
          <w:b/>
          <w:sz w:val="21"/>
          <w:lang w:eastAsia="zh-CN"/>
        </w:rPr>
        <w:t>U</w:t>
      </w:r>
      <w:r w:rsidR="00F73A07">
        <w:rPr>
          <w:rFonts w:eastAsiaTheme="minorEastAsia"/>
          <w:b/>
          <w:sz w:val="21"/>
          <w:lang w:eastAsia="zh-CN"/>
        </w:rPr>
        <w:t>u</w:t>
      </w:r>
      <w:proofErr w:type="spellEnd"/>
      <w:r w:rsidR="00BB679F">
        <w:rPr>
          <w:rFonts w:eastAsiaTheme="minorEastAsia"/>
          <w:b/>
          <w:sz w:val="21"/>
          <w:lang w:eastAsia="zh-CN"/>
        </w:rPr>
        <w:t xml:space="preserve"> cell ID </w:t>
      </w:r>
      <w:r w:rsidR="00F73A07">
        <w:rPr>
          <w:rFonts w:eastAsiaTheme="minorEastAsia"/>
          <w:b/>
          <w:sz w:val="21"/>
          <w:lang w:eastAsia="zh-CN"/>
        </w:rPr>
        <w:t>used in</w:t>
      </w:r>
      <w:r w:rsidR="000E11D7" w:rsidRPr="00857237">
        <w:rPr>
          <w:rFonts w:eastAsiaTheme="minorEastAsia"/>
          <w:b/>
          <w:sz w:val="21"/>
          <w:lang w:eastAsia="zh-CN"/>
        </w:rPr>
        <w:t xml:space="preserve"> hand-over signalling</w:t>
      </w:r>
      <w:r w:rsidR="00857237" w:rsidRPr="00857237">
        <w:rPr>
          <w:rFonts w:eastAsiaTheme="minorEastAsia"/>
          <w:b/>
          <w:sz w:val="21"/>
          <w:lang w:eastAsia="zh-CN"/>
        </w:rPr>
        <w:t xml:space="preserve"> for NTN</w:t>
      </w:r>
      <w:r w:rsidR="000E11D7" w:rsidRPr="00857237">
        <w:rPr>
          <w:rFonts w:eastAsiaTheme="minorEastAsia"/>
          <w:b/>
          <w:sz w:val="21"/>
          <w:lang w:eastAsia="zh-CN"/>
        </w:rPr>
        <w:t>.</w:t>
      </w:r>
    </w:p>
    <w:p w14:paraId="69ECD22C" w14:textId="77777777" w:rsidR="003C3A7C" w:rsidRPr="00A71BA7" w:rsidRDefault="003C3A7C" w:rsidP="00E33C4A">
      <w:pPr>
        <w:pStyle w:val="paragraph"/>
        <w:spacing w:before="0" w:beforeAutospacing="0" w:after="0" w:afterAutospacing="0"/>
        <w:textAlignment w:val="baseline"/>
        <w:rPr>
          <w:rStyle w:val="eop"/>
          <w:rFonts w:ascii="Calibri" w:hAnsi="Calibri" w:cs="Calibri"/>
          <w:lang w:eastAsia="zh-CN"/>
        </w:rPr>
      </w:pPr>
    </w:p>
    <w:p w14:paraId="04F76262" w14:textId="23C2279F" w:rsidR="00130711" w:rsidRPr="00A07C54" w:rsidRDefault="001D772A" w:rsidP="00130711">
      <w:pPr>
        <w:pStyle w:val="2"/>
        <w:ind w:left="540"/>
        <w:rPr>
          <w:rFonts w:ascii="Times New Roman" w:hAnsi="Times New Roman"/>
        </w:rPr>
      </w:pPr>
      <w:r w:rsidRPr="00A07C54">
        <w:rPr>
          <w:rFonts w:ascii="Times New Roman" w:hAnsi="Times New Roman"/>
        </w:rPr>
        <w:t>Clarification on TAC for NTN Cell Information exchanged via XN Setup Procedure</w:t>
      </w:r>
    </w:p>
    <w:p w14:paraId="1B1A5DB4" w14:textId="040DE9D9" w:rsidR="006004E9" w:rsidRPr="0003283F" w:rsidRDefault="002D6F19" w:rsidP="00CB74EB">
      <w:pPr>
        <w:pStyle w:val="paragraph"/>
        <w:spacing w:before="0" w:beforeAutospacing="0" w:after="0" w:afterAutospacing="0"/>
        <w:textAlignment w:val="baseline"/>
        <w:rPr>
          <w:sz w:val="20"/>
          <w:szCs w:val="20"/>
          <w:lang w:val="en-GB"/>
        </w:rPr>
      </w:pPr>
      <w:r>
        <w:rPr>
          <w:sz w:val="20"/>
          <w:szCs w:val="20"/>
          <w:lang w:val="en-GB"/>
        </w:rPr>
        <w:t xml:space="preserve">Another remaining issue relates to </w:t>
      </w:r>
      <w:r w:rsidR="0040739A">
        <w:rPr>
          <w:sz w:val="20"/>
          <w:szCs w:val="20"/>
          <w:lang w:val="en-GB"/>
        </w:rPr>
        <w:t xml:space="preserve">whether signalling multiple TACs via </w:t>
      </w:r>
      <w:proofErr w:type="spellStart"/>
      <w:r w:rsidR="0040739A">
        <w:rPr>
          <w:sz w:val="20"/>
          <w:szCs w:val="20"/>
          <w:lang w:val="en-GB"/>
        </w:rPr>
        <w:t>Xn</w:t>
      </w:r>
      <w:proofErr w:type="spellEnd"/>
      <w:r w:rsidR="0040739A">
        <w:rPr>
          <w:sz w:val="20"/>
          <w:szCs w:val="20"/>
          <w:lang w:val="en-GB"/>
        </w:rPr>
        <w:t xml:space="preserve"> as we did for NG</w:t>
      </w:r>
      <w:r w:rsidR="0041345C">
        <w:rPr>
          <w:rFonts w:eastAsiaTheme="minorEastAsia"/>
          <w:sz w:val="20"/>
          <w:szCs w:val="20"/>
          <w:lang w:val="en-GB" w:eastAsia="zh-CN"/>
        </w:rPr>
        <w:t>.</w:t>
      </w:r>
      <w:r w:rsidR="006004E9">
        <w:rPr>
          <w:rFonts w:eastAsiaTheme="minorEastAsia"/>
          <w:sz w:val="20"/>
          <w:szCs w:val="20"/>
          <w:lang w:val="en-GB" w:eastAsia="zh-CN"/>
        </w:rPr>
        <w:t xml:space="preserve"> </w:t>
      </w:r>
    </w:p>
    <w:tbl>
      <w:tblPr>
        <w:tblStyle w:val="a8"/>
        <w:tblW w:w="0" w:type="auto"/>
        <w:tblLook w:val="04A0" w:firstRow="1" w:lastRow="0" w:firstColumn="1" w:lastColumn="0" w:noHBand="0" w:noVBand="1"/>
      </w:tblPr>
      <w:tblGrid>
        <w:gridCol w:w="9350"/>
      </w:tblGrid>
      <w:tr w:rsidR="00E46CB1" w14:paraId="03D09373" w14:textId="77777777" w:rsidTr="00730255">
        <w:tc>
          <w:tcPr>
            <w:tcW w:w="9350" w:type="dxa"/>
          </w:tcPr>
          <w:p w14:paraId="5EF61DC9" w14:textId="77777777" w:rsidR="00E46CB1" w:rsidRDefault="00E46CB1" w:rsidP="00E46CB1">
            <w:pPr>
              <w:pStyle w:val="paragraph"/>
              <w:spacing w:before="0" w:beforeAutospacing="0" w:after="0" w:afterAutospacing="0"/>
              <w:textAlignment w:val="baseline"/>
              <w:rPr>
                <w:rFonts w:ascii="Calibri" w:hAnsi="Calibri" w:cs="Calibri"/>
                <w:b/>
                <w:bCs/>
                <w:color w:val="00B050"/>
                <w:sz w:val="18"/>
              </w:rPr>
            </w:pPr>
          </w:p>
          <w:p w14:paraId="2D968DF4" w14:textId="06D391F3" w:rsidR="00E46CB1" w:rsidRPr="001D772A" w:rsidRDefault="0041345C" w:rsidP="00730255">
            <w:pPr>
              <w:rPr>
                <w:b/>
                <w:bCs/>
                <w:lang w:val="en-US"/>
              </w:rPr>
            </w:pPr>
            <w:proofErr w:type="spellStart"/>
            <w:r w:rsidRPr="00D079F4">
              <w:rPr>
                <w:rFonts w:ascii="Calibri" w:hAnsi="Calibri" w:cs="Calibri"/>
                <w:b/>
                <w:bCs/>
                <w:color w:val="0070C0"/>
                <w:sz w:val="18"/>
              </w:rPr>
              <w:t>Signaling</w:t>
            </w:r>
            <w:proofErr w:type="spellEnd"/>
            <w:r w:rsidRPr="00D079F4">
              <w:rPr>
                <w:rFonts w:ascii="Calibri" w:hAnsi="Calibri" w:cs="Calibri"/>
                <w:b/>
                <w:bCs/>
                <w:color w:val="0070C0"/>
                <w:sz w:val="18"/>
              </w:rPr>
              <w:t xml:space="preserve"> multiple TACs for NTN cells at </w:t>
            </w:r>
            <w:proofErr w:type="spellStart"/>
            <w:r w:rsidRPr="00D079F4">
              <w:rPr>
                <w:rFonts w:ascii="Calibri" w:hAnsi="Calibri" w:cs="Calibri"/>
                <w:b/>
                <w:bCs/>
                <w:color w:val="0070C0"/>
                <w:sz w:val="18"/>
              </w:rPr>
              <w:t>Xn</w:t>
            </w:r>
            <w:proofErr w:type="spellEnd"/>
            <w:r w:rsidRPr="00D079F4">
              <w:rPr>
                <w:rFonts w:ascii="Calibri" w:hAnsi="Calibri" w:cs="Calibri"/>
                <w:b/>
                <w:bCs/>
                <w:color w:val="0070C0"/>
                <w:sz w:val="18"/>
              </w:rPr>
              <w:t xml:space="preserve"> setup and configuration update: to be continued...</w:t>
            </w:r>
          </w:p>
        </w:tc>
      </w:tr>
    </w:tbl>
    <w:p w14:paraId="225595D9" w14:textId="77777777" w:rsidR="00E46CB1" w:rsidRDefault="00E46CB1" w:rsidP="00CB74EB">
      <w:pPr>
        <w:pStyle w:val="paragraph"/>
        <w:spacing w:before="0" w:beforeAutospacing="0" w:after="0" w:afterAutospacing="0"/>
        <w:textAlignment w:val="baseline"/>
        <w:rPr>
          <w:lang w:val="en-GB"/>
        </w:rPr>
      </w:pPr>
    </w:p>
    <w:p w14:paraId="4185B965" w14:textId="059B2E94" w:rsidR="005C2407" w:rsidRDefault="007D4A64" w:rsidP="00CB74EB">
      <w:pPr>
        <w:pStyle w:val="paragraph"/>
        <w:spacing w:before="0" w:beforeAutospacing="0" w:after="0" w:afterAutospacing="0"/>
        <w:textAlignment w:val="baseline"/>
        <w:rPr>
          <w:strike/>
          <w:sz w:val="20"/>
          <w:szCs w:val="20"/>
          <w:lang w:val="en-GB"/>
        </w:rPr>
      </w:pPr>
      <w:r w:rsidRPr="004878CB">
        <w:rPr>
          <w:sz w:val="20"/>
          <w:szCs w:val="20"/>
          <w:lang w:val="en-GB"/>
        </w:rPr>
        <w:t>N</w:t>
      </w:r>
      <w:r w:rsidR="001D772A" w:rsidRPr="001C5C20">
        <w:rPr>
          <w:sz w:val="20"/>
          <w:szCs w:val="20"/>
          <w:lang w:val="en-GB"/>
        </w:rPr>
        <w:t>TN Cells are a</w:t>
      </w:r>
      <w:r w:rsidR="00944FFE" w:rsidRPr="001C5C20">
        <w:rPr>
          <w:sz w:val="20"/>
          <w:szCs w:val="20"/>
          <w:lang w:val="en-GB"/>
        </w:rPr>
        <w:t>ssociated</w:t>
      </w:r>
      <w:r w:rsidR="001D772A" w:rsidRPr="001C5C20">
        <w:rPr>
          <w:sz w:val="20"/>
          <w:szCs w:val="20"/>
          <w:lang w:val="en-GB"/>
        </w:rPr>
        <w:t xml:space="preserve"> with more than </w:t>
      </w:r>
      <w:r w:rsidR="00E46CB1" w:rsidRPr="001C5C20">
        <w:rPr>
          <w:sz w:val="20"/>
          <w:szCs w:val="20"/>
          <w:lang w:val="en-GB"/>
        </w:rPr>
        <w:t>one</w:t>
      </w:r>
      <w:r w:rsidR="001D772A" w:rsidRPr="001C5C20">
        <w:rPr>
          <w:sz w:val="20"/>
          <w:szCs w:val="20"/>
          <w:lang w:val="en-GB"/>
        </w:rPr>
        <w:t xml:space="preserve"> TAC</w:t>
      </w:r>
      <w:r w:rsidR="0040739A">
        <w:rPr>
          <w:sz w:val="20"/>
          <w:szCs w:val="20"/>
          <w:lang w:val="en-GB"/>
        </w:rPr>
        <w:t>s</w:t>
      </w:r>
      <w:r w:rsidR="001D772A" w:rsidRPr="001C5C20">
        <w:rPr>
          <w:sz w:val="20"/>
          <w:szCs w:val="20"/>
          <w:lang w:val="en-GB"/>
        </w:rPr>
        <w:t xml:space="preserve"> </w:t>
      </w:r>
      <w:r w:rsidR="0040739A">
        <w:rPr>
          <w:sz w:val="20"/>
          <w:szCs w:val="20"/>
          <w:lang w:val="en-GB"/>
        </w:rPr>
        <w:t>due to its large coverage</w:t>
      </w:r>
      <w:r w:rsidR="00CA1FD6">
        <w:rPr>
          <w:sz w:val="20"/>
          <w:szCs w:val="20"/>
          <w:lang w:val="en-GB"/>
        </w:rPr>
        <w:t xml:space="preserve"> area</w:t>
      </w:r>
      <w:r w:rsidR="0040739A">
        <w:rPr>
          <w:sz w:val="20"/>
          <w:szCs w:val="20"/>
          <w:lang w:val="en-GB"/>
        </w:rPr>
        <w:t>.</w:t>
      </w:r>
      <w:r w:rsidR="00CA1FD6">
        <w:rPr>
          <w:sz w:val="20"/>
          <w:szCs w:val="20"/>
          <w:lang w:val="en-GB"/>
        </w:rPr>
        <w:t xml:space="preserve"> </w:t>
      </w:r>
      <w:r w:rsidR="0040739A">
        <w:rPr>
          <w:sz w:val="20"/>
          <w:szCs w:val="20"/>
          <w:lang w:val="en-GB"/>
        </w:rPr>
        <w:t>Currently,</w:t>
      </w:r>
      <w:r w:rsidR="00882E71">
        <w:rPr>
          <w:sz w:val="20"/>
          <w:szCs w:val="20"/>
          <w:lang w:val="en-GB"/>
        </w:rPr>
        <w:t xml:space="preserve"> </w:t>
      </w:r>
      <w:r w:rsidR="0040739A" w:rsidRPr="0040739A">
        <w:rPr>
          <w:sz w:val="20"/>
          <w:szCs w:val="20"/>
          <w:lang w:val="en-GB"/>
        </w:rPr>
        <w:t xml:space="preserve">only a single TAC per Cell </w:t>
      </w:r>
      <w:r w:rsidR="0040739A">
        <w:rPr>
          <w:sz w:val="20"/>
          <w:szCs w:val="20"/>
          <w:lang w:val="en-GB"/>
        </w:rPr>
        <w:t xml:space="preserve">is supported in Served </w:t>
      </w:r>
      <w:r w:rsidR="00882E71">
        <w:rPr>
          <w:sz w:val="20"/>
          <w:szCs w:val="20"/>
          <w:lang w:val="en-GB"/>
        </w:rPr>
        <w:t>Cell Information and N</w:t>
      </w:r>
      <w:r w:rsidR="00B5412F" w:rsidRPr="001C5C20">
        <w:rPr>
          <w:sz w:val="20"/>
          <w:szCs w:val="20"/>
          <w:lang w:val="en-GB"/>
        </w:rPr>
        <w:t xml:space="preserve">eighbour Information IEs over XN Setup </w:t>
      </w:r>
      <w:r w:rsidR="00944FFE" w:rsidRPr="001C5C20">
        <w:rPr>
          <w:sz w:val="20"/>
          <w:szCs w:val="20"/>
          <w:lang w:val="en-GB"/>
        </w:rPr>
        <w:t xml:space="preserve">procedure. </w:t>
      </w:r>
    </w:p>
    <w:p w14:paraId="4E21DA99" w14:textId="77777777" w:rsidR="008D3D09" w:rsidRDefault="008D3D09" w:rsidP="00CB74EB">
      <w:pPr>
        <w:pStyle w:val="paragraph"/>
        <w:spacing w:before="0" w:beforeAutospacing="0" w:after="0" w:afterAutospacing="0"/>
        <w:textAlignment w:val="baseline"/>
        <w:rPr>
          <w:strike/>
          <w:sz w:val="20"/>
          <w:szCs w:val="20"/>
          <w:lang w:val="en-GB"/>
        </w:rPr>
      </w:pPr>
    </w:p>
    <w:p w14:paraId="5914BDC3" w14:textId="65773617" w:rsidR="00355233" w:rsidRDefault="00230FCD" w:rsidP="00D079F4">
      <w:pPr>
        <w:pStyle w:val="paragraph"/>
        <w:tabs>
          <w:tab w:val="left" w:pos="1897"/>
        </w:tabs>
        <w:spacing w:before="0" w:beforeAutospacing="0" w:after="0" w:afterAutospacing="0"/>
        <w:textAlignment w:val="baseline"/>
        <w:rPr>
          <w:sz w:val="20"/>
          <w:szCs w:val="20"/>
          <w:lang w:val="en-GB"/>
        </w:rPr>
      </w:pPr>
      <w:r>
        <w:rPr>
          <w:sz w:val="20"/>
          <w:szCs w:val="20"/>
          <w:lang w:val="en-GB"/>
        </w:rPr>
        <w:t>We know that the most important use of TAC in terrestrial network is assisting in making handover decision</w:t>
      </w:r>
      <w:r>
        <w:rPr>
          <w:rFonts w:asciiTheme="minorEastAsia" w:eastAsiaTheme="minorEastAsia" w:hAnsiTheme="minorEastAsia" w:hint="eastAsia"/>
          <w:sz w:val="20"/>
          <w:szCs w:val="20"/>
          <w:lang w:val="en-GB" w:eastAsia="zh-CN"/>
        </w:rPr>
        <w:t>.</w:t>
      </w:r>
      <w:r w:rsidRPr="00B524A9">
        <w:rPr>
          <w:sz w:val="20"/>
          <w:szCs w:val="20"/>
          <w:lang w:val="en-GB"/>
        </w:rPr>
        <w:t xml:space="preserve"> </w:t>
      </w:r>
      <w:r w:rsidR="00D00CEA">
        <w:rPr>
          <w:rFonts w:eastAsiaTheme="minorEastAsia"/>
          <w:sz w:val="20"/>
          <w:szCs w:val="20"/>
          <w:lang w:val="en-GB" w:eastAsia="zh-CN"/>
        </w:rPr>
        <w:t xml:space="preserve">In TN network, the AMF sends the </w:t>
      </w:r>
      <w:r w:rsidR="00326220">
        <w:rPr>
          <w:rFonts w:eastAsiaTheme="minorEastAsia"/>
          <w:sz w:val="20"/>
          <w:szCs w:val="20"/>
          <w:lang w:val="en-GB" w:eastAsia="zh-CN"/>
        </w:rPr>
        <w:t>Mobility Restriction List (</w:t>
      </w:r>
      <w:r w:rsidR="00D00CEA">
        <w:rPr>
          <w:rFonts w:eastAsiaTheme="minorEastAsia"/>
          <w:sz w:val="20"/>
          <w:szCs w:val="20"/>
          <w:lang w:val="en-GB" w:eastAsia="zh-CN"/>
        </w:rPr>
        <w:t>MRL</w:t>
      </w:r>
      <w:r w:rsidR="00326220">
        <w:rPr>
          <w:rFonts w:eastAsiaTheme="minorEastAsia"/>
          <w:sz w:val="20"/>
          <w:szCs w:val="20"/>
          <w:lang w:val="en-GB" w:eastAsia="zh-CN"/>
        </w:rPr>
        <w:t>)</w:t>
      </w:r>
      <w:r w:rsidR="00D00CEA">
        <w:rPr>
          <w:rFonts w:eastAsiaTheme="minorEastAsia"/>
          <w:sz w:val="20"/>
          <w:szCs w:val="20"/>
          <w:lang w:val="en-GB" w:eastAsia="zh-CN"/>
        </w:rPr>
        <w:t xml:space="preserve"> to </w:t>
      </w:r>
      <w:r w:rsidR="00CE6A0D" w:rsidRPr="00B4007F">
        <w:rPr>
          <w:sz w:val="20"/>
          <w:szCs w:val="20"/>
          <w:lang w:val="en-GB"/>
        </w:rPr>
        <w:t>NG-RAN</w:t>
      </w:r>
      <w:r w:rsidR="00D00CEA" w:rsidRPr="00D00CEA">
        <w:rPr>
          <w:rFonts w:eastAsiaTheme="minorEastAsia"/>
          <w:sz w:val="20"/>
          <w:szCs w:val="20"/>
          <w:lang w:val="en-GB" w:eastAsia="zh-CN"/>
        </w:rPr>
        <w:t xml:space="preserve">. </w:t>
      </w:r>
      <w:r w:rsidR="00D00CEA">
        <w:rPr>
          <w:rFonts w:eastAsiaTheme="minorEastAsia"/>
          <w:sz w:val="20"/>
          <w:szCs w:val="20"/>
          <w:lang w:val="en-GB" w:eastAsia="zh-CN"/>
        </w:rPr>
        <w:t xml:space="preserve">When serving </w:t>
      </w:r>
      <w:r w:rsidR="00CE6A0D" w:rsidRPr="00B4007F">
        <w:rPr>
          <w:sz w:val="20"/>
          <w:szCs w:val="20"/>
          <w:lang w:val="en-GB"/>
        </w:rPr>
        <w:t>NG-RAN</w:t>
      </w:r>
      <w:r w:rsidR="00D00CEA">
        <w:rPr>
          <w:rFonts w:eastAsiaTheme="minorEastAsia"/>
          <w:sz w:val="20"/>
          <w:szCs w:val="20"/>
          <w:lang w:val="en-GB" w:eastAsia="zh-CN"/>
        </w:rPr>
        <w:t xml:space="preserve"> decide</w:t>
      </w:r>
      <w:r w:rsidR="00326220">
        <w:rPr>
          <w:rFonts w:eastAsiaTheme="minorEastAsia"/>
          <w:sz w:val="20"/>
          <w:szCs w:val="20"/>
          <w:lang w:val="en-GB" w:eastAsia="zh-CN"/>
        </w:rPr>
        <w:t>s</w:t>
      </w:r>
      <w:r w:rsidR="00D00CEA">
        <w:rPr>
          <w:rFonts w:eastAsiaTheme="minorEastAsia"/>
          <w:sz w:val="20"/>
          <w:szCs w:val="20"/>
          <w:lang w:val="en-GB" w:eastAsia="zh-CN"/>
        </w:rPr>
        <w:t xml:space="preserve"> to handover UE to </w:t>
      </w:r>
      <w:r w:rsidR="00326220">
        <w:rPr>
          <w:rFonts w:eastAsiaTheme="minorEastAsia"/>
          <w:sz w:val="20"/>
          <w:szCs w:val="20"/>
          <w:lang w:val="en-GB" w:eastAsia="zh-CN"/>
        </w:rPr>
        <w:t xml:space="preserve">target </w:t>
      </w:r>
      <w:r w:rsidR="005405F3" w:rsidRPr="00B4007F">
        <w:rPr>
          <w:sz w:val="20"/>
          <w:szCs w:val="20"/>
          <w:lang w:val="en-GB"/>
        </w:rPr>
        <w:t>NG-RAN</w:t>
      </w:r>
      <w:r w:rsidR="00D00CEA">
        <w:rPr>
          <w:rFonts w:eastAsiaTheme="minorEastAsia"/>
          <w:sz w:val="20"/>
          <w:szCs w:val="20"/>
          <w:lang w:val="en-GB" w:eastAsia="zh-CN"/>
        </w:rPr>
        <w:t xml:space="preserve">, it </w:t>
      </w:r>
      <w:r w:rsidR="00D00CEA" w:rsidRPr="00D00CEA">
        <w:rPr>
          <w:rFonts w:eastAsiaTheme="minorEastAsia"/>
          <w:sz w:val="20"/>
          <w:szCs w:val="20"/>
          <w:lang w:val="en-GB" w:eastAsia="zh-CN"/>
        </w:rPr>
        <w:t xml:space="preserve">makes a handover decision based on the information in the MRL list and the </w:t>
      </w:r>
      <w:r w:rsidR="00D00CEA" w:rsidRPr="00D00CEA">
        <w:rPr>
          <w:rFonts w:eastAsiaTheme="minorEastAsia"/>
          <w:sz w:val="20"/>
          <w:szCs w:val="20"/>
          <w:lang w:val="en-GB" w:eastAsia="zh-CN"/>
        </w:rPr>
        <w:lastRenderedPageBreak/>
        <w:t>TAC of neighbouring cells</w:t>
      </w:r>
      <w:r w:rsidR="00D00CEA">
        <w:rPr>
          <w:rFonts w:eastAsiaTheme="minorEastAsia"/>
          <w:sz w:val="20"/>
          <w:szCs w:val="20"/>
          <w:lang w:val="en-GB" w:eastAsia="zh-CN"/>
        </w:rPr>
        <w:t xml:space="preserve"> exchanged via </w:t>
      </w:r>
      <w:r w:rsidR="00872FA7">
        <w:rPr>
          <w:rFonts w:eastAsiaTheme="minorEastAsia"/>
          <w:sz w:val="20"/>
          <w:szCs w:val="20"/>
          <w:lang w:val="en-GB" w:eastAsia="zh-CN"/>
        </w:rPr>
        <w:t>XN.</w:t>
      </w:r>
      <w:r w:rsidR="001028AC">
        <w:rPr>
          <w:rFonts w:eastAsiaTheme="minorEastAsia"/>
          <w:sz w:val="20"/>
          <w:szCs w:val="20"/>
          <w:lang w:val="en-GB" w:eastAsia="zh-CN"/>
        </w:rPr>
        <w:t xml:space="preserve"> </w:t>
      </w:r>
      <w:r w:rsidR="008D3D09">
        <w:rPr>
          <w:rFonts w:eastAsiaTheme="minorEastAsia"/>
          <w:sz w:val="20"/>
          <w:szCs w:val="20"/>
          <w:lang w:val="en-GB" w:eastAsia="zh-CN"/>
        </w:rPr>
        <w:t>Specifically,</w:t>
      </w:r>
      <w:r w:rsidR="008D3D09" w:rsidRPr="008D3D09">
        <w:t xml:space="preserve"> </w:t>
      </w:r>
      <w:r w:rsidR="008D3D09" w:rsidRPr="008D3D09">
        <w:rPr>
          <w:rFonts w:eastAsiaTheme="minorEastAsia"/>
          <w:sz w:val="20"/>
          <w:szCs w:val="20"/>
          <w:lang w:val="en-GB" w:eastAsia="zh-CN"/>
        </w:rPr>
        <w:t>MRL consists of RAT restriction, Forbidden Area, Service Area Restrictions, Core Network type restriction and Closed Access Group information. Within which, Forbidden area and service area restriction are related with TACs closely</w:t>
      </w:r>
      <w:r w:rsidR="008D3D09">
        <w:rPr>
          <w:rFonts w:eastAsiaTheme="minorEastAsia"/>
          <w:sz w:val="20"/>
          <w:szCs w:val="20"/>
          <w:lang w:val="en-GB" w:eastAsia="zh-CN"/>
        </w:rPr>
        <w:t xml:space="preserve">. </w:t>
      </w:r>
      <w:r w:rsidR="008119D2" w:rsidRPr="00B4007F">
        <w:rPr>
          <w:sz w:val="20"/>
          <w:szCs w:val="20"/>
          <w:lang w:val="en-GB"/>
        </w:rPr>
        <w:t>Any TA not part of the allowed areas is considered as not allowed to provide users services and any TA not part of the Non allowed is considered as allowed area.</w:t>
      </w:r>
      <w:r w:rsidR="00326220">
        <w:rPr>
          <w:sz w:val="20"/>
          <w:szCs w:val="20"/>
          <w:lang w:val="en-GB"/>
        </w:rPr>
        <w:t xml:space="preserve"> </w:t>
      </w:r>
      <w:r w:rsidR="00355233" w:rsidRPr="00B4007F">
        <w:rPr>
          <w:sz w:val="20"/>
          <w:szCs w:val="20"/>
          <w:lang w:val="en-GB"/>
        </w:rPr>
        <w:t xml:space="preserve">During handover procedure, </w:t>
      </w:r>
      <w:r w:rsidR="00870BBB" w:rsidRPr="00B4007F">
        <w:rPr>
          <w:sz w:val="20"/>
          <w:szCs w:val="20"/>
          <w:lang w:val="en-GB"/>
        </w:rPr>
        <w:t xml:space="preserve">if the </w:t>
      </w:r>
      <w:r w:rsidR="00326220">
        <w:rPr>
          <w:sz w:val="20"/>
          <w:szCs w:val="20"/>
          <w:lang w:val="en-GB"/>
        </w:rPr>
        <w:t xml:space="preserve">target </w:t>
      </w:r>
      <w:r w:rsidR="00870BBB" w:rsidRPr="00B4007F">
        <w:rPr>
          <w:sz w:val="20"/>
          <w:szCs w:val="20"/>
          <w:lang w:val="en-GB"/>
        </w:rPr>
        <w:t>cell belong</w:t>
      </w:r>
      <w:r w:rsidR="00326220">
        <w:rPr>
          <w:sz w:val="20"/>
          <w:szCs w:val="20"/>
          <w:lang w:val="en-GB"/>
        </w:rPr>
        <w:t>s</w:t>
      </w:r>
      <w:r w:rsidR="00870BBB" w:rsidRPr="00B4007F">
        <w:rPr>
          <w:sz w:val="20"/>
          <w:szCs w:val="20"/>
          <w:lang w:val="en-GB"/>
        </w:rPr>
        <w:t xml:space="preserve"> to the not allowed area or forbidden area, source node may consider it as not allowed</w:t>
      </w:r>
      <w:r w:rsidR="001B48F2">
        <w:rPr>
          <w:sz w:val="20"/>
          <w:szCs w:val="20"/>
          <w:lang w:val="en-GB"/>
        </w:rPr>
        <w:t>, and correspondingly s</w:t>
      </w:r>
      <w:r w:rsidR="00355233" w:rsidRPr="00B4007F">
        <w:rPr>
          <w:sz w:val="20"/>
          <w:szCs w:val="20"/>
          <w:lang w:val="en-GB"/>
        </w:rPr>
        <w:t>ource node will not handover UE to the not allowed target cell</w:t>
      </w:r>
      <w:r w:rsidR="00355233" w:rsidRPr="00B4007F">
        <w:rPr>
          <w:rFonts w:hint="eastAsia"/>
          <w:sz w:val="20"/>
          <w:szCs w:val="20"/>
          <w:lang w:val="en-GB"/>
        </w:rPr>
        <w:t>.</w:t>
      </w:r>
      <w:r w:rsidR="00905B75" w:rsidRPr="00905B75">
        <w:t xml:space="preserve"> </w:t>
      </w:r>
      <w:r w:rsidR="00905B75" w:rsidRPr="00905B75">
        <w:rPr>
          <w:sz w:val="20"/>
          <w:szCs w:val="20"/>
          <w:lang w:val="en-GB"/>
        </w:rPr>
        <w:t>If only one TAC is exchanged, it is difficult for the RAN node to judge whether</w:t>
      </w:r>
      <w:r w:rsidR="00905B75">
        <w:rPr>
          <w:sz w:val="20"/>
          <w:szCs w:val="20"/>
          <w:lang w:val="en-GB"/>
        </w:rPr>
        <w:t xml:space="preserve"> it is suitable to handover UE to target cell, as the target cell may contain TACs that are not allowed. </w:t>
      </w:r>
    </w:p>
    <w:p w14:paraId="0A60E836" w14:textId="77777777" w:rsidR="00905B75" w:rsidRDefault="00905B75" w:rsidP="00905B75">
      <w:pPr>
        <w:pStyle w:val="paragraph"/>
        <w:tabs>
          <w:tab w:val="left" w:pos="1897"/>
        </w:tabs>
        <w:spacing w:before="0" w:beforeAutospacing="0" w:after="0" w:afterAutospacing="0"/>
        <w:textAlignment w:val="baseline"/>
        <w:rPr>
          <w:sz w:val="20"/>
          <w:szCs w:val="20"/>
          <w:lang w:val="en-GB"/>
        </w:rPr>
      </w:pPr>
    </w:p>
    <w:p w14:paraId="14830A72" w14:textId="092A6B6B" w:rsidR="00EA110B" w:rsidRPr="00D079F4" w:rsidRDefault="00EA110B" w:rsidP="00D079F4">
      <w:pPr>
        <w:pStyle w:val="paragraph"/>
        <w:tabs>
          <w:tab w:val="left" w:pos="1897"/>
        </w:tabs>
        <w:spacing w:before="0" w:beforeAutospacing="0" w:after="0" w:afterAutospacing="0"/>
        <w:jc w:val="both"/>
        <w:textAlignment w:val="baseline"/>
        <w:rPr>
          <w:b/>
          <w:sz w:val="20"/>
          <w:szCs w:val="20"/>
          <w:lang w:val="en-GB"/>
        </w:rPr>
      </w:pPr>
      <w:r w:rsidRPr="00905B75">
        <w:rPr>
          <w:rFonts w:eastAsiaTheme="minorEastAsia"/>
          <w:b/>
          <w:sz w:val="20"/>
          <w:szCs w:val="20"/>
          <w:lang w:val="en-GB" w:eastAsia="zh-CN"/>
        </w:rPr>
        <w:t>Observation</w:t>
      </w:r>
      <w:r w:rsidR="00905B75" w:rsidRPr="00905B75">
        <w:rPr>
          <w:rFonts w:eastAsiaTheme="minorEastAsia"/>
          <w:b/>
          <w:sz w:val="20"/>
          <w:szCs w:val="20"/>
          <w:lang w:val="en-GB" w:eastAsia="zh-CN"/>
        </w:rPr>
        <w:t xml:space="preserve"> </w:t>
      </w:r>
      <w:r w:rsidRPr="0041243E">
        <w:rPr>
          <w:rFonts w:eastAsiaTheme="minorEastAsia" w:hint="eastAsia"/>
          <w:b/>
          <w:sz w:val="20"/>
          <w:szCs w:val="20"/>
          <w:lang w:val="en-GB" w:eastAsia="zh-CN"/>
        </w:rPr>
        <w:t>1</w:t>
      </w:r>
      <w:r w:rsidRPr="00D079F4">
        <w:rPr>
          <w:rFonts w:eastAsiaTheme="minorEastAsia" w:hint="eastAsia"/>
          <w:b/>
          <w:sz w:val="20"/>
          <w:szCs w:val="20"/>
          <w:lang w:val="en-GB" w:eastAsia="zh-CN"/>
        </w:rPr>
        <w:t>：</w:t>
      </w:r>
      <w:r w:rsidR="00905B75" w:rsidRPr="00D079F4">
        <w:rPr>
          <w:rFonts w:eastAsiaTheme="minorEastAsia" w:hint="eastAsia"/>
          <w:b/>
          <w:sz w:val="20"/>
          <w:szCs w:val="20"/>
          <w:lang w:val="en-GB" w:eastAsia="zh-CN"/>
        </w:rPr>
        <w:t>I</w:t>
      </w:r>
      <w:r w:rsidR="00905B75" w:rsidRPr="00D079F4">
        <w:rPr>
          <w:rFonts w:eastAsiaTheme="minorEastAsia"/>
          <w:b/>
          <w:sz w:val="20"/>
          <w:szCs w:val="20"/>
          <w:lang w:val="en-GB" w:eastAsia="zh-CN"/>
        </w:rPr>
        <w:t>n TN network, TAC is used to assist in making handover decisions, e.g., whether the target cell belongs to a TA that is not allowed or forbidden</w:t>
      </w:r>
      <w:r w:rsidRPr="00D079F4">
        <w:rPr>
          <w:b/>
          <w:sz w:val="20"/>
          <w:szCs w:val="20"/>
          <w:lang w:val="en-GB"/>
        </w:rPr>
        <w:t>.</w:t>
      </w:r>
    </w:p>
    <w:p w14:paraId="72816867" w14:textId="411995C5" w:rsidR="00905B75" w:rsidRPr="00D079F4" w:rsidRDefault="00905B75" w:rsidP="00D079F4">
      <w:pPr>
        <w:pStyle w:val="paragraph"/>
        <w:tabs>
          <w:tab w:val="left" w:pos="1897"/>
        </w:tabs>
        <w:spacing w:before="0" w:beforeAutospacing="0" w:after="0" w:afterAutospacing="0"/>
        <w:jc w:val="both"/>
        <w:textAlignment w:val="baseline"/>
        <w:rPr>
          <w:b/>
          <w:sz w:val="20"/>
          <w:szCs w:val="20"/>
          <w:lang w:val="en-GB"/>
        </w:rPr>
      </w:pPr>
      <w:r w:rsidRPr="00D079F4">
        <w:rPr>
          <w:b/>
          <w:sz w:val="20"/>
          <w:szCs w:val="20"/>
          <w:lang w:val="en-GB"/>
        </w:rPr>
        <w:t>Observation 2:</w:t>
      </w:r>
      <w:r w:rsidRPr="00D079F4">
        <w:rPr>
          <w:b/>
        </w:rPr>
        <w:t xml:space="preserve"> </w:t>
      </w:r>
      <w:r w:rsidRPr="00D079F4">
        <w:rPr>
          <w:b/>
          <w:sz w:val="20"/>
          <w:szCs w:val="20"/>
          <w:lang w:val="en-GB"/>
        </w:rPr>
        <w:t>If only one TAC is exchanged, it is difficult for the RAN node to judge whether it is suitable to handover UE to target cell, as the target cell may contain TACs that are not allowed.</w:t>
      </w:r>
    </w:p>
    <w:p w14:paraId="167FFCF7" w14:textId="77777777" w:rsidR="00905B75" w:rsidRDefault="00905B75" w:rsidP="00D079F4">
      <w:pPr>
        <w:pStyle w:val="paragraph"/>
        <w:tabs>
          <w:tab w:val="left" w:pos="1897"/>
        </w:tabs>
        <w:spacing w:before="0" w:beforeAutospacing="0" w:after="0" w:afterAutospacing="0"/>
        <w:jc w:val="both"/>
        <w:textAlignment w:val="baseline"/>
        <w:rPr>
          <w:sz w:val="20"/>
          <w:szCs w:val="20"/>
          <w:lang w:val="en-GB"/>
        </w:rPr>
      </w:pPr>
    </w:p>
    <w:p w14:paraId="47184D79" w14:textId="68F03492" w:rsidR="00905B75" w:rsidRDefault="0041243E" w:rsidP="00D079F4">
      <w:pPr>
        <w:pStyle w:val="paragraph"/>
        <w:tabs>
          <w:tab w:val="left" w:pos="1897"/>
        </w:tabs>
        <w:spacing w:before="0" w:beforeAutospacing="0" w:after="0" w:afterAutospacing="0"/>
        <w:jc w:val="both"/>
        <w:textAlignment w:val="baseline"/>
        <w:rPr>
          <w:sz w:val="20"/>
          <w:szCs w:val="20"/>
          <w:lang w:val="en-GB"/>
        </w:rPr>
      </w:pPr>
      <w:r>
        <w:rPr>
          <w:sz w:val="20"/>
          <w:szCs w:val="20"/>
          <w:lang w:val="en-GB"/>
        </w:rPr>
        <w:t xml:space="preserve">In addition, we note that if </w:t>
      </w:r>
      <w:r w:rsidR="00BF71FB">
        <w:rPr>
          <w:sz w:val="20"/>
          <w:szCs w:val="20"/>
          <w:lang w:val="en-GB"/>
        </w:rPr>
        <w:t>only one TAC</w:t>
      </w:r>
      <w:r>
        <w:rPr>
          <w:sz w:val="20"/>
          <w:szCs w:val="20"/>
          <w:lang w:val="en-GB"/>
        </w:rPr>
        <w:t xml:space="preserve"> is exchanged via </w:t>
      </w:r>
      <w:proofErr w:type="spellStart"/>
      <w:r>
        <w:rPr>
          <w:sz w:val="20"/>
          <w:szCs w:val="20"/>
          <w:lang w:val="en-GB"/>
        </w:rPr>
        <w:t>Xn</w:t>
      </w:r>
      <w:proofErr w:type="spellEnd"/>
      <w:r w:rsidR="00BF71FB">
        <w:rPr>
          <w:sz w:val="20"/>
          <w:szCs w:val="20"/>
          <w:lang w:val="en-GB"/>
        </w:rPr>
        <w:t xml:space="preserve"> as what we are currently doing</w:t>
      </w:r>
      <w:r>
        <w:rPr>
          <w:sz w:val="20"/>
          <w:szCs w:val="20"/>
          <w:lang w:val="en-GB"/>
        </w:rPr>
        <w:t xml:space="preserve">, we need to discuss which TAC should be chosen to be included in the related IEs. It does not seem to be a good idea to choose one randomly from the TAC list. </w:t>
      </w:r>
      <w:r w:rsidR="00BF71FB">
        <w:rPr>
          <w:sz w:val="20"/>
          <w:szCs w:val="20"/>
          <w:lang w:val="en-GB"/>
        </w:rPr>
        <w:t xml:space="preserve">The issue can be avoided with a multiple TAC list introduced. </w:t>
      </w:r>
    </w:p>
    <w:p w14:paraId="621DAFCF" w14:textId="77777777" w:rsidR="00BF71FB" w:rsidRDefault="00BF71FB" w:rsidP="00D079F4">
      <w:pPr>
        <w:pStyle w:val="paragraph"/>
        <w:tabs>
          <w:tab w:val="left" w:pos="1897"/>
        </w:tabs>
        <w:spacing w:before="0" w:beforeAutospacing="0" w:after="0" w:afterAutospacing="0"/>
        <w:jc w:val="both"/>
        <w:textAlignment w:val="baseline"/>
        <w:rPr>
          <w:sz w:val="20"/>
          <w:szCs w:val="20"/>
          <w:lang w:val="en-GB"/>
        </w:rPr>
      </w:pPr>
    </w:p>
    <w:p w14:paraId="27EE922F" w14:textId="565E1B5F" w:rsidR="00BF71FB" w:rsidRPr="00D079F4" w:rsidRDefault="00BF71FB" w:rsidP="00D079F4">
      <w:pPr>
        <w:pStyle w:val="paragraph"/>
        <w:tabs>
          <w:tab w:val="left" w:pos="1897"/>
        </w:tabs>
        <w:spacing w:before="0" w:beforeAutospacing="0" w:after="0" w:afterAutospacing="0"/>
        <w:jc w:val="both"/>
        <w:textAlignment w:val="baseline"/>
        <w:rPr>
          <w:b/>
          <w:sz w:val="20"/>
          <w:szCs w:val="20"/>
          <w:lang w:val="en-GB"/>
        </w:rPr>
      </w:pPr>
      <w:r w:rsidRPr="00D079F4">
        <w:rPr>
          <w:b/>
          <w:sz w:val="20"/>
          <w:szCs w:val="20"/>
          <w:lang w:val="en-GB"/>
        </w:rPr>
        <w:t>Observation 3: Without a multiple TAC list introduced, we need to discuss which TAC should be chosen to be included in the related IEs.</w:t>
      </w:r>
    </w:p>
    <w:p w14:paraId="46B1F692" w14:textId="77777777" w:rsidR="0041243E" w:rsidRDefault="0041243E" w:rsidP="00D079F4">
      <w:pPr>
        <w:pStyle w:val="paragraph"/>
        <w:tabs>
          <w:tab w:val="left" w:pos="1897"/>
        </w:tabs>
        <w:spacing w:before="0" w:beforeAutospacing="0" w:after="0" w:afterAutospacing="0"/>
        <w:jc w:val="both"/>
        <w:textAlignment w:val="baseline"/>
        <w:rPr>
          <w:sz w:val="20"/>
          <w:szCs w:val="20"/>
          <w:lang w:val="en-GB"/>
        </w:rPr>
      </w:pPr>
    </w:p>
    <w:p w14:paraId="344D138F" w14:textId="74E330D1" w:rsidR="0041243E" w:rsidRDefault="00BF71FB" w:rsidP="00D079F4">
      <w:pPr>
        <w:pStyle w:val="paragraph"/>
        <w:tabs>
          <w:tab w:val="left" w:pos="1897"/>
        </w:tabs>
        <w:spacing w:before="0" w:beforeAutospacing="0" w:after="0" w:afterAutospacing="0"/>
        <w:jc w:val="both"/>
        <w:textAlignment w:val="baseline"/>
        <w:rPr>
          <w:sz w:val="20"/>
          <w:szCs w:val="20"/>
          <w:lang w:val="en-GB"/>
        </w:rPr>
      </w:pPr>
      <w:r>
        <w:rPr>
          <w:sz w:val="20"/>
          <w:szCs w:val="20"/>
          <w:lang w:val="en-GB"/>
        </w:rPr>
        <w:t>Besides all the benefit, w</w:t>
      </w:r>
      <w:r w:rsidR="0041243E">
        <w:rPr>
          <w:sz w:val="20"/>
          <w:szCs w:val="20"/>
          <w:lang w:val="en-GB"/>
        </w:rPr>
        <w:t xml:space="preserve">e </w:t>
      </w:r>
      <w:r>
        <w:rPr>
          <w:sz w:val="20"/>
          <w:szCs w:val="20"/>
          <w:lang w:val="en-GB"/>
        </w:rPr>
        <w:t>acknowledge that</w:t>
      </w:r>
      <w:r w:rsidR="0041243E">
        <w:rPr>
          <w:sz w:val="20"/>
          <w:szCs w:val="20"/>
          <w:lang w:val="en-GB"/>
        </w:rPr>
        <w:t xml:space="preserve"> introducing multiple TACs may has some drawbacks as well. The most obvious one is such information might be changed frequently, leading to frequent NG-RAN node configuration update procedure, which increases signalling, especially for moving cell scenario.</w:t>
      </w:r>
      <w:r>
        <w:rPr>
          <w:sz w:val="20"/>
          <w:szCs w:val="20"/>
          <w:lang w:val="en-GB"/>
        </w:rPr>
        <w:t xml:space="preserve"> </w:t>
      </w:r>
    </w:p>
    <w:p w14:paraId="0D76684F" w14:textId="77777777" w:rsidR="00EA110B" w:rsidRPr="00EA110B" w:rsidRDefault="00EA110B" w:rsidP="00905B75">
      <w:pPr>
        <w:pStyle w:val="paragraph"/>
        <w:tabs>
          <w:tab w:val="left" w:pos="1897"/>
        </w:tabs>
        <w:spacing w:before="0" w:beforeAutospacing="0" w:after="0" w:afterAutospacing="0"/>
        <w:ind w:left="360"/>
        <w:textAlignment w:val="baseline"/>
        <w:rPr>
          <w:sz w:val="20"/>
          <w:szCs w:val="20"/>
          <w:lang w:val="en-GB"/>
        </w:rPr>
      </w:pPr>
    </w:p>
    <w:p w14:paraId="65BB1241" w14:textId="21A750DE" w:rsidR="008119D2" w:rsidRDefault="008119D2" w:rsidP="00D079F4">
      <w:pPr>
        <w:pStyle w:val="paragraph"/>
        <w:tabs>
          <w:tab w:val="left" w:pos="1897"/>
        </w:tabs>
        <w:spacing w:before="0" w:beforeAutospacing="0" w:after="0" w:afterAutospacing="0"/>
        <w:textAlignment w:val="baseline"/>
        <w:rPr>
          <w:rFonts w:eastAsiaTheme="minorEastAsia"/>
          <w:b/>
          <w:sz w:val="20"/>
          <w:szCs w:val="20"/>
          <w:lang w:val="en-GB" w:eastAsia="zh-CN"/>
        </w:rPr>
      </w:pPr>
      <w:r w:rsidRPr="0096577D">
        <w:rPr>
          <w:rFonts w:eastAsiaTheme="minorEastAsia"/>
          <w:b/>
          <w:sz w:val="20"/>
          <w:szCs w:val="20"/>
          <w:lang w:val="en-GB" w:eastAsia="zh-CN"/>
        </w:rPr>
        <w:t>Proposal</w:t>
      </w:r>
      <w:r w:rsidR="00905B75">
        <w:rPr>
          <w:rFonts w:eastAsiaTheme="minorEastAsia"/>
          <w:b/>
          <w:sz w:val="20"/>
          <w:szCs w:val="20"/>
          <w:lang w:val="en-GB" w:eastAsia="zh-CN"/>
        </w:rPr>
        <w:t xml:space="preserve"> </w:t>
      </w:r>
      <w:r>
        <w:rPr>
          <w:rFonts w:eastAsiaTheme="minorEastAsia"/>
          <w:b/>
          <w:sz w:val="20"/>
          <w:szCs w:val="20"/>
          <w:lang w:val="en-GB" w:eastAsia="zh-CN"/>
        </w:rPr>
        <w:t>2</w:t>
      </w:r>
      <w:r w:rsidRPr="0096577D">
        <w:rPr>
          <w:rFonts w:eastAsiaTheme="minorEastAsia"/>
          <w:b/>
          <w:sz w:val="20"/>
          <w:szCs w:val="20"/>
          <w:lang w:val="en-GB" w:eastAsia="zh-CN"/>
        </w:rPr>
        <w:t xml:space="preserve">: </w:t>
      </w:r>
      <w:r w:rsidR="002141C2">
        <w:rPr>
          <w:rFonts w:eastAsiaTheme="minorEastAsia"/>
          <w:b/>
          <w:sz w:val="20"/>
          <w:szCs w:val="20"/>
          <w:lang w:val="en-GB" w:eastAsia="zh-CN"/>
        </w:rPr>
        <w:t>There are both advantages and disadvantages</w:t>
      </w:r>
      <w:r w:rsidR="00905B75">
        <w:rPr>
          <w:rFonts w:eastAsiaTheme="minorEastAsia"/>
          <w:b/>
          <w:sz w:val="20"/>
          <w:szCs w:val="20"/>
          <w:lang w:val="en-GB" w:eastAsia="zh-CN"/>
        </w:rPr>
        <w:t xml:space="preserve"> to exchange </w:t>
      </w:r>
      <w:r w:rsidR="00054554">
        <w:rPr>
          <w:rFonts w:eastAsiaTheme="minorEastAsia"/>
          <w:b/>
          <w:sz w:val="20"/>
          <w:szCs w:val="20"/>
          <w:lang w:val="en-GB" w:eastAsia="zh-CN"/>
        </w:rPr>
        <w:t>M</w:t>
      </w:r>
      <w:r w:rsidRPr="0096577D">
        <w:rPr>
          <w:rFonts w:eastAsiaTheme="minorEastAsia"/>
          <w:b/>
          <w:sz w:val="20"/>
          <w:szCs w:val="20"/>
          <w:lang w:val="en-GB" w:eastAsia="zh-CN"/>
        </w:rPr>
        <w:t>ultiple</w:t>
      </w:r>
      <w:r w:rsidR="00054554">
        <w:rPr>
          <w:rFonts w:eastAsiaTheme="minorEastAsia"/>
          <w:b/>
          <w:sz w:val="20"/>
          <w:szCs w:val="20"/>
          <w:lang w:val="en-GB" w:eastAsia="zh-CN"/>
        </w:rPr>
        <w:t xml:space="preserve"> TACs </w:t>
      </w:r>
      <w:r w:rsidR="00BF71FB">
        <w:rPr>
          <w:rFonts w:eastAsiaTheme="minorEastAsia"/>
          <w:b/>
          <w:sz w:val="20"/>
          <w:szCs w:val="20"/>
          <w:lang w:val="en-GB" w:eastAsia="zh-CN"/>
        </w:rPr>
        <w:t>via</w:t>
      </w:r>
      <w:r w:rsidR="00054554">
        <w:rPr>
          <w:rFonts w:eastAsiaTheme="minorEastAsia"/>
          <w:b/>
          <w:sz w:val="20"/>
          <w:szCs w:val="20"/>
          <w:lang w:val="en-GB" w:eastAsia="zh-CN"/>
        </w:rPr>
        <w:t xml:space="preserve"> XN interface</w:t>
      </w:r>
      <w:r w:rsidR="00905B75">
        <w:rPr>
          <w:rFonts w:eastAsiaTheme="minorEastAsia"/>
          <w:b/>
          <w:sz w:val="20"/>
          <w:szCs w:val="20"/>
          <w:lang w:val="en-GB" w:eastAsia="zh-CN"/>
        </w:rPr>
        <w:t>.</w:t>
      </w:r>
    </w:p>
    <w:p w14:paraId="44B7BFF6" w14:textId="77777777" w:rsidR="00F00FEB" w:rsidRPr="00F00FEB" w:rsidRDefault="00F00FEB" w:rsidP="00D079F4">
      <w:pPr>
        <w:pStyle w:val="paragraph"/>
        <w:tabs>
          <w:tab w:val="left" w:pos="1897"/>
        </w:tabs>
        <w:spacing w:before="0" w:beforeAutospacing="0" w:after="0" w:afterAutospacing="0"/>
        <w:textAlignment w:val="baseline"/>
        <w:rPr>
          <w:rFonts w:eastAsiaTheme="minorEastAsia"/>
          <w:b/>
          <w:sz w:val="20"/>
          <w:szCs w:val="20"/>
          <w:lang w:val="en-GB" w:eastAsia="zh-CN"/>
        </w:rPr>
      </w:pPr>
    </w:p>
    <w:p w14:paraId="7E5CEFC5" w14:textId="3DA9B0A2" w:rsidR="00766579" w:rsidRPr="00F45F08" w:rsidRDefault="00C2559C" w:rsidP="00766579">
      <w:pPr>
        <w:pStyle w:val="2"/>
        <w:ind w:left="540"/>
        <w:rPr>
          <w:rFonts w:ascii="Times New Roman" w:hAnsi="Times New Roman"/>
        </w:rPr>
      </w:pPr>
      <w:r w:rsidRPr="00C2559C">
        <w:rPr>
          <w:rFonts w:ascii="Times New Roman" w:hAnsi="Times New Roman"/>
        </w:rPr>
        <w:t>CH</w:t>
      </w:r>
      <w:r w:rsidR="002F656E">
        <w:rPr>
          <w:rFonts w:ascii="Times New Roman" w:hAnsi="Times New Roman"/>
        </w:rPr>
        <w:t>O over NG for NTN-NTN hand-over</w:t>
      </w:r>
    </w:p>
    <w:p w14:paraId="60C299B5" w14:textId="262EAFE2" w:rsidR="003151B2" w:rsidRPr="00C709F8" w:rsidRDefault="00C709F8" w:rsidP="009F0B72">
      <w:pPr>
        <w:rPr>
          <w:rFonts w:eastAsiaTheme="minorEastAsia"/>
          <w:lang w:val="en-US" w:eastAsia="zh-CN"/>
        </w:rPr>
      </w:pPr>
      <w:r>
        <w:rPr>
          <w:rFonts w:eastAsiaTheme="minorEastAsia"/>
          <w:lang w:val="en-US" w:eastAsia="zh-CN"/>
        </w:rPr>
        <w:t>In this section</w:t>
      </w:r>
      <w:r w:rsidR="00F84F3C">
        <w:rPr>
          <w:rFonts w:eastAsiaTheme="minorEastAsia"/>
          <w:lang w:val="en-US" w:eastAsia="zh-CN"/>
        </w:rPr>
        <w:t>,</w:t>
      </w:r>
      <w:r>
        <w:rPr>
          <w:rFonts w:eastAsiaTheme="minorEastAsia"/>
          <w:lang w:val="en-US" w:eastAsia="zh-CN"/>
        </w:rPr>
        <w:t xml:space="preserve"> we </w:t>
      </w:r>
      <w:r w:rsidR="00F84F3C">
        <w:rPr>
          <w:rFonts w:eastAsiaTheme="minorEastAsia"/>
          <w:lang w:val="en-US" w:eastAsia="zh-CN"/>
        </w:rPr>
        <w:t>discuss</w:t>
      </w:r>
      <w:r>
        <w:rPr>
          <w:rFonts w:eastAsiaTheme="minorEastAsia"/>
          <w:lang w:val="en-US" w:eastAsia="zh-CN"/>
        </w:rPr>
        <w:t xml:space="preserve"> whether to support CHO over NG for NTN-NTN handover.</w:t>
      </w:r>
    </w:p>
    <w:p w14:paraId="1623A845" w14:textId="5F2051E0" w:rsidR="00E6591D" w:rsidRDefault="003151B2" w:rsidP="009F0B72">
      <w:pPr>
        <w:rPr>
          <w:rFonts w:eastAsiaTheme="minorEastAsia"/>
          <w:lang w:val="en-US" w:eastAsia="zh-CN"/>
        </w:rPr>
      </w:pPr>
      <w:r>
        <w:rPr>
          <w:rFonts w:eastAsiaTheme="minorEastAsia" w:hint="eastAsia"/>
          <w:lang w:val="en-US" w:eastAsia="zh-CN"/>
        </w:rPr>
        <w:t>R</w:t>
      </w:r>
      <w:r>
        <w:rPr>
          <w:rFonts w:eastAsiaTheme="minorEastAsia"/>
          <w:lang w:val="en-US" w:eastAsia="zh-CN"/>
        </w:rPr>
        <w:t>AN3</w:t>
      </w:r>
      <w:r w:rsidR="00BD210D">
        <w:rPr>
          <w:rFonts w:eastAsiaTheme="minorEastAsia"/>
          <w:lang w:val="en-US" w:eastAsia="zh-CN"/>
        </w:rPr>
        <w:t xml:space="preserve"> has </w:t>
      </w:r>
      <w:r w:rsidR="00021D63">
        <w:rPr>
          <w:rFonts w:eastAsiaTheme="minorEastAsia"/>
          <w:lang w:val="en-US" w:eastAsia="zh-CN"/>
        </w:rPr>
        <w:t>introduced</w:t>
      </w:r>
      <w:r>
        <w:rPr>
          <w:rFonts w:eastAsiaTheme="minorEastAsia"/>
          <w:lang w:val="en-US" w:eastAsia="zh-CN"/>
        </w:rPr>
        <w:t xml:space="preserve"> CHO for terrestrial networks</w:t>
      </w:r>
      <w:r w:rsidR="001028AC">
        <w:rPr>
          <w:rFonts w:eastAsiaTheme="minorEastAsia"/>
          <w:lang w:val="en-US" w:eastAsia="zh-CN"/>
        </w:rPr>
        <w:t>, which</w:t>
      </w:r>
      <w:r>
        <w:rPr>
          <w:rFonts w:eastAsiaTheme="minorEastAsia"/>
          <w:lang w:val="en-US" w:eastAsia="zh-CN"/>
        </w:rPr>
        <w:t xml:space="preserve"> </w:t>
      </w:r>
      <w:r w:rsidR="00F84F3C">
        <w:rPr>
          <w:rFonts w:eastAsiaTheme="minorEastAsia"/>
          <w:lang w:val="en-US" w:eastAsia="zh-CN"/>
        </w:rPr>
        <w:t>wa</w:t>
      </w:r>
      <w:r>
        <w:rPr>
          <w:rFonts w:eastAsiaTheme="minorEastAsia"/>
          <w:lang w:val="en-US" w:eastAsia="zh-CN"/>
        </w:rPr>
        <w:t xml:space="preserve">s only supported </w:t>
      </w:r>
      <w:r w:rsidR="001028AC">
        <w:rPr>
          <w:rFonts w:eastAsiaTheme="minorEastAsia"/>
          <w:lang w:val="en-US" w:eastAsia="zh-CN"/>
        </w:rPr>
        <w:t xml:space="preserve">for </w:t>
      </w:r>
      <w:proofErr w:type="spellStart"/>
      <w:r w:rsidR="001028AC">
        <w:rPr>
          <w:rFonts w:eastAsiaTheme="minorEastAsia"/>
          <w:lang w:val="en-US" w:eastAsia="zh-CN"/>
        </w:rPr>
        <w:t>Xn</w:t>
      </w:r>
      <w:proofErr w:type="spellEnd"/>
      <w:r w:rsidR="001028AC">
        <w:rPr>
          <w:rFonts w:eastAsiaTheme="minorEastAsia"/>
          <w:lang w:val="en-US" w:eastAsia="zh-CN"/>
        </w:rPr>
        <w:t xml:space="preserve"> interface</w:t>
      </w:r>
      <w:r w:rsidR="00F84F3C">
        <w:rPr>
          <w:rFonts w:eastAsiaTheme="minorEastAsia"/>
          <w:lang w:val="en-US" w:eastAsia="zh-CN"/>
        </w:rPr>
        <w:t>.</w:t>
      </w:r>
      <w:r w:rsidR="00021D63">
        <w:rPr>
          <w:rFonts w:eastAsiaTheme="minorEastAsia"/>
          <w:lang w:val="en-US" w:eastAsia="zh-CN"/>
        </w:rPr>
        <w:t xml:space="preserve"> </w:t>
      </w:r>
      <w:r w:rsidR="00F84F3C">
        <w:rPr>
          <w:rFonts w:eastAsiaTheme="minorEastAsia"/>
          <w:lang w:val="en-US" w:eastAsia="zh-CN"/>
        </w:rPr>
        <w:t xml:space="preserve"> We note that i</w:t>
      </w:r>
      <w:r w:rsidR="00021D63">
        <w:rPr>
          <w:rFonts w:eastAsiaTheme="minorEastAsia"/>
          <w:lang w:val="en-US" w:eastAsia="zh-CN"/>
        </w:rPr>
        <w:t>t will have great impact on AMF if CHO over NGAP is supported.</w:t>
      </w:r>
      <w:r w:rsidR="00E6591D">
        <w:rPr>
          <w:rFonts w:eastAsiaTheme="minorEastAsia"/>
          <w:lang w:val="en-US" w:eastAsia="zh-CN"/>
        </w:rPr>
        <w:t xml:space="preserve"> For example</w:t>
      </w:r>
      <w:r w:rsidR="00021D63">
        <w:rPr>
          <w:rFonts w:eastAsiaTheme="minorEastAsia"/>
          <w:lang w:val="en-US" w:eastAsia="zh-CN"/>
        </w:rPr>
        <w:t xml:space="preserve"> </w:t>
      </w:r>
      <w:r w:rsidR="00E6591D">
        <w:rPr>
          <w:rFonts w:eastAsiaTheme="minorEastAsia"/>
          <w:lang w:val="en-US" w:eastAsia="zh-CN"/>
        </w:rPr>
        <w:t>CN need to support early data forwarding function</w:t>
      </w:r>
      <w:r w:rsidR="00F84F3C">
        <w:rPr>
          <w:rFonts w:eastAsiaTheme="minorEastAsia"/>
          <w:lang w:val="en-US" w:eastAsia="zh-CN"/>
        </w:rPr>
        <w:t>, and also</w:t>
      </w:r>
      <w:r w:rsidR="00E6591D">
        <w:rPr>
          <w:rFonts w:eastAsiaTheme="minorEastAsia"/>
          <w:lang w:val="en-US" w:eastAsia="zh-CN"/>
        </w:rPr>
        <w:t xml:space="preserve"> need to inform source </w:t>
      </w:r>
      <w:proofErr w:type="spellStart"/>
      <w:r w:rsidR="00E6591D">
        <w:rPr>
          <w:rFonts w:eastAsiaTheme="minorEastAsia"/>
          <w:lang w:val="en-US" w:eastAsia="zh-CN"/>
        </w:rPr>
        <w:t>gNB</w:t>
      </w:r>
      <w:proofErr w:type="spellEnd"/>
      <w:r w:rsidR="00E6591D">
        <w:rPr>
          <w:rFonts w:eastAsiaTheme="minorEastAsia"/>
          <w:lang w:val="en-US" w:eastAsia="zh-CN"/>
        </w:rPr>
        <w:t xml:space="preserve"> that UE has successfully accessed the target cell.</w:t>
      </w:r>
    </w:p>
    <w:p w14:paraId="3668B260" w14:textId="51426DDB" w:rsidR="00BF2FDF" w:rsidRPr="00E6591D" w:rsidRDefault="00E6591D" w:rsidP="00BF2FDF">
      <w:pPr>
        <w:rPr>
          <w:rFonts w:eastAsiaTheme="minorEastAsia"/>
          <w:lang w:val="en-US" w:eastAsia="zh-CN"/>
        </w:rPr>
      </w:pPr>
      <w:r>
        <w:rPr>
          <w:rFonts w:eastAsiaTheme="minorEastAsia"/>
          <w:lang w:val="en-US" w:eastAsia="zh-CN"/>
        </w:rPr>
        <w:t xml:space="preserve">According to our analysis, CHO over NGAP will consume more signaling </w:t>
      </w:r>
      <w:r w:rsidR="00F84F3C">
        <w:rPr>
          <w:rFonts w:eastAsiaTheme="minorEastAsia"/>
          <w:lang w:val="en-US" w:eastAsia="zh-CN"/>
        </w:rPr>
        <w:t xml:space="preserve">compared to </w:t>
      </w:r>
      <w:r>
        <w:rPr>
          <w:rFonts w:eastAsiaTheme="minorEastAsia"/>
          <w:lang w:val="en-US" w:eastAsia="zh-CN"/>
        </w:rPr>
        <w:t>CHO over</w:t>
      </w:r>
      <w:r w:rsidR="00F84F3C">
        <w:rPr>
          <w:rFonts w:eastAsiaTheme="minorEastAsia"/>
          <w:lang w:val="en-US" w:eastAsia="zh-CN"/>
        </w:rPr>
        <w:t xml:space="preserve"> </w:t>
      </w:r>
      <w:proofErr w:type="spellStart"/>
      <w:r w:rsidR="00F84F3C">
        <w:rPr>
          <w:rFonts w:eastAsiaTheme="minorEastAsia"/>
          <w:lang w:val="en-US" w:eastAsia="zh-CN"/>
        </w:rPr>
        <w:t>Xn</w:t>
      </w:r>
      <w:proofErr w:type="spellEnd"/>
      <w:r>
        <w:rPr>
          <w:rFonts w:eastAsiaTheme="minorEastAsia"/>
          <w:lang w:val="en-US" w:eastAsia="zh-CN"/>
        </w:rPr>
        <w:t xml:space="preserve">. Signaling consumption mainly focuses on early status transfer and handover cancel signaling. </w:t>
      </w:r>
      <w:r w:rsidR="0043149B">
        <w:rPr>
          <w:rFonts w:eastAsiaTheme="minorEastAsia"/>
          <w:lang w:val="en-US" w:eastAsia="zh-CN"/>
        </w:rPr>
        <w:t>This</w:t>
      </w:r>
      <w:r w:rsidR="0058015E">
        <w:rPr>
          <w:rFonts w:eastAsiaTheme="minorEastAsia"/>
          <w:lang w:val="en-US" w:eastAsia="zh-CN"/>
        </w:rPr>
        <w:t xml:space="preserve"> could have </w:t>
      </w:r>
      <w:r w:rsidR="0043149B">
        <w:rPr>
          <w:rFonts w:eastAsiaTheme="minorEastAsia"/>
          <w:lang w:val="en-US" w:eastAsia="zh-CN"/>
        </w:rPr>
        <w:t>impact to CN</w:t>
      </w:r>
      <w:r w:rsidR="003151B2">
        <w:rPr>
          <w:rFonts w:eastAsiaTheme="minorEastAsia"/>
          <w:lang w:val="en-US" w:eastAsia="zh-CN"/>
        </w:rPr>
        <w:t xml:space="preserve"> if CHO over NGAP </w:t>
      </w:r>
      <w:r w:rsidR="00467617">
        <w:rPr>
          <w:rFonts w:eastAsiaTheme="minorEastAsia"/>
          <w:lang w:val="en-US" w:eastAsia="zh-CN"/>
        </w:rPr>
        <w:t>is supported</w:t>
      </w:r>
      <w:r w:rsidR="00467617">
        <w:rPr>
          <w:rFonts w:eastAsiaTheme="minorEastAsia" w:hint="eastAsia"/>
          <w:lang w:val="en-US" w:eastAsia="zh-CN"/>
        </w:rPr>
        <w:t>.</w:t>
      </w:r>
      <w:r w:rsidR="00467617">
        <w:rPr>
          <w:rFonts w:eastAsiaTheme="minorEastAsia"/>
          <w:lang w:val="en-US" w:eastAsia="zh-CN"/>
        </w:rPr>
        <w:t xml:space="preserve"> </w:t>
      </w:r>
      <w:r w:rsidR="00BF2FDF">
        <w:rPr>
          <w:rFonts w:eastAsiaTheme="minorEastAsia"/>
          <w:lang w:val="en-US" w:eastAsia="zh-CN"/>
        </w:rPr>
        <w:t xml:space="preserve">The </w:t>
      </w:r>
      <w:r w:rsidR="00BF2FDF" w:rsidRPr="00E6591D">
        <w:rPr>
          <w:rFonts w:eastAsiaTheme="minorEastAsia" w:hint="eastAsia"/>
          <w:lang w:val="en-US" w:eastAsia="zh-CN"/>
        </w:rPr>
        <w:t>E</w:t>
      </w:r>
      <w:r w:rsidR="00BF2FDF" w:rsidRPr="00E6591D">
        <w:rPr>
          <w:rFonts w:eastAsiaTheme="minorEastAsia"/>
          <w:lang w:val="en-US" w:eastAsia="zh-CN"/>
        </w:rPr>
        <w:t xml:space="preserve">arly data forwarding procedure in </w:t>
      </w:r>
      <w:proofErr w:type="spellStart"/>
      <w:r w:rsidR="00BF2FDF" w:rsidRPr="00E6591D">
        <w:rPr>
          <w:rFonts w:eastAsiaTheme="minorEastAsia"/>
          <w:lang w:val="en-US" w:eastAsia="zh-CN"/>
        </w:rPr>
        <w:t>X</w:t>
      </w:r>
      <w:r w:rsidR="002141C2">
        <w:rPr>
          <w:rFonts w:eastAsiaTheme="minorEastAsia"/>
          <w:lang w:val="en-US" w:eastAsia="zh-CN"/>
        </w:rPr>
        <w:t>n</w:t>
      </w:r>
      <w:proofErr w:type="spellEnd"/>
      <w:r w:rsidR="00BF2FDF" w:rsidRPr="00E6591D">
        <w:rPr>
          <w:rFonts w:eastAsiaTheme="minorEastAsia"/>
          <w:lang w:val="en-US" w:eastAsia="zh-CN"/>
        </w:rPr>
        <w:t xml:space="preserve"> CHO handover</w:t>
      </w:r>
      <w:r w:rsidR="00BF2FDF">
        <w:rPr>
          <w:rFonts w:eastAsiaTheme="minorEastAsia"/>
          <w:lang w:val="en-US" w:eastAsia="zh-CN"/>
        </w:rPr>
        <w:t xml:space="preserve"> is shown as below</w:t>
      </w:r>
      <w:r w:rsidR="00BF2FDF" w:rsidRPr="00E6591D">
        <w:rPr>
          <w:rFonts w:eastAsiaTheme="minorEastAsia"/>
          <w:lang w:val="en-US" w:eastAsia="zh-CN"/>
        </w:rPr>
        <w:t>:</w:t>
      </w:r>
    </w:p>
    <w:p w14:paraId="5555300E" w14:textId="3E15CE93" w:rsidR="003151B2" w:rsidRPr="003D3DFE" w:rsidRDefault="003151B2" w:rsidP="009F0B72">
      <w:pPr>
        <w:rPr>
          <w:rFonts w:eastAsiaTheme="minorEastAsia"/>
          <w:strike/>
          <w:lang w:val="en-US" w:eastAsia="zh-CN"/>
        </w:rPr>
      </w:pPr>
    </w:p>
    <w:tbl>
      <w:tblPr>
        <w:tblStyle w:val="a8"/>
        <w:tblW w:w="0" w:type="auto"/>
        <w:tblLook w:val="04A0" w:firstRow="1" w:lastRow="0" w:firstColumn="1" w:lastColumn="0" w:noHBand="0" w:noVBand="1"/>
      </w:tblPr>
      <w:tblGrid>
        <w:gridCol w:w="9350"/>
      </w:tblGrid>
      <w:tr w:rsidR="0058015E" w:rsidRPr="003D3DFE" w14:paraId="45B6FD9C" w14:textId="77777777" w:rsidTr="0058015E">
        <w:tc>
          <w:tcPr>
            <w:tcW w:w="9350" w:type="dxa"/>
          </w:tcPr>
          <w:p w14:paraId="4EF7FAC3" w14:textId="50774DDA" w:rsidR="0058015E" w:rsidRPr="00C512FD" w:rsidRDefault="00E6591D" w:rsidP="00C512FD">
            <w:pPr>
              <w:pStyle w:val="a6"/>
              <w:numPr>
                <w:ilvl w:val="0"/>
                <w:numId w:val="28"/>
              </w:numPr>
              <w:rPr>
                <w:rFonts w:eastAsiaTheme="minorEastAsia"/>
                <w:lang w:eastAsia="zh-CN"/>
              </w:rPr>
            </w:pPr>
            <w:r w:rsidRPr="00E6591D">
              <w:rPr>
                <w:rFonts w:eastAsiaTheme="minorEastAsia"/>
                <w:lang w:eastAsia="zh-CN"/>
              </w:rPr>
              <w:t>Source</w:t>
            </w:r>
            <w:r w:rsidR="0058015E" w:rsidRPr="00E6591D">
              <w:rPr>
                <w:rFonts w:eastAsiaTheme="minorEastAsia"/>
                <w:lang w:eastAsia="zh-CN"/>
              </w:rPr>
              <w:t xml:space="preserve"> </w:t>
            </w:r>
            <w:proofErr w:type="spellStart"/>
            <w:r w:rsidR="0058015E" w:rsidRPr="00E6591D">
              <w:rPr>
                <w:rFonts w:eastAsiaTheme="minorEastAsia"/>
                <w:lang w:eastAsia="zh-CN"/>
              </w:rPr>
              <w:t>gNB</w:t>
            </w:r>
            <w:proofErr w:type="spellEnd"/>
            <w:r w:rsidR="0058015E" w:rsidRPr="00E6591D">
              <w:rPr>
                <w:rFonts w:eastAsiaTheme="minorEastAsia"/>
                <w:lang w:eastAsia="zh-CN"/>
              </w:rPr>
              <w:t xml:space="preserve"> sends an </w:t>
            </w:r>
            <w:proofErr w:type="spellStart"/>
            <w:r w:rsidR="0058015E" w:rsidRPr="00E6591D">
              <w:rPr>
                <w:rFonts w:eastAsiaTheme="minorEastAsia"/>
                <w:lang w:eastAsia="zh-CN"/>
              </w:rPr>
              <w:t>RRCReconfiguration</w:t>
            </w:r>
            <w:proofErr w:type="spellEnd"/>
            <w:r w:rsidR="0058015E" w:rsidRPr="00E6591D">
              <w:rPr>
                <w:rFonts w:eastAsiaTheme="minorEastAsia"/>
                <w:lang w:eastAsia="zh-CN"/>
              </w:rPr>
              <w:t xml:space="preserve"> to UE containing the configuration of CHO candidate cell and CHO execution condition, then</w:t>
            </w:r>
            <w:r w:rsidR="0058015E" w:rsidRPr="00E6591D">
              <w:rPr>
                <w:rFonts w:eastAsiaTheme="minorEastAsia"/>
                <w:lang w:val="en-US" w:eastAsia="zh-CN"/>
              </w:rPr>
              <w:t xml:space="preserve"> the source </w:t>
            </w:r>
            <w:proofErr w:type="spellStart"/>
            <w:r w:rsidR="0058015E" w:rsidRPr="00E6591D">
              <w:rPr>
                <w:rFonts w:eastAsiaTheme="minorEastAsia"/>
                <w:lang w:val="en-US" w:eastAsia="zh-CN"/>
              </w:rPr>
              <w:t>gNB</w:t>
            </w:r>
            <w:proofErr w:type="spellEnd"/>
            <w:r w:rsidR="0058015E" w:rsidRPr="00E6591D">
              <w:rPr>
                <w:rFonts w:eastAsiaTheme="minorEastAsia"/>
                <w:lang w:val="en-US" w:eastAsia="zh-CN"/>
              </w:rPr>
              <w:t xml:space="preserve"> sends the </w:t>
            </w:r>
            <w:r w:rsidR="0058015E" w:rsidRPr="00E6591D">
              <w:t>EARLY STATUS TRANSFER</w:t>
            </w:r>
            <w:r w:rsidR="0058015E" w:rsidRPr="00E6591D">
              <w:rPr>
                <w:rFonts w:eastAsiaTheme="minorEastAsia"/>
                <w:lang w:val="en-US" w:eastAsia="zh-CN"/>
              </w:rPr>
              <w:t xml:space="preserve"> message to target </w:t>
            </w:r>
            <w:proofErr w:type="spellStart"/>
            <w:r w:rsidR="0058015E" w:rsidRPr="00E6591D">
              <w:rPr>
                <w:rFonts w:eastAsiaTheme="minorEastAsia"/>
                <w:lang w:val="en-US" w:eastAsia="zh-CN"/>
              </w:rPr>
              <w:t>gNB</w:t>
            </w:r>
            <w:proofErr w:type="spellEnd"/>
            <w:r w:rsidR="0058015E" w:rsidRPr="00E6591D">
              <w:rPr>
                <w:rFonts w:eastAsiaTheme="minorEastAsia" w:hint="eastAsia"/>
                <w:lang w:val="en-US" w:eastAsia="zh-CN"/>
              </w:rPr>
              <w:t>.</w:t>
            </w:r>
            <w:r w:rsidR="0058015E" w:rsidRPr="00E6591D">
              <w:t xml:space="preserve"> </w:t>
            </w:r>
            <w:r w:rsidR="00C512FD" w:rsidRPr="00E6591D">
              <w:rPr>
                <w:rFonts w:eastAsiaTheme="minorEastAsia"/>
                <w:lang w:eastAsia="zh-CN"/>
              </w:rPr>
              <w:t>In CHO over XN, the early data forwarding pro</w:t>
            </w:r>
            <w:r w:rsidR="002141C2">
              <w:rPr>
                <w:rFonts w:eastAsiaTheme="minorEastAsia"/>
                <w:lang w:eastAsia="zh-CN"/>
              </w:rPr>
              <w:t>cedur</w:t>
            </w:r>
            <w:r w:rsidR="00C512FD" w:rsidRPr="00E6591D">
              <w:rPr>
                <w:rFonts w:eastAsiaTheme="minorEastAsia"/>
                <w:lang w:eastAsia="zh-CN"/>
              </w:rPr>
              <w:t xml:space="preserve">e is performed without involvement of 5GC, data forwarding directly between </w:t>
            </w:r>
            <w:proofErr w:type="spellStart"/>
            <w:r w:rsidR="00C512FD" w:rsidRPr="00E6591D">
              <w:rPr>
                <w:rFonts w:eastAsiaTheme="minorEastAsia"/>
                <w:lang w:eastAsia="zh-CN"/>
              </w:rPr>
              <w:t>g</w:t>
            </w:r>
            <w:r w:rsidR="00C512FD" w:rsidRPr="00E6591D">
              <w:rPr>
                <w:rFonts w:eastAsiaTheme="minorEastAsia" w:hint="eastAsia"/>
                <w:lang w:eastAsia="zh-CN"/>
              </w:rPr>
              <w:t>N</w:t>
            </w:r>
            <w:r w:rsidR="00C512FD" w:rsidRPr="00E6591D">
              <w:rPr>
                <w:rFonts w:eastAsiaTheme="minorEastAsia"/>
                <w:lang w:eastAsia="zh-CN"/>
              </w:rPr>
              <w:t>Bs</w:t>
            </w:r>
            <w:proofErr w:type="spellEnd"/>
            <w:r w:rsidR="00C512FD" w:rsidRPr="00E6591D">
              <w:rPr>
                <w:rFonts w:eastAsiaTheme="minorEastAsia"/>
                <w:lang w:eastAsia="zh-CN"/>
              </w:rPr>
              <w:t>.</w:t>
            </w:r>
          </w:p>
          <w:p w14:paraId="48D10399" w14:textId="6DEDC7E1" w:rsidR="00C512FD" w:rsidRDefault="00C512FD" w:rsidP="00E6591D">
            <w:pPr>
              <w:pStyle w:val="a6"/>
              <w:numPr>
                <w:ilvl w:val="0"/>
                <w:numId w:val="28"/>
              </w:numPr>
              <w:rPr>
                <w:rFonts w:eastAsiaTheme="minorEastAsia"/>
                <w:lang w:eastAsia="zh-CN"/>
              </w:rPr>
            </w:pPr>
            <w:r>
              <w:rPr>
                <w:rFonts w:eastAsiaTheme="minorEastAsia"/>
                <w:lang w:eastAsia="zh-CN"/>
              </w:rPr>
              <w:t xml:space="preserve">Source continues to transfer </w:t>
            </w:r>
            <w:r w:rsidRPr="00E6591D">
              <w:t>EARLY STATUS TRANSFER</w:t>
            </w:r>
            <w:r>
              <w:rPr>
                <w:rFonts w:eastAsiaTheme="minorEastAsia"/>
                <w:lang w:eastAsia="zh-CN"/>
              </w:rPr>
              <w:t xml:space="preserve"> until it receives </w:t>
            </w:r>
            <w:r w:rsidRPr="00E6591D">
              <w:t>HANDOVER SUCCESS</w:t>
            </w:r>
            <w:r>
              <w:rPr>
                <w:rFonts w:eastAsiaTheme="minorEastAsia"/>
                <w:lang w:eastAsia="zh-CN"/>
              </w:rPr>
              <w:t xml:space="preserve"> message</w:t>
            </w:r>
          </w:p>
          <w:p w14:paraId="1A5BF5FD" w14:textId="1767C88F" w:rsidR="0058015E" w:rsidRPr="00E6591D" w:rsidRDefault="00E6591D" w:rsidP="00E6591D">
            <w:pPr>
              <w:pStyle w:val="a6"/>
              <w:numPr>
                <w:ilvl w:val="0"/>
                <w:numId w:val="28"/>
              </w:numPr>
              <w:rPr>
                <w:rFonts w:eastAsiaTheme="minorEastAsia"/>
                <w:lang w:eastAsia="zh-CN"/>
              </w:rPr>
            </w:pPr>
            <w:r w:rsidRPr="00E6591D">
              <w:rPr>
                <w:rFonts w:eastAsiaTheme="minorEastAsia"/>
                <w:lang w:eastAsia="zh-CN"/>
              </w:rPr>
              <w:t>Target</w:t>
            </w:r>
            <w:r w:rsidR="0058015E" w:rsidRPr="00E6591D">
              <w:rPr>
                <w:rFonts w:eastAsiaTheme="minorEastAsia"/>
                <w:lang w:eastAsia="zh-CN"/>
              </w:rPr>
              <w:t xml:space="preserve"> </w:t>
            </w:r>
            <w:proofErr w:type="spellStart"/>
            <w:r w:rsidR="0058015E" w:rsidRPr="00E6591D">
              <w:rPr>
                <w:rFonts w:eastAsiaTheme="minorEastAsia"/>
                <w:lang w:eastAsia="zh-CN"/>
              </w:rPr>
              <w:t>gNB</w:t>
            </w:r>
            <w:proofErr w:type="spellEnd"/>
            <w:r w:rsidR="0058015E" w:rsidRPr="00E6591D">
              <w:rPr>
                <w:rFonts w:eastAsiaTheme="minorEastAsia"/>
                <w:lang w:eastAsia="zh-CN"/>
              </w:rPr>
              <w:t xml:space="preserve"> sends the </w:t>
            </w:r>
            <w:r w:rsidR="0058015E" w:rsidRPr="00E6591D">
              <w:t xml:space="preserve">HANDOVER SUCCESS message to the source </w:t>
            </w:r>
            <w:proofErr w:type="spellStart"/>
            <w:r w:rsidR="0058015E" w:rsidRPr="00E6591D">
              <w:t>gNB</w:t>
            </w:r>
            <w:proofErr w:type="spellEnd"/>
            <w:r w:rsidR="0058015E" w:rsidRPr="00E6591D">
              <w:t xml:space="preserve"> to inform that the UE has successfully accessed the target cell.</w:t>
            </w:r>
          </w:p>
          <w:p w14:paraId="4DCCD292" w14:textId="0AD1EDDE" w:rsidR="0058015E" w:rsidRPr="00E6591D" w:rsidRDefault="0058015E" w:rsidP="00E6591D">
            <w:pPr>
              <w:pStyle w:val="a6"/>
              <w:numPr>
                <w:ilvl w:val="0"/>
                <w:numId w:val="28"/>
              </w:numPr>
              <w:rPr>
                <w:rFonts w:eastAsiaTheme="minorEastAsia"/>
                <w:strike/>
                <w:lang w:val="en-US" w:eastAsia="zh-CN"/>
              </w:rPr>
            </w:pPr>
            <w:r w:rsidRPr="00E6591D">
              <w:t xml:space="preserve">The source </w:t>
            </w:r>
            <w:proofErr w:type="spellStart"/>
            <w:r w:rsidRPr="00E6591D">
              <w:t>gNB</w:t>
            </w:r>
            <w:proofErr w:type="spellEnd"/>
            <w:r w:rsidRPr="00E6591D">
              <w:t xml:space="preserve"> sends the HANDOVER CANCEL message toward the other signalling connections or other candidate target </w:t>
            </w:r>
            <w:proofErr w:type="spellStart"/>
            <w:r w:rsidRPr="00E6591D">
              <w:t>gNBs</w:t>
            </w:r>
            <w:proofErr w:type="spellEnd"/>
            <w:r w:rsidRPr="00E6591D">
              <w:t>, if any, to cancel CHO for the UE.</w:t>
            </w:r>
          </w:p>
        </w:tc>
      </w:tr>
    </w:tbl>
    <w:p w14:paraId="10EFCFF5" w14:textId="52923B40" w:rsidR="00402B5F" w:rsidRDefault="00402B5F" w:rsidP="009F0B72">
      <w:pPr>
        <w:rPr>
          <w:rFonts w:eastAsiaTheme="minorEastAsia"/>
          <w:lang w:eastAsia="zh-CN"/>
        </w:rPr>
      </w:pPr>
    </w:p>
    <w:p w14:paraId="4FF70AE8" w14:textId="1F200C9D" w:rsidR="00214795" w:rsidRDefault="00214795" w:rsidP="009F0B72">
      <w:pPr>
        <w:rPr>
          <w:rFonts w:eastAsiaTheme="minorEastAsia"/>
          <w:lang w:eastAsia="zh-CN"/>
        </w:rPr>
      </w:pPr>
      <w:r>
        <w:rPr>
          <w:rFonts w:eastAsiaTheme="minorEastAsia" w:hint="eastAsia"/>
          <w:lang w:eastAsia="zh-CN"/>
        </w:rPr>
        <w:lastRenderedPageBreak/>
        <w:t>I</w:t>
      </w:r>
      <w:r>
        <w:rPr>
          <w:rFonts w:eastAsiaTheme="minorEastAsia"/>
          <w:lang w:eastAsia="zh-CN"/>
        </w:rPr>
        <w:t xml:space="preserve">n step 2, there will be double </w:t>
      </w:r>
      <w:r w:rsidRPr="00E6591D">
        <w:t>EARLY STATUS TRANSFER</w:t>
      </w:r>
      <w:r>
        <w:t xml:space="preserve"> messages transferred over NGAP than over XNAP.</w:t>
      </w:r>
      <w:r w:rsidR="00664815">
        <w:t xml:space="preserve"> </w:t>
      </w:r>
      <w:r w:rsidR="00664815" w:rsidRPr="00E6591D">
        <w:t>EARLY STATUS TRANSFER</w:t>
      </w:r>
      <w:r w:rsidR="00664815">
        <w:t xml:space="preserve"> may be exchanged between AMF and </w:t>
      </w:r>
      <w:proofErr w:type="spellStart"/>
      <w:r w:rsidR="00664815">
        <w:t>gNB</w:t>
      </w:r>
      <w:proofErr w:type="spellEnd"/>
      <w:r w:rsidR="00664815">
        <w:t xml:space="preserve"> very </w:t>
      </w:r>
      <w:r w:rsidR="00664815" w:rsidRPr="00664815">
        <w:t>frequently</w:t>
      </w:r>
      <w:r w:rsidR="00664815">
        <w:t xml:space="preserve">, </w:t>
      </w:r>
      <w:r w:rsidR="00BF2FDF">
        <w:t>increase the burden of</w:t>
      </w:r>
      <w:r w:rsidR="00664815">
        <w:t xml:space="preserve"> AMF</w:t>
      </w:r>
      <w:r w:rsidR="002C0443">
        <w:t>.</w:t>
      </w:r>
    </w:p>
    <w:p w14:paraId="2B6AA8FD" w14:textId="3279A76A" w:rsidR="00461A43" w:rsidRDefault="00C206C4" w:rsidP="000919A7">
      <w:pPr>
        <w:rPr>
          <w:rFonts w:eastAsiaTheme="minorEastAsia"/>
          <w:lang w:eastAsia="zh-CN"/>
        </w:rPr>
      </w:pPr>
      <w:r>
        <w:rPr>
          <w:rFonts w:eastAsiaTheme="minorEastAsia"/>
          <w:lang w:eastAsia="zh-CN"/>
        </w:rPr>
        <w:t xml:space="preserve">In step 4: </w:t>
      </w:r>
      <w:r w:rsidR="00461A43">
        <w:rPr>
          <w:rFonts w:eastAsiaTheme="minorEastAsia"/>
          <w:lang w:eastAsia="zh-CN"/>
        </w:rPr>
        <w:t>A</w:t>
      </w:r>
      <w:r w:rsidR="00AE3A45">
        <w:rPr>
          <w:rFonts w:eastAsiaTheme="minorEastAsia"/>
          <w:lang w:eastAsia="zh-CN"/>
        </w:rPr>
        <w:t>fter handover success</w:t>
      </w:r>
      <w:r w:rsidR="002B1FC1">
        <w:rPr>
          <w:rFonts w:eastAsiaTheme="minorEastAsia" w:hint="eastAsia"/>
          <w:lang w:eastAsia="zh-CN"/>
        </w:rPr>
        <w:t>,</w:t>
      </w:r>
      <w:r w:rsidR="002B1FC1">
        <w:rPr>
          <w:rFonts w:eastAsiaTheme="minorEastAsia"/>
          <w:lang w:eastAsia="zh-CN"/>
        </w:rPr>
        <w:t xml:space="preserve"> </w:t>
      </w:r>
      <w:r w:rsidR="00AE3A45">
        <w:rPr>
          <w:rFonts w:eastAsiaTheme="minorEastAsia"/>
          <w:lang w:eastAsia="zh-CN"/>
        </w:rPr>
        <w:t xml:space="preserve">the source need to </w:t>
      </w:r>
      <w:r>
        <w:rPr>
          <w:rFonts w:eastAsiaTheme="minorEastAsia"/>
          <w:lang w:eastAsia="zh-CN"/>
        </w:rPr>
        <w:t>inform target to cancel CHO for UE</w:t>
      </w:r>
      <w:r>
        <w:rPr>
          <w:rFonts w:eastAsiaTheme="minorEastAsia" w:hint="eastAsia"/>
          <w:lang w:eastAsia="zh-CN"/>
        </w:rPr>
        <w:t>.</w:t>
      </w:r>
      <w:r w:rsidR="000919A7" w:rsidRPr="000919A7">
        <w:rPr>
          <w:rFonts w:eastAsiaTheme="minorEastAsia"/>
          <w:lang w:eastAsia="zh-CN"/>
        </w:rPr>
        <w:t xml:space="preserve"> </w:t>
      </w:r>
      <w:r w:rsidR="000919A7">
        <w:rPr>
          <w:rFonts w:eastAsiaTheme="minorEastAsia"/>
          <w:lang w:eastAsia="zh-CN"/>
        </w:rPr>
        <w:t xml:space="preserve">In XN handover this step only have one signalling. </w:t>
      </w:r>
      <w:r>
        <w:rPr>
          <w:rFonts w:eastAsiaTheme="minorEastAsia"/>
          <w:lang w:eastAsia="zh-CN"/>
        </w:rPr>
        <w:t xml:space="preserve"> </w:t>
      </w:r>
      <w:r w:rsidR="000919A7">
        <w:rPr>
          <w:rFonts w:eastAsiaTheme="minorEastAsia"/>
          <w:lang w:eastAsia="zh-CN"/>
        </w:rPr>
        <w:t xml:space="preserve">But in NG CHO handover there must be 3 messages to use to cancel CHO. </w:t>
      </w:r>
      <w:r>
        <w:rPr>
          <w:rFonts w:eastAsiaTheme="minorEastAsia"/>
          <w:lang w:eastAsia="zh-CN"/>
        </w:rPr>
        <w:t>Source node needs to send</w:t>
      </w:r>
      <w:r w:rsidR="00AE3A45">
        <w:rPr>
          <w:rFonts w:eastAsiaTheme="minorEastAsia"/>
          <w:lang w:eastAsia="zh-CN"/>
        </w:rPr>
        <w:t xml:space="preserve"> </w:t>
      </w:r>
      <w:r w:rsidRPr="00C206C4">
        <w:rPr>
          <w:rFonts w:eastAsiaTheme="minorEastAsia"/>
          <w:lang w:eastAsia="zh-CN"/>
        </w:rPr>
        <w:t xml:space="preserve">HANDOVER CANCEL </w:t>
      </w:r>
      <w:r>
        <w:rPr>
          <w:rFonts w:eastAsiaTheme="minorEastAsia"/>
          <w:lang w:eastAsia="zh-CN"/>
        </w:rPr>
        <w:t xml:space="preserve">message to AMF, then </w:t>
      </w:r>
      <w:r w:rsidR="00AE3A45">
        <w:rPr>
          <w:rFonts w:eastAsiaTheme="minorEastAsia"/>
          <w:lang w:eastAsia="zh-CN"/>
        </w:rPr>
        <w:t xml:space="preserve">AMF will reply </w:t>
      </w:r>
      <w:r w:rsidRPr="00C206C4">
        <w:rPr>
          <w:rFonts w:eastAsiaTheme="minorEastAsia"/>
          <w:lang w:eastAsia="zh-CN"/>
        </w:rPr>
        <w:t>HANDOVER CANCEL</w:t>
      </w:r>
      <w:r w:rsidR="00AE3A45">
        <w:rPr>
          <w:rFonts w:eastAsiaTheme="minorEastAsia"/>
          <w:lang w:eastAsia="zh-CN"/>
        </w:rPr>
        <w:t xml:space="preserve"> </w:t>
      </w:r>
      <w:r w:rsidR="00461A43">
        <w:rPr>
          <w:rFonts w:eastAsiaTheme="minorEastAsia"/>
          <w:lang w:eastAsia="zh-CN"/>
        </w:rPr>
        <w:t xml:space="preserve">ACK </w:t>
      </w:r>
      <w:r w:rsidR="00AE3A45">
        <w:rPr>
          <w:rFonts w:eastAsiaTheme="minorEastAsia"/>
          <w:lang w:eastAsia="zh-CN"/>
        </w:rPr>
        <w:t>to source</w:t>
      </w:r>
      <w:r>
        <w:rPr>
          <w:rFonts w:eastAsiaTheme="minorEastAsia"/>
          <w:lang w:eastAsia="zh-CN"/>
        </w:rPr>
        <w:t xml:space="preserve"> node</w:t>
      </w:r>
      <w:r w:rsidR="00AE3A45">
        <w:rPr>
          <w:rFonts w:eastAsiaTheme="minorEastAsia"/>
          <w:lang w:eastAsia="zh-CN"/>
        </w:rPr>
        <w:t xml:space="preserve"> and AMF </w:t>
      </w:r>
      <w:r>
        <w:rPr>
          <w:rFonts w:eastAsiaTheme="minorEastAsia"/>
          <w:lang w:eastAsia="zh-CN"/>
        </w:rPr>
        <w:t>also need to send UE CONTEXT RELEASE</w:t>
      </w:r>
      <w:r w:rsidR="00AE3A45">
        <w:rPr>
          <w:rFonts w:eastAsiaTheme="minorEastAsia"/>
          <w:lang w:eastAsia="zh-CN"/>
        </w:rPr>
        <w:t xml:space="preserve"> </w:t>
      </w:r>
      <w:r>
        <w:rPr>
          <w:rFonts w:eastAsiaTheme="minorEastAsia"/>
          <w:lang w:eastAsia="zh-CN"/>
        </w:rPr>
        <w:t>COMMAND</w:t>
      </w:r>
      <w:r w:rsidR="00AE3A45">
        <w:rPr>
          <w:rFonts w:eastAsiaTheme="minorEastAsia"/>
          <w:lang w:eastAsia="zh-CN"/>
        </w:rPr>
        <w:t xml:space="preserve"> to target</w:t>
      </w:r>
      <w:r>
        <w:rPr>
          <w:rFonts w:eastAsiaTheme="minorEastAsia"/>
          <w:lang w:eastAsia="zh-CN"/>
        </w:rPr>
        <w:t xml:space="preserve"> node</w:t>
      </w:r>
      <w:r w:rsidR="00AE3A45">
        <w:rPr>
          <w:rFonts w:eastAsiaTheme="minorEastAsia" w:hint="eastAsia"/>
          <w:lang w:eastAsia="zh-CN"/>
        </w:rPr>
        <w:t>.</w:t>
      </w:r>
      <w:r w:rsidR="00AE3A45">
        <w:rPr>
          <w:rFonts w:eastAsiaTheme="minorEastAsia"/>
          <w:lang w:eastAsia="zh-CN"/>
        </w:rPr>
        <w:t xml:space="preserve"> </w:t>
      </w:r>
      <w:r w:rsidR="002B1FC1">
        <w:rPr>
          <w:rFonts w:eastAsiaTheme="minorEastAsia"/>
          <w:lang w:eastAsia="zh-CN"/>
        </w:rPr>
        <w:t xml:space="preserve"> </w:t>
      </w:r>
      <w:r w:rsidR="00DF78F4">
        <w:rPr>
          <w:rFonts w:eastAsiaTheme="minorEastAsia"/>
          <w:lang w:eastAsia="zh-CN"/>
        </w:rPr>
        <w:t xml:space="preserve">In this case more time is required for NGAP transmission. </w:t>
      </w:r>
      <w:r w:rsidR="00BF2FDF">
        <w:rPr>
          <w:rFonts w:eastAsiaTheme="minorEastAsia"/>
          <w:lang w:eastAsia="zh-CN"/>
        </w:rPr>
        <w:t>Moreover, in some cases,</w:t>
      </w:r>
      <w:r w:rsidR="00DF78F4">
        <w:rPr>
          <w:rFonts w:eastAsiaTheme="minorEastAsia"/>
          <w:lang w:eastAsia="zh-CN"/>
        </w:rPr>
        <w:t xml:space="preserve"> </w:t>
      </w:r>
      <w:r w:rsidR="00BF2FDF">
        <w:rPr>
          <w:rFonts w:eastAsiaTheme="minorEastAsia"/>
          <w:lang w:eastAsia="zh-CN"/>
        </w:rPr>
        <w:t xml:space="preserve">due to the high speed of satellites, </w:t>
      </w:r>
      <w:r w:rsidR="00DF78F4">
        <w:rPr>
          <w:rFonts w:eastAsiaTheme="minorEastAsia"/>
          <w:lang w:eastAsia="zh-CN"/>
        </w:rPr>
        <w:t xml:space="preserve">the satellite may has disconnected </w:t>
      </w:r>
      <w:r w:rsidR="00BF2FDF">
        <w:rPr>
          <w:rFonts w:eastAsiaTheme="minorEastAsia"/>
          <w:lang w:eastAsia="zh-CN"/>
        </w:rPr>
        <w:t xml:space="preserve">from </w:t>
      </w:r>
      <w:r w:rsidR="00DF78F4">
        <w:rPr>
          <w:rFonts w:eastAsiaTheme="minorEastAsia"/>
          <w:lang w:eastAsia="zh-CN"/>
        </w:rPr>
        <w:t xml:space="preserve">the source node </w:t>
      </w:r>
      <w:r w:rsidR="00BF2FDF" w:rsidRPr="00BF2FDF">
        <w:rPr>
          <w:rFonts w:eastAsiaTheme="minorEastAsia"/>
          <w:lang w:eastAsia="zh-CN"/>
        </w:rPr>
        <w:t xml:space="preserve">before the transmission in NGAP is finished </w:t>
      </w:r>
      <w:r w:rsidR="00DF78F4">
        <w:rPr>
          <w:rFonts w:eastAsiaTheme="minorEastAsia"/>
          <w:lang w:eastAsia="zh-CN"/>
        </w:rPr>
        <w:t xml:space="preserve">and the source node </w:t>
      </w:r>
      <w:r w:rsidR="00BF2FDF">
        <w:rPr>
          <w:rFonts w:eastAsiaTheme="minorEastAsia"/>
          <w:lang w:eastAsia="zh-CN"/>
        </w:rPr>
        <w:t xml:space="preserve">doesn’t </w:t>
      </w:r>
      <w:r w:rsidR="00DF78F4">
        <w:rPr>
          <w:rFonts w:eastAsiaTheme="minorEastAsia"/>
          <w:lang w:eastAsia="zh-CN"/>
        </w:rPr>
        <w:t>have much time to inform target node</w:t>
      </w:r>
      <w:r w:rsidR="00DF78F4" w:rsidRPr="00DF78F4">
        <w:rPr>
          <w:rFonts w:eastAsiaTheme="minorEastAsia"/>
          <w:lang w:eastAsia="zh-CN"/>
        </w:rPr>
        <w:t xml:space="preserve"> </w:t>
      </w:r>
      <w:r w:rsidR="00DF78F4">
        <w:rPr>
          <w:rFonts w:eastAsiaTheme="minorEastAsia"/>
          <w:lang w:eastAsia="zh-CN"/>
        </w:rPr>
        <w:t xml:space="preserve">to release the reserved CHO resources. </w:t>
      </w:r>
    </w:p>
    <w:p w14:paraId="6F018B2E" w14:textId="4D8B3139" w:rsidR="00FA0CA6" w:rsidRDefault="00637B3A" w:rsidP="005C19A0">
      <w:pPr>
        <w:pStyle w:val="paragraph"/>
        <w:spacing w:before="0" w:beforeAutospacing="0" w:after="0" w:afterAutospacing="0"/>
        <w:textAlignment w:val="baseline"/>
        <w:rPr>
          <w:rFonts w:eastAsiaTheme="minorEastAsia"/>
          <w:b/>
          <w:sz w:val="20"/>
          <w:szCs w:val="20"/>
          <w:lang w:eastAsia="zh-CN"/>
        </w:rPr>
      </w:pPr>
      <w:r w:rsidRPr="00664815">
        <w:rPr>
          <w:rFonts w:eastAsiaTheme="minorEastAsia"/>
          <w:b/>
          <w:sz w:val="20"/>
          <w:szCs w:val="20"/>
          <w:lang w:eastAsia="zh-CN"/>
        </w:rPr>
        <w:t>Observation</w:t>
      </w:r>
      <w:r w:rsidR="00FA1479">
        <w:rPr>
          <w:rFonts w:eastAsiaTheme="minorEastAsia"/>
          <w:b/>
          <w:sz w:val="20"/>
          <w:szCs w:val="20"/>
          <w:lang w:eastAsia="zh-CN"/>
        </w:rPr>
        <w:t>4</w:t>
      </w:r>
      <w:r w:rsidRPr="00664815">
        <w:rPr>
          <w:rFonts w:eastAsiaTheme="minorEastAsia"/>
          <w:b/>
          <w:sz w:val="20"/>
          <w:szCs w:val="20"/>
          <w:lang w:eastAsia="zh-CN"/>
        </w:rPr>
        <w:t>：</w:t>
      </w:r>
      <w:r w:rsidR="00664815" w:rsidRPr="00664815">
        <w:rPr>
          <w:rFonts w:eastAsiaTheme="minorEastAsia"/>
          <w:b/>
          <w:sz w:val="20"/>
          <w:szCs w:val="20"/>
          <w:lang w:eastAsia="zh-CN"/>
        </w:rPr>
        <w:t xml:space="preserve">CHO over NG </w:t>
      </w:r>
      <w:r w:rsidR="000919A7">
        <w:rPr>
          <w:rFonts w:eastAsiaTheme="minorEastAsia"/>
          <w:b/>
          <w:sz w:val="20"/>
          <w:szCs w:val="20"/>
          <w:lang w:eastAsia="zh-CN"/>
        </w:rPr>
        <w:t xml:space="preserve">need more time and more signaling to finish the whole CHO procedure.  It </w:t>
      </w:r>
      <w:r w:rsidR="00443547">
        <w:rPr>
          <w:rFonts w:eastAsiaTheme="minorEastAsia"/>
          <w:b/>
          <w:sz w:val="20"/>
          <w:szCs w:val="20"/>
          <w:lang w:eastAsia="zh-CN"/>
        </w:rPr>
        <w:t xml:space="preserve">has great impact to NG and also may not able to inform candidate nodes to release reserved CHO resources. </w:t>
      </w:r>
    </w:p>
    <w:p w14:paraId="10D03B0E" w14:textId="2945626B" w:rsidR="00461A43" w:rsidRDefault="00FA0CA6" w:rsidP="005C19A0">
      <w:pPr>
        <w:pStyle w:val="paragraph"/>
        <w:spacing w:before="0" w:beforeAutospacing="0" w:after="0" w:afterAutospacing="0"/>
        <w:textAlignment w:val="baseline"/>
        <w:rPr>
          <w:rFonts w:eastAsiaTheme="minorEastAsia"/>
          <w:sz w:val="20"/>
          <w:szCs w:val="20"/>
          <w:lang w:eastAsia="zh-CN"/>
        </w:rPr>
      </w:pPr>
      <w:r>
        <w:rPr>
          <w:rFonts w:eastAsiaTheme="minorEastAsia"/>
          <w:sz w:val="20"/>
          <w:szCs w:val="20"/>
          <w:lang w:eastAsia="zh-CN"/>
        </w:rPr>
        <w:t xml:space="preserve"> </w:t>
      </w:r>
    </w:p>
    <w:p w14:paraId="14DDE21C" w14:textId="071245C6" w:rsidR="003159E0" w:rsidRDefault="003159E0" w:rsidP="005C19A0">
      <w:pPr>
        <w:pStyle w:val="paragraph"/>
        <w:spacing w:before="0" w:beforeAutospacing="0" w:after="0" w:afterAutospacing="0"/>
        <w:textAlignment w:val="baseline"/>
        <w:rPr>
          <w:rFonts w:eastAsiaTheme="minorEastAsia"/>
          <w:sz w:val="20"/>
          <w:szCs w:val="20"/>
          <w:lang w:eastAsia="zh-CN"/>
        </w:rPr>
      </w:pPr>
      <w:r>
        <w:rPr>
          <w:rFonts w:eastAsiaTheme="minorEastAsia"/>
          <w:sz w:val="20"/>
          <w:szCs w:val="20"/>
          <w:lang w:eastAsia="zh-CN"/>
        </w:rPr>
        <w:t>In the real deployment, there may be only one core netwo</w:t>
      </w:r>
      <w:r w:rsidR="00102115">
        <w:rPr>
          <w:rFonts w:eastAsiaTheme="minorEastAsia"/>
          <w:sz w:val="20"/>
          <w:szCs w:val="20"/>
          <w:lang w:eastAsia="zh-CN"/>
        </w:rPr>
        <w:t>rk in a city or in a province. Many</w:t>
      </w:r>
      <w:r>
        <w:rPr>
          <w:rFonts w:eastAsiaTheme="minorEastAsia"/>
          <w:sz w:val="20"/>
          <w:szCs w:val="20"/>
          <w:lang w:eastAsia="zh-CN"/>
        </w:rPr>
        <w:t xml:space="preserve"> </w:t>
      </w:r>
      <w:proofErr w:type="spellStart"/>
      <w:r>
        <w:rPr>
          <w:rFonts w:eastAsiaTheme="minorEastAsia"/>
          <w:sz w:val="20"/>
          <w:szCs w:val="20"/>
          <w:lang w:eastAsia="zh-CN"/>
        </w:rPr>
        <w:t>gNB</w:t>
      </w:r>
      <w:r w:rsidR="00102115">
        <w:rPr>
          <w:rFonts w:eastAsiaTheme="minorEastAsia"/>
          <w:sz w:val="20"/>
          <w:szCs w:val="20"/>
          <w:lang w:eastAsia="zh-CN"/>
        </w:rPr>
        <w:t>s</w:t>
      </w:r>
      <w:proofErr w:type="spellEnd"/>
      <w:r w:rsidR="00102115">
        <w:rPr>
          <w:rFonts w:eastAsiaTheme="minorEastAsia"/>
          <w:sz w:val="20"/>
          <w:szCs w:val="20"/>
          <w:lang w:eastAsia="zh-CN"/>
        </w:rPr>
        <w:t xml:space="preserve"> are</w:t>
      </w:r>
      <w:r>
        <w:rPr>
          <w:rFonts w:eastAsiaTheme="minorEastAsia"/>
          <w:sz w:val="20"/>
          <w:szCs w:val="20"/>
          <w:lang w:eastAsia="zh-CN"/>
        </w:rPr>
        <w:t xml:space="preserve"> located hundreds of kilometers away from the core network. Since the </w:t>
      </w:r>
      <w:proofErr w:type="spellStart"/>
      <w:r>
        <w:rPr>
          <w:rFonts w:eastAsiaTheme="minorEastAsia"/>
          <w:sz w:val="20"/>
          <w:szCs w:val="20"/>
          <w:lang w:eastAsia="zh-CN"/>
        </w:rPr>
        <w:t>gNB</w:t>
      </w:r>
      <w:proofErr w:type="spellEnd"/>
      <w:r>
        <w:rPr>
          <w:rFonts w:eastAsiaTheme="minorEastAsia"/>
          <w:sz w:val="20"/>
          <w:szCs w:val="20"/>
          <w:lang w:eastAsia="zh-CN"/>
        </w:rPr>
        <w:t xml:space="preserve"> can establish connection with core network</w:t>
      </w:r>
      <w:r w:rsidR="00102115">
        <w:rPr>
          <w:rFonts w:eastAsiaTheme="minorEastAsia"/>
          <w:sz w:val="20"/>
          <w:szCs w:val="20"/>
          <w:lang w:eastAsia="zh-CN"/>
        </w:rPr>
        <w:t xml:space="preserve"> regardless to the distance</w:t>
      </w:r>
      <w:r>
        <w:rPr>
          <w:rFonts w:eastAsiaTheme="minorEastAsia"/>
          <w:sz w:val="20"/>
          <w:szCs w:val="20"/>
          <w:lang w:eastAsia="zh-CN"/>
        </w:rPr>
        <w:t xml:space="preserve">, then we can assume that distance is not a problem to establish connection. So we can assume that </w:t>
      </w:r>
      <w:r w:rsidR="00663809">
        <w:rPr>
          <w:rFonts w:eastAsiaTheme="minorEastAsia"/>
          <w:sz w:val="20"/>
          <w:szCs w:val="20"/>
          <w:lang w:eastAsia="zh-CN"/>
        </w:rPr>
        <w:t xml:space="preserve">most of XN interfaces between </w:t>
      </w:r>
      <w:proofErr w:type="spellStart"/>
      <w:r>
        <w:rPr>
          <w:rFonts w:eastAsiaTheme="minorEastAsia"/>
          <w:sz w:val="20"/>
          <w:szCs w:val="20"/>
          <w:lang w:eastAsia="zh-CN"/>
        </w:rPr>
        <w:t>gNBs</w:t>
      </w:r>
      <w:proofErr w:type="spellEnd"/>
      <w:r>
        <w:rPr>
          <w:rFonts w:eastAsiaTheme="minorEastAsia"/>
          <w:sz w:val="20"/>
          <w:szCs w:val="20"/>
          <w:lang w:eastAsia="zh-CN"/>
        </w:rPr>
        <w:t xml:space="preserve"> are </w:t>
      </w:r>
      <w:r w:rsidR="00BF2FDF">
        <w:rPr>
          <w:rFonts w:eastAsiaTheme="minorEastAsia"/>
          <w:sz w:val="20"/>
          <w:szCs w:val="20"/>
          <w:lang w:eastAsia="zh-CN"/>
        </w:rPr>
        <w:t xml:space="preserve">still </w:t>
      </w:r>
      <w:r>
        <w:rPr>
          <w:rFonts w:eastAsiaTheme="minorEastAsia"/>
          <w:sz w:val="20"/>
          <w:szCs w:val="20"/>
          <w:lang w:eastAsia="zh-CN"/>
        </w:rPr>
        <w:t xml:space="preserve">available. If most </w:t>
      </w:r>
      <w:proofErr w:type="spellStart"/>
      <w:r>
        <w:rPr>
          <w:rFonts w:eastAsiaTheme="minorEastAsia"/>
          <w:sz w:val="20"/>
          <w:szCs w:val="20"/>
          <w:lang w:eastAsia="zh-CN"/>
        </w:rPr>
        <w:t>gNBs</w:t>
      </w:r>
      <w:proofErr w:type="spellEnd"/>
      <w:r>
        <w:rPr>
          <w:rFonts w:eastAsiaTheme="minorEastAsia"/>
          <w:sz w:val="20"/>
          <w:szCs w:val="20"/>
          <w:lang w:eastAsia="zh-CN"/>
        </w:rPr>
        <w:t xml:space="preserve"> can connect to each other, </w:t>
      </w:r>
      <w:r w:rsidR="000901D7">
        <w:rPr>
          <w:rFonts w:eastAsiaTheme="minorEastAsia"/>
          <w:sz w:val="20"/>
          <w:szCs w:val="20"/>
          <w:lang w:eastAsia="zh-CN"/>
        </w:rPr>
        <w:t>we think CHO over NG is not necessary.</w:t>
      </w:r>
    </w:p>
    <w:p w14:paraId="25F11332" w14:textId="6FEC38D0" w:rsidR="00DD1B90" w:rsidRDefault="00637B3A" w:rsidP="005C19A0">
      <w:pPr>
        <w:pStyle w:val="paragraph"/>
        <w:spacing w:before="0" w:beforeAutospacing="0" w:after="0" w:afterAutospacing="0"/>
        <w:textAlignment w:val="baseline"/>
        <w:rPr>
          <w:rFonts w:eastAsiaTheme="minorEastAsia"/>
          <w:b/>
          <w:sz w:val="20"/>
          <w:szCs w:val="20"/>
          <w:lang w:eastAsia="zh-CN"/>
        </w:rPr>
      </w:pPr>
      <w:r>
        <w:rPr>
          <w:rFonts w:eastAsiaTheme="minorEastAsia"/>
          <w:b/>
          <w:sz w:val="20"/>
          <w:szCs w:val="20"/>
          <w:lang w:eastAsia="zh-CN"/>
        </w:rPr>
        <w:t>Observation</w:t>
      </w:r>
      <w:r w:rsidR="00FA1479">
        <w:rPr>
          <w:rFonts w:eastAsiaTheme="minorEastAsia"/>
          <w:b/>
          <w:sz w:val="20"/>
          <w:szCs w:val="20"/>
          <w:lang w:eastAsia="zh-CN"/>
        </w:rPr>
        <w:t>5</w:t>
      </w:r>
      <w:r w:rsidR="003159E0" w:rsidRPr="000901D7">
        <w:rPr>
          <w:rFonts w:eastAsiaTheme="minorEastAsia"/>
          <w:b/>
          <w:sz w:val="20"/>
          <w:szCs w:val="20"/>
          <w:lang w:eastAsia="zh-CN"/>
        </w:rPr>
        <w:t xml:space="preserve">: </w:t>
      </w:r>
      <w:r w:rsidR="00FA0CA6">
        <w:rPr>
          <w:rFonts w:eastAsiaTheme="minorEastAsia"/>
          <w:b/>
          <w:sz w:val="20"/>
          <w:szCs w:val="20"/>
          <w:lang w:eastAsia="zh-CN"/>
        </w:rPr>
        <w:t xml:space="preserve">Most of </w:t>
      </w:r>
      <w:r w:rsidR="003159E0" w:rsidRPr="000901D7">
        <w:rPr>
          <w:rFonts w:eastAsiaTheme="minorEastAsia"/>
          <w:b/>
          <w:sz w:val="20"/>
          <w:szCs w:val="20"/>
          <w:lang w:eastAsia="zh-CN"/>
        </w:rPr>
        <w:t xml:space="preserve">XN interfaces </w:t>
      </w:r>
      <w:r w:rsidR="00FA0CA6">
        <w:rPr>
          <w:rFonts w:eastAsiaTheme="minorEastAsia"/>
          <w:b/>
          <w:sz w:val="20"/>
          <w:szCs w:val="20"/>
          <w:lang w:eastAsia="zh-CN"/>
        </w:rPr>
        <w:t xml:space="preserve">between </w:t>
      </w:r>
      <w:proofErr w:type="spellStart"/>
      <w:r w:rsidR="000901D7" w:rsidRPr="000901D7">
        <w:rPr>
          <w:rFonts w:eastAsiaTheme="minorEastAsia"/>
          <w:b/>
          <w:sz w:val="20"/>
          <w:szCs w:val="20"/>
          <w:lang w:eastAsia="zh-CN"/>
        </w:rPr>
        <w:t>gNBs</w:t>
      </w:r>
      <w:proofErr w:type="spellEnd"/>
      <w:r w:rsidR="000901D7" w:rsidRPr="000901D7">
        <w:rPr>
          <w:rFonts w:eastAsiaTheme="minorEastAsia"/>
          <w:b/>
          <w:sz w:val="20"/>
          <w:szCs w:val="20"/>
          <w:lang w:eastAsia="zh-CN"/>
        </w:rPr>
        <w:t xml:space="preserve"> may be</w:t>
      </w:r>
      <w:r w:rsidR="000901D7">
        <w:rPr>
          <w:rFonts w:eastAsiaTheme="minorEastAsia"/>
          <w:b/>
          <w:sz w:val="20"/>
          <w:szCs w:val="20"/>
          <w:lang w:eastAsia="zh-CN"/>
        </w:rPr>
        <w:t xml:space="preserve"> available regardless to distance. </w:t>
      </w:r>
      <w:r w:rsidR="00FA0CA6">
        <w:rPr>
          <w:rFonts w:eastAsiaTheme="minorEastAsia"/>
          <w:b/>
          <w:sz w:val="20"/>
          <w:szCs w:val="20"/>
          <w:lang w:eastAsia="zh-CN"/>
        </w:rPr>
        <w:t xml:space="preserve"> It is unnecessary to introduce CHO over NG.</w:t>
      </w:r>
      <w:r w:rsidR="000901D7">
        <w:rPr>
          <w:rFonts w:eastAsiaTheme="minorEastAsia"/>
          <w:b/>
          <w:sz w:val="20"/>
          <w:szCs w:val="20"/>
          <w:lang w:eastAsia="zh-CN"/>
        </w:rPr>
        <w:t xml:space="preserve"> </w:t>
      </w:r>
    </w:p>
    <w:p w14:paraId="298B0B11" w14:textId="77777777" w:rsidR="00637B3A" w:rsidRDefault="00637B3A" w:rsidP="005C19A0">
      <w:pPr>
        <w:pStyle w:val="paragraph"/>
        <w:spacing w:before="0" w:beforeAutospacing="0" w:after="0" w:afterAutospacing="0"/>
        <w:textAlignment w:val="baseline"/>
        <w:rPr>
          <w:rFonts w:eastAsiaTheme="minorEastAsia"/>
          <w:b/>
          <w:sz w:val="20"/>
          <w:szCs w:val="20"/>
          <w:lang w:eastAsia="zh-CN"/>
        </w:rPr>
      </w:pPr>
    </w:p>
    <w:p w14:paraId="243C7E7D" w14:textId="7F57E029" w:rsidR="00637B3A" w:rsidRPr="006D77DA" w:rsidRDefault="00E8354D" w:rsidP="00637B3A">
      <w:pPr>
        <w:pStyle w:val="paragraph"/>
        <w:spacing w:before="0" w:beforeAutospacing="0" w:after="0" w:afterAutospacing="0"/>
        <w:textAlignment w:val="baseline"/>
        <w:rPr>
          <w:rFonts w:eastAsiaTheme="minorEastAsia"/>
          <w:b/>
          <w:sz w:val="20"/>
          <w:szCs w:val="20"/>
          <w:lang w:eastAsia="zh-CN"/>
        </w:rPr>
      </w:pPr>
      <w:r>
        <w:rPr>
          <w:rFonts w:eastAsiaTheme="minorEastAsia"/>
          <w:b/>
          <w:sz w:val="20"/>
          <w:szCs w:val="20"/>
          <w:lang w:eastAsia="zh-CN"/>
        </w:rPr>
        <w:t xml:space="preserve">Proposal </w:t>
      </w:r>
      <w:r w:rsidR="00FA1479">
        <w:rPr>
          <w:rFonts w:eastAsiaTheme="minorEastAsia"/>
          <w:b/>
          <w:sz w:val="20"/>
          <w:szCs w:val="20"/>
          <w:lang w:eastAsia="zh-CN"/>
        </w:rPr>
        <w:t>3</w:t>
      </w:r>
      <w:r w:rsidR="00637B3A" w:rsidRPr="006D77DA">
        <w:rPr>
          <w:rFonts w:eastAsiaTheme="minorEastAsia"/>
          <w:b/>
          <w:sz w:val="20"/>
          <w:szCs w:val="20"/>
          <w:lang w:eastAsia="zh-CN"/>
        </w:rPr>
        <w:t xml:space="preserve">: </w:t>
      </w:r>
      <w:r w:rsidR="00637B3A">
        <w:rPr>
          <w:rFonts w:eastAsiaTheme="minorEastAsia"/>
          <w:b/>
          <w:sz w:val="20"/>
          <w:szCs w:val="20"/>
          <w:lang w:eastAsia="zh-CN"/>
        </w:rPr>
        <w:t xml:space="preserve"> </w:t>
      </w:r>
      <w:r w:rsidR="00266EDD">
        <w:rPr>
          <w:rFonts w:eastAsiaTheme="minorEastAsia" w:hint="eastAsia"/>
          <w:b/>
          <w:sz w:val="20"/>
          <w:szCs w:val="20"/>
          <w:lang w:eastAsia="zh-CN"/>
        </w:rPr>
        <w:t>It</w:t>
      </w:r>
      <w:r w:rsidR="00266EDD">
        <w:rPr>
          <w:rFonts w:eastAsiaTheme="minorEastAsia"/>
          <w:b/>
          <w:sz w:val="20"/>
          <w:szCs w:val="20"/>
          <w:lang w:eastAsia="zh-CN"/>
        </w:rPr>
        <w:t xml:space="preserve"> is </w:t>
      </w:r>
      <w:r w:rsidR="00443547">
        <w:rPr>
          <w:rFonts w:eastAsiaTheme="minorEastAsia"/>
          <w:b/>
          <w:sz w:val="20"/>
          <w:szCs w:val="20"/>
          <w:lang w:eastAsia="zh-CN"/>
        </w:rPr>
        <w:t xml:space="preserve">not preferred </w:t>
      </w:r>
      <w:r w:rsidR="00266EDD">
        <w:rPr>
          <w:rFonts w:eastAsiaTheme="minorEastAsia"/>
          <w:b/>
          <w:sz w:val="20"/>
          <w:szCs w:val="20"/>
          <w:lang w:eastAsia="zh-CN"/>
        </w:rPr>
        <w:t>to introduce</w:t>
      </w:r>
      <w:r w:rsidR="00E43607">
        <w:rPr>
          <w:rFonts w:eastAsiaTheme="minorEastAsia"/>
          <w:b/>
          <w:sz w:val="20"/>
          <w:szCs w:val="20"/>
          <w:lang w:eastAsia="zh-CN"/>
        </w:rPr>
        <w:t xml:space="preserve"> CHO over NG, </w:t>
      </w:r>
      <w:r w:rsidR="00443547">
        <w:rPr>
          <w:rFonts w:eastAsiaTheme="minorEastAsia"/>
          <w:b/>
          <w:sz w:val="20"/>
          <w:szCs w:val="20"/>
          <w:lang w:eastAsia="zh-CN"/>
        </w:rPr>
        <w:t>since</w:t>
      </w:r>
      <w:r w:rsidR="00E43607">
        <w:rPr>
          <w:rFonts w:eastAsiaTheme="minorEastAsia"/>
          <w:b/>
          <w:sz w:val="20"/>
          <w:szCs w:val="20"/>
          <w:lang w:eastAsia="zh-CN"/>
        </w:rPr>
        <w:t xml:space="preserve"> it will have great impact on AMF</w:t>
      </w:r>
      <w:r w:rsidR="00E43607">
        <w:rPr>
          <w:rFonts w:eastAsiaTheme="minorEastAsia" w:hint="eastAsia"/>
          <w:b/>
          <w:sz w:val="20"/>
          <w:szCs w:val="20"/>
          <w:lang w:eastAsia="zh-CN"/>
        </w:rPr>
        <w:t>,</w:t>
      </w:r>
      <w:r w:rsidR="00E43607">
        <w:rPr>
          <w:rFonts w:eastAsiaTheme="minorEastAsia"/>
          <w:b/>
          <w:sz w:val="20"/>
          <w:szCs w:val="20"/>
          <w:lang w:eastAsia="zh-CN"/>
        </w:rPr>
        <w:t xml:space="preserve"> and </w:t>
      </w:r>
      <w:r w:rsidR="00443547">
        <w:rPr>
          <w:rFonts w:eastAsiaTheme="minorEastAsia"/>
          <w:b/>
          <w:sz w:val="20"/>
          <w:szCs w:val="20"/>
          <w:lang w:eastAsia="zh-CN"/>
        </w:rPr>
        <w:t>in most cases</w:t>
      </w:r>
      <w:r w:rsidR="00E43607">
        <w:rPr>
          <w:rFonts w:eastAsiaTheme="minorEastAsia"/>
          <w:b/>
          <w:sz w:val="20"/>
          <w:szCs w:val="20"/>
          <w:lang w:eastAsia="zh-CN"/>
        </w:rPr>
        <w:t xml:space="preserve"> </w:t>
      </w:r>
      <w:proofErr w:type="spellStart"/>
      <w:r w:rsidR="00E43607">
        <w:rPr>
          <w:rFonts w:eastAsiaTheme="minorEastAsia"/>
          <w:b/>
          <w:sz w:val="20"/>
          <w:szCs w:val="20"/>
          <w:lang w:eastAsia="zh-CN"/>
        </w:rPr>
        <w:t>X</w:t>
      </w:r>
      <w:r w:rsidR="00443547">
        <w:rPr>
          <w:rFonts w:eastAsiaTheme="minorEastAsia"/>
          <w:b/>
          <w:sz w:val="20"/>
          <w:szCs w:val="20"/>
          <w:lang w:eastAsia="zh-CN"/>
        </w:rPr>
        <w:t>n</w:t>
      </w:r>
      <w:proofErr w:type="spellEnd"/>
      <w:r w:rsidR="00E43607">
        <w:rPr>
          <w:rFonts w:eastAsiaTheme="minorEastAsia"/>
          <w:b/>
          <w:sz w:val="20"/>
          <w:szCs w:val="20"/>
          <w:lang w:eastAsia="zh-CN"/>
        </w:rPr>
        <w:t xml:space="preserve"> interface</w:t>
      </w:r>
      <w:r w:rsidR="00443547">
        <w:rPr>
          <w:rFonts w:eastAsiaTheme="minorEastAsia"/>
          <w:b/>
          <w:sz w:val="20"/>
          <w:szCs w:val="20"/>
          <w:lang w:eastAsia="zh-CN"/>
        </w:rPr>
        <w:t xml:space="preserve">s are </w:t>
      </w:r>
      <w:r w:rsidR="00E43607">
        <w:rPr>
          <w:rFonts w:eastAsiaTheme="minorEastAsia"/>
          <w:b/>
          <w:sz w:val="20"/>
          <w:szCs w:val="20"/>
          <w:lang w:eastAsia="zh-CN"/>
        </w:rPr>
        <w:t>available</w:t>
      </w:r>
      <w:r w:rsidR="00F063A1">
        <w:rPr>
          <w:rFonts w:eastAsiaTheme="minorEastAsia"/>
          <w:b/>
          <w:sz w:val="20"/>
          <w:szCs w:val="20"/>
          <w:lang w:eastAsia="zh-CN"/>
        </w:rPr>
        <w:t>.</w:t>
      </w:r>
    </w:p>
    <w:p w14:paraId="2F066AD0" w14:textId="77777777" w:rsidR="00637B3A" w:rsidRPr="000901D7" w:rsidRDefault="00637B3A" w:rsidP="005C19A0">
      <w:pPr>
        <w:pStyle w:val="paragraph"/>
        <w:spacing w:before="0" w:beforeAutospacing="0" w:after="0" w:afterAutospacing="0"/>
        <w:textAlignment w:val="baseline"/>
        <w:rPr>
          <w:rFonts w:eastAsiaTheme="minorEastAsia"/>
          <w:b/>
          <w:sz w:val="20"/>
          <w:szCs w:val="20"/>
          <w:lang w:eastAsia="zh-CN"/>
        </w:rPr>
      </w:pPr>
    </w:p>
    <w:p w14:paraId="06CB4615" w14:textId="3F1CB061" w:rsidR="00041F6B" w:rsidRPr="00D079F4" w:rsidRDefault="00F3786F" w:rsidP="00824853">
      <w:pPr>
        <w:pStyle w:val="2"/>
        <w:ind w:left="540"/>
        <w:rPr>
          <w:rFonts w:ascii="Times New Roman" w:hAnsi="Times New Roman"/>
        </w:rPr>
      </w:pPr>
      <w:r w:rsidRPr="00D079F4">
        <w:rPr>
          <w:rFonts w:ascii="Times New Roman" w:hAnsi="Times New Roman"/>
        </w:rPr>
        <w:t>Cell Coverage Stop Time</w:t>
      </w:r>
    </w:p>
    <w:p w14:paraId="4AA75925" w14:textId="7AEDBFC4" w:rsidR="00824853" w:rsidRPr="00824853" w:rsidRDefault="00824853" w:rsidP="00824853">
      <w:pPr>
        <w:rPr>
          <w:rFonts w:eastAsiaTheme="minorEastAsia"/>
          <w:lang w:eastAsia="zh-CN"/>
        </w:rPr>
      </w:pPr>
      <w:r>
        <w:rPr>
          <w:rFonts w:eastAsiaTheme="minorEastAsia"/>
          <w:lang w:eastAsia="zh-CN"/>
        </w:rPr>
        <w:t>We will discuss if the exchange of NTN cell coverage stop time is necessary on the premise that RAN3 has agreed that T1</w:t>
      </w:r>
      <w:r w:rsidR="00687248">
        <w:rPr>
          <w:rFonts w:eastAsiaTheme="minorEastAsia"/>
          <w:lang w:eastAsia="zh-CN"/>
        </w:rPr>
        <w:t xml:space="preserve"> and T2 has been added in the signalling of time-based CHO.</w:t>
      </w:r>
    </w:p>
    <w:tbl>
      <w:tblPr>
        <w:tblStyle w:val="a8"/>
        <w:tblW w:w="0" w:type="auto"/>
        <w:tblLook w:val="04A0" w:firstRow="1" w:lastRow="0" w:firstColumn="1" w:lastColumn="0" w:noHBand="0" w:noVBand="1"/>
      </w:tblPr>
      <w:tblGrid>
        <w:gridCol w:w="9350"/>
      </w:tblGrid>
      <w:tr w:rsidR="00041F6B" w14:paraId="529C3CB7" w14:textId="77777777" w:rsidTr="00041F6B">
        <w:tc>
          <w:tcPr>
            <w:tcW w:w="9350" w:type="dxa"/>
          </w:tcPr>
          <w:p w14:paraId="769F43EA" w14:textId="77777777" w:rsidR="00041F6B" w:rsidRDefault="00041F6B" w:rsidP="005C19A0">
            <w:pPr>
              <w:pStyle w:val="paragraph"/>
              <w:spacing w:before="0" w:beforeAutospacing="0" w:after="0" w:afterAutospacing="0"/>
              <w:textAlignment w:val="baseline"/>
              <w:rPr>
                <w:rFonts w:eastAsiaTheme="minorEastAsia"/>
                <w:sz w:val="20"/>
                <w:szCs w:val="20"/>
                <w:lang w:eastAsia="zh-CN"/>
              </w:rPr>
            </w:pPr>
            <w:r w:rsidRPr="00041F6B">
              <w:rPr>
                <w:rFonts w:eastAsiaTheme="minorEastAsia"/>
                <w:sz w:val="20"/>
                <w:szCs w:val="20"/>
                <w:lang w:eastAsia="zh-CN"/>
              </w:rPr>
              <w:t xml:space="preserve">The exchange of NTN Cell Coverage Stop Time between </w:t>
            </w:r>
            <w:proofErr w:type="spellStart"/>
            <w:r w:rsidRPr="00041F6B">
              <w:rPr>
                <w:rFonts w:eastAsiaTheme="minorEastAsia"/>
                <w:sz w:val="20"/>
                <w:szCs w:val="20"/>
                <w:lang w:eastAsia="zh-CN"/>
              </w:rPr>
              <w:t>gNBs</w:t>
            </w:r>
            <w:proofErr w:type="spellEnd"/>
            <w:r w:rsidRPr="00041F6B">
              <w:rPr>
                <w:rFonts w:eastAsiaTheme="minorEastAsia"/>
                <w:sz w:val="20"/>
                <w:szCs w:val="20"/>
                <w:lang w:eastAsia="zh-CN"/>
              </w:rPr>
              <w:t xml:space="preserve"> may be further discussed in future RAN3 meetings.</w:t>
            </w:r>
          </w:p>
          <w:p w14:paraId="56FD4FEF" w14:textId="77777777" w:rsidR="00AB1D94" w:rsidRDefault="00AB1D94" w:rsidP="005C19A0">
            <w:pPr>
              <w:pStyle w:val="paragraph"/>
              <w:spacing w:before="0" w:beforeAutospacing="0" w:after="0" w:afterAutospacing="0"/>
              <w:textAlignment w:val="baseline"/>
              <w:rPr>
                <w:rFonts w:eastAsiaTheme="minorEastAsia"/>
                <w:sz w:val="20"/>
                <w:szCs w:val="20"/>
                <w:lang w:eastAsia="zh-CN"/>
              </w:rPr>
            </w:pPr>
          </w:p>
          <w:p w14:paraId="06AA6974" w14:textId="4EF05B44" w:rsidR="00AB1D94" w:rsidRDefault="00AB1D94" w:rsidP="005C19A0">
            <w:pPr>
              <w:pStyle w:val="paragraph"/>
              <w:spacing w:before="0" w:beforeAutospacing="0" w:after="0" w:afterAutospacing="0"/>
              <w:textAlignment w:val="baseline"/>
              <w:rPr>
                <w:rFonts w:eastAsiaTheme="minorEastAsia"/>
                <w:sz w:val="20"/>
                <w:szCs w:val="20"/>
                <w:lang w:eastAsia="zh-CN"/>
              </w:rPr>
            </w:pPr>
            <w:r w:rsidRPr="00E4251E">
              <w:rPr>
                <w:rFonts w:ascii="Calibri" w:hAnsi="Calibri" w:cs="Calibri"/>
                <w:b/>
                <w:bCs/>
                <w:color w:val="008000"/>
                <w:sz w:val="18"/>
              </w:rPr>
              <w:t>Start time, duration are added in the signaling of time-based CHO</w:t>
            </w:r>
          </w:p>
        </w:tc>
      </w:tr>
    </w:tbl>
    <w:p w14:paraId="6DBB29D9" w14:textId="77777777" w:rsidR="00B47729" w:rsidRDefault="00B47729" w:rsidP="00B47729">
      <w:pPr>
        <w:rPr>
          <w:rFonts w:eastAsiaTheme="minorEastAsia"/>
          <w:lang w:eastAsia="zh-CN"/>
        </w:rPr>
      </w:pPr>
    </w:p>
    <w:p w14:paraId="68B6BCFF" w14:textId="06F8DCFC" w:rsidR="00B47729" w:rsidRDefault="003D282F" w:rsidP="00B47729">
      <w:pPr>
        <w:rPr>
          <w:rFonts w:eastAsiaTheme="minorEastAsia"/>
          <w:lang w:eastAsia="zh-CN"/>
        </w:rPr>
      </w:pPr>
      <w:r>
        <w:rPr>
          <w:rFonts w:eastAsiaTheme="minorEastAsia"/>
          <w:lang w:eastAsia="zh-CN"/>
        </w:rPr>
        <w:t>T</w:t>
      </w:r>
      <w:r w:rsidR="00041F6B">
        <w:rPr>
          <w:rFonts w:eastAsiaTheme="minorEastAsia"/>
          <w:lang w:eastAsia="zh-CN"/>
        </w:rPr>
        <w:t>i</w:t>
      </w:r>
      <w:r w:rsidR="00823245">
        <w:rPr>
          <w:rFonts w:eastAsiaTheme="minorEastAsia"/>
          <w:lang w:eastAsia="zh-CN"/>
        </w:rPr>
        <w:t xml:space="preserve">me-based </w:t>
      </w:r>
      <w:r w:rsidR="00B47729">
        <w:rPr>
          <w:rFonts w:eastAsiaTheme="minorEastAsia"/>
          <w:lang w:eastAsia="zh-CN"/>
        </w:rPr>
        <w:t>C</w:t>
      </w:r>
      <w:r w:rsidR="00823245">
        <w:rPr>
          <w:rFonts w:eastAsiaTheme="minorEastAsia"/>
          <w:lang w:eastAsia="zh-CN"/>
        </w:rPr>
        <w:t xml:space="preserve">HO </w:t>
      </w:r>
      <w:r>
        <w:rPr>
          <w:rFonts w:eastAsiaTheme="minorEastAsia"/>
          <w:lang w:eastAsia="zh-CN"/>
        </w:rPr>
        <w:t>has been introduced in R17 and t</w:t>
      </w:r>
      <w:r w:rsidR="00823245">
        <w:rPr>
          <w:rFonts w:eastAsiaTheme="minorEastAsia"/>
          <w:lang w:eastAsia="zh-CN"/>
        </w:rPr>
        <w:t xml:space="preserve">ime is defined </w:t>
      </w:r>
      <w:r w:rsidR="00FA1479">
        <w:rPr>
          <w:rFonts w:eastAsiaTheme="minorEastAsia"/>
          <w:lang w:eastAsia="zh-CN"/>
        </w:rPr>
        <w:t>with two parameters,</w:t>
      </w:r>
      <w:r w:rsidR="00823245">
        <w:rPr>
          <w:rFonts w:eastAsiaTheme="minorEastAsia"/>
          <w:lang w:eastAsia="zh-CN"/>
        </w:rPr>
        <w:t xml:space="preserve"> T1 and T2</w:t>
      </w:r>
      <w:r w:rsidR="00B47729">
        <w:rPr>
          <w:rFonts w:eastAsiaTheme="minorEastAsia"/>
          <w:lang w:eastAsia="zh-CN"/>
        </w:rPr>
        <w:t xml:space="preserve">. </w:t>
      </w:r>
      <w:r w:rsidR="00FA1479">
        <w:rPr>
          <w:rFonts w:eastAsiaTheme="minorEastAsia"/>
          <w:lang w:eastAsia="zh-CN"/>
        </w:rPr>
        <w:t xml:space="preserve">In </w:t>
      </w:r>
      <w:r>
        <w:rPr>
          <w:rFonts w:eastAsiaTheme="minorEastAsia"/>
          <w:lang w:eastAsia="zh-CN"/>
        </w:rPr>
        <w:t>last meeting</w:t>
      </w:r>
      <w:r w:rsidR="00FA1479">
        <w:rPr>
          <w:rFonts w:eastAsiaTheme="minorEastAsia"/>
          <w:lang w:eastAsia="zh-CN"/>
        </w:rPr>
        <w:t>, RAN3</w:t>
      </w:r>
      <w:r>
        <w:rPr>
          <w:rFonts w:eastAsiaTheme="minorEastAsia"/>
          <w:lang w:eastAsia="zh-CN"/>
        </w:rPr>
        <w:t xml:space="preserve"> has agreed that T1 and T2 can be added in the signalling of time-based CHO. </w:t>
      </w:r>
    </w:p>
    <w:p w14:paraId="4BD7C3B2" w14:textId="374E2D69" w:rsidR="00031A33" w:rsidRPr="00E8354D" w:rsidRDefault="003D282F" w:rsidP="00B47729">
      <w:pPr>
        <w:rPr>
          <w:rFonts w:eastAsiaTheme="minorEastAsia"/>
          <w:lang w:val="en-US" w:eastAsia="zh-CN"/>
        </w:rPr>
      </w:pPr>
      <w:r>
        <w:rPr>
          <w:rFonts w:eastAsiaTheme="minorEastAsia"/>
          <w:lang w:eastAsia="zh-CN"/>
        </w:rPr>
        <w:t xml:space="preserve">Now some </w:t>
      </w:r>
      <w:r w:rsidR="00FA1479">
        <w:rPr>
          <w:rFonts w:eastAsiaTheme="minorEastAsia"/>
          <w:lang w:eastAsia="zh-CN"/>
        </w:rPr>
        <w:t xml:space="preserve">companies </w:t>
      </w:r>
      <w:r>
        <w:rPr>
          <w:rFonts w:eastAsiaTheme="minorEastAsia"/>
          <w:lang w:eastAsia="zh-CN"/>
        </w:rPr>
        <w:t>want to introduce the serving cell stop time to let target cell know when to release the reserved CHO resource for UEs which won’t access the target cell</w:t>
      </w:r>
      <w:r w:rsidR="00674B12">
        <w:rPr>
          <w:rFonts w:eastAsiaTheme="minorEastAsia"/>
          <w:lang w:eastAsia="zh-CN"/>
        </w:rPr>
        <w:t xml:space="preserve"> later</w:t>
      </w:r>
      <w:r>
        <w:rPr>
          <w:rFonts w:eastAsiaTheme="minorEastAsia"/>
          <w:lang w:eastAsia="zh-CN"/>
        </w:rPr>
        <w:t>.</w:t>
      </w:r>
      <w:r w:rsidR="00FA1479">
        <w:rPr>
          <w:rFonts w:eastAsiaTheme="minorEastAsia"/>
          <w:lang w:eastAsia="zh-CN"/>
        </w:rPr>
        <w:t xml:space="preserve"> In our view, i</w:t>
      </w:r>
      <w:r w:rsidR="00187CB7">
        <w:rPr>
          <w:rFonts w:eastAsiaTheme="minorEastAsia"/>
          <w:lang w:eastAsia="zh-CN"/>
        </w:rPr>
        <w:t xml:space="preserve">t’s unnecessary </w:t>
      </w:r>
      <w:r w:rsidR="00031A33">
        <w:rPr>
          <w:rFonts w:eastAsiaTheme="minorEastAsia"/>
          <w:lang w:eastAsia="zh-CN"/>
        </w:rPr>
        <w:t xml:space="preserve">to exchange the </w:t>
      </w:r>
      <w:r w:rsidR="00FA1479">
        <w:rPr>
          <w:rFonts w:eastAsiaTheme="minorEastAsia"/>
          <w:lang w:eastAsia="zh-CN"/>
        </w:rPr>
        <w:t xml:space="preserve">cell coverage </w:t>
      </w:r>
      <w:r w:rsidR="00031A33">
        <w:rPr>
          <w:rFonts w:eastAsiaTheme="minorEastAsia"/>
          <w:lang w:eastAsia="zh-CN"/>
        </w:rPr>
        <w:t xml:space="preserve">stop time </w:t>
      </w:r>
      <w:r w:rsidR="00187CB7">
        <w:rPr>
          <w:rFonts w:eastAsiaTheme="minorEastAsia"/>
          <w:lang w:eastAsia="zh-CN"/>
        </w:rPr>
        <w:t>because w</w:t>
      </w:r>
      <w:proofErr w:type="spellStart"/>
      <w:r w:rsidR="00B47729">
        <w:rPr>
          <w:rFonts w:eastAsiaTheme="minorEastAsia"/>
          <w:lang w:val="en-US" w:eastAsia="zh-CN"/>
        </w:rPr>
        <w:t>hen</w:t>
      </w:r>
      <w:proofErr w:type="spellEnd"/>
      <w:r w:rsidR="00B47729">
        <w:rPr>
          <w:rFonts w:eastAsiaTheme="minorEastAsia"/>
          <w:lang w:val="en-US" w:eastAsia="zh-CN"/>
        </w:rPr>
        <w:t xml:space="preserve"> the source </w:t>
      </w:r>
      <w:r w:rsidR="00187CB7">
        <w:rPr>
          <w:rFonts w:eastAsiaTheme="minorEastAsia"/>
          <w:lang w:val="en-US" w:eastAsia="zh-CN"/>
        </w:rPr>
        <w:t xml:space="preserve">node </w:t>
      </w:r>
      <w:r w:rsidR="00B47729">
        <w:rPr>
          <w:rFonts w:eastAsiaTheme="minorEastAsia"/>
          <w:lang w:val="en-US" w:eastAsia="zh-CN"/>
        </w:rPr>
        <w:t>configure T1+T2</w:t>
      </w:r>
      <w:r w:rsidR="00187CB7">
        <w:rPr>
          <w:rFonts w:eastAsiaTheme="minorEastAsia"/>
          <w:lang w:val="en-US" w:eastAsia="zh-CN"/>
        </w:rPr>
        <w:t xml:space="preserve"> for time-based CHO</w:t>
      </w:r>
      <w:r w:rsidR="00B47729">
        <w:rPr>
          <w:rFonts w:eastAsiaTheme="minorEastAsia"/>
          <w:lang w:val="en-US" w:eastAsia="zh-CN"/>
        </w:rPr>
        <w:t xml:space="preserve">, it can make sure T1+T2 will not exceed </w:t>
      </w:r>
      <w:r w:rsidR="00187CB7">
        <w:rPr>
          <w:rFonts w:eastAsiaTheme="minorEastAsia"/>
          <w:lang w:val="en-US" w:eastAsia="zh-CN"/>
        </w:rPr>
        <w:t xml:space="preserve">serving </w:t>
      </w:r>
      <w:r w:rsidR="001F41CC">
        <w:rPr>
          <w:rFonts w:eastAsiaTheme="minorEastAsia"/>
          <w:lang w:val="en-US" w:eastAsia="zh-CN"/>
        </w:rPr>
        <w:t xml:space="preserve">cell </w:t>
      </w:r>
      <w:r w:rsidR="00B47729">
        <w:rPr>
          <w:rFonts w:eastAsiaTheme="minorEastAsia"/>
          <w:lang w:val="en-US" w:eastAsia="zh-CN"/>
        </w:rPr>
        <w:t>coverage stop time.</w:t>
      </w:r>
      <w:r w:rsidR="00AD7A59">
        <w:rPr>
          <w:rFonts w:eastAsiaTheme="minorEastAsia"/>
          <w:lang w:val="en-US" w:eastAsia="zh-CN"/>
        </w:rPr>
        <w:t xml:space="preserve"> So after target cell received T1 and T2</w:t>
      </w:r>
      <w:r w:rsidR="00187CB7">
        <w:rPr>
          <w:rFonts w:eastAsiaTheme="minorEastAsia"/>
          <w:lang w:val="en-US" w:eastAsia="zh-CN"/>
        </w:rPr>
        <w:t xml:space="preserve"> in handover preparation procedure,</w:t>
      </w:r>
      <w:r w:rsidR="00AD7A59">
        <w:rPr>
          <w:rFonts w:eastAsiaTheme="minorEastAsia"/>
          <w:lang w:val="en-US" w:eastAsia="zh-CN"/>
        </w:rPr>
        <w:t xml:space="preserve"> the target can use it as basis for decision to release reserved </w:t>
      </w:r>
      <w:r w:rsidR="00187CB7">
        <w:rPr>
          <w:rFonts w:eastAsiaTheme="minorEastAsia"/>
          <w:lang w:val="en-US" w:eastAsia="zh-CN"/>
        </w:rPr>
        <w:t xml:space="preserve">CHO </w:t>
      </w:r>
      <w:r w:rsidR="00AD7A59">
        <w:rPr>
          <w:rFonts w:eastAsiaTheme="minorEastAsia"/>
          <w:lang w:val="en-US" w:eastAsia="zh-CN"/>
        </w:rPr>
        <w:t xml:space="preserve">resources. </w:t>
      </w:r>
      <w:r w:rsidR="00031A33">
        <w:rPr>
          <w:rFonts w:eastAsiaTheme="minorEastAsia"/>
          <w:lang w:val="en-US" w:eastAsia="zh-CN"/>
        </w:rPr>
        <w:t xml:space="preserve">The target cell can release the resource in the end </w:t>
      </w:r>
      <w:r w:rsidR="003340C8">
        <w:rPr>
          <w:rFonts w:eastAsiaTheme="minorEastAsia"/>
          <w:lang w:val="en-US" w:eastAsia="zh-CN"/>
        </w:rPr>
        <w:t xml:space="preserve">of </w:t>
      </w:r>
      <w:r w:rsidR="00031A33">
        <w:rPr>
          <w:rFonts w:eastAsiaTheme="minorEastAsia"/>
          <w:lang w:val="en-US" w:eastAsia="zh-CN"/>
        </w:rPr>
        <w:t xml:space="preserve">T1+T2. </w:t>
      </w:r>
    </w:p>
    <w:p w14:paraId="22D11FF0" w14:textId="4D30E2FF" w:rsidR="00824E68" w:rsidRDefault="00AB1D94" w:rsidP="009F0B72">
      <w:pPr>
        <w:rPr>
          <w:rFonts w:eastAsiaTheme="minorEastAsia"/>
          <w:b/>
          <w:lang w:val="en-US" w:eastAsia="zh-CN"/>
        </w:rPr>
      </w:pPr>
      <w:r w:rsidRPr="003E6A9D">
        <w:rPr>
          <w:rFonts w:eastAsiaTheme="minorEastAsia" w:hint="eastAsia"/>
          <w:b/>
          <w:lang w:val="en-US" w:eastAsia="zh-CN"/>
        </w:rPr>
        <w:t>P</w:t>
      </w:r>
      <w:r w:rsidR="00E8354D">
        <w:rPr>
          <w:rFonts w:eastAsiaTheme="minorEastAsia"/>
          <w:b/>
          <w:lang w:val="en-US" w:eastAsia="zh-CN"/>
        </w:rPr>
        <w:t>roposal</w:t>
      </w:r>
      <w:r w:rsidR="007C7A2D">
        <w:rPr>
          <w:rFonts w:eastAsiaTheme="minorEastAsia"/>
          <w:b/>
          <w:lang w:val="en-US" w:eastAsia="zh-CN"/>
        </w:rPr>
        <w:t xml:space="preserve"> </w:t>
      </w:r>
      <w:r w:rsidR="00FA1479">
        <w:rPr>
          <w:rFonts w:eastAsiaTheme="minorEastAsia"/>
          <w:b/>
          <w:lang w:val="en-US" w:eastAsia="zh-CN"/>
        </w:rPr>
        <w:t>4</w:t>
      </w:r>
      <w:r w:rsidR="00E8354D">
        <w:rPr>
          <w:rFonts w:eastAsiaTheme="minorEastAsia"/>
          <w:b/>
          <w:lang w:val="en-US" w:eastAsia="zh-CN"/>
        </w:rPr>
        <w:t>: No need to exchange the cell coverage stop time in the signaling of time-based CHO if the purpose is for target cell to release the reserved resource.</w:t>
      </w:r>
    </w:p>
    <w:p w14:paraId="07A818DE" w14:textId="016CEB3E" w:rsidR="00922B94" w:rsidRPr="00922B94" w:rsidRDefault="00922B94" w:rsidP="009F0B72">
      <w:pPr>
        <w:pStyle w:val="2"/>
        <w:rPr>
          <w:rFonts w:ascii="Times New Roman" w:hAnsi="Times New Roman"/>
        </w:rPr>
      </w:pPr>
      <w:r>
        <w:rPr>
          <w:rFonts w:ascii="Times New Roman" w:hAnsi="Times New Roman"/>
        </w:rPr>
        <w:t>Stage 3 change for supporting time-based CHO</w:t>
      </w:r>
    </w:p>
    <w:p w14:paraId="4A896132" w14:textId="675D8E32" w:rsidR="00922B94" w:rsidRDefault="00922B94" w:rsidP="00C6453B">
      <w:pPr>
        <w:rPr>
          <w:rFonts w:eastAsiaTheme="minorEastAsia"/>
          <w:lang w:eastAsia="zh-CN"/>
        </w:rPr>
      </w:pPr>
      <w:r>
        <w:rPr>
          <w:rFonts w:eastAsiaTheme="minorEastAsia"/>
          <w:lang w:eastAsia="zh-CN"/>
        </w:rPr>
        <w:t>In the last meeting, it has been agreed that s</w:t>
      </w:r>
      <w:r w:rsidRPr="00922B94">
        <w:rPr>
          <w:rFonts w:eastAsiaTheme="minorEastAsia"/>
          <w:lang w:eastAsia="zh-CN"/>
        </w:rPr>
        <w:t xml:space="preserve">tart time, duration are added in the </w:t>
      </w:r>
      <w:proofErr w:type="spellStart"/>
      <w:r w:rsidRPr="00922B94">
        <w:rPr>
          <w:rFonts w:eastAsiaTheme="minorEastAsia"/>
          <w:lang w:eastAsia="zh-CN"/>
        </w:rPr>
        <w:t>signaling</w:t>
      </w:r>
      <w:proofErr w:type="spellEnd"/>
      <w:r w:rsidRPr="00922B94">
        <w:rPr>
          <w:rFonts w:eastAsiaTheme="minorEastAsia"/>
          <w:lang w:eastAsia="zh-CN"/>
        </w:rPr>
        <w:t xml:space="preserve"> of time-based CHO.</w:t>
      </w:r>
    </w:p>
    <w:p w14:paraId="6E3E44DE" w14:textId="0B2504DC" w:rsidR="00C6453B" w:rsidRDefault="00922B94" w:rsidP="00C6453B">
      <w:pPr>
        <w:rPr>
          <w:rFonts w:eastAsiaTheme="minorEastAsia"/>
          <w:lang w:eastAsia="zh-CN"/>
        </w:rPr>
      </w:pPr>
      <w:r>
        <w:rPr>
          <w:rFonts w:eastAsiaTheme="minorEastAsia"/>
          <w:lang w:eastAsia="zh-CN"/>
        </w:rPr>
        <w:t>A</w:t>
      </w:r>
      <w:r w:rsidR="00C6453B">
        <w:rPr>
          <w:rFonts w:eastAsiaTheme="minorEastAsia"/>
          <w:lang w:eastAsia="zh-CN"/>
        </w:rPr>
        <w:t xml:space="preserve"> CR prepared for </w:t>
      </w:r>
      <w:proofErr w:type="spellStart"/>
      <w:r w:rsidR="00C6453B">
        <w:rPr>
          <w:rFonts w:eastAsiaTheme="minorEastAsia"/>
          <w:lang w:eastAsia="zh-CN"/>
        </w:rPr>
        <w:t>XnAP</w:t>
      </w:r>
      <w:proofErr w:type="spellEnd"/>
      <w:r w:rsidR="00C6453B">
        <w:rPr>
          <w:rFonts w:eastAsiaTheme="minorEastAsia"/>
          <w:lang w:eastAsia="zh-CN"/>
        </w:rPr>
        <w:t xml:space="preserve"> has been attached in the appendix to capture the agreements to support time-based CHO</w:t>
      </w:r>
    </w:p>
    <w:p w14:paraId="1B42BF7F" w14:textId="2FDE8BDB" w:rsidR="00C6453B" w:rsidRDefault="00C6453B" w:rsidP="00C6453B">
      <w:pPr>
        <w:rPr>
          <w:rFonts w:eastAsiaTheme="minorEastAsia"/>
          <w:b/>
          <w:lang w:val="en-US" w:eastAsia="zh-CN"/>
        </w:rPr>
      </w:pPr>
      <w:r w:rsidRPr="003E6A9D">
        <w:rPr>
          <w:rFonts w:eastAsiaTheme="minorEastAsia" w:hint="eastAsia"/>
          <w:b/>
          <w:lang w:val="en-US" w:eastAsia="zh-CN"/>
        </w:rPr>
        <w:t>P</w:t>
      </w:r>
      <w:r w:rsidR="00922B94">
        <w:rPr>
          <w:rFonts w:eastAsiaTheme="minorEastAsia"/>
          <w:b/>
          <w:lang w:val="en-US" w:eastAsia="zh-CN"/>
        </w:rPr>
        <w:t>roposal 5</w:t>
      </w:r>
      <w:r>
        <w:rPr>
          <w:rFonts w:eastAsiaTheme="minorEastAsia"/>
          <w:b/>
          <w:lang w:val="en-US" w:eastAsia="zh-CN"/>
        </w:rPr>
        <w:t xml:space="preserve">: Agree the </w:t>
      </w:r>
      <w:proofErr w:type="spellStart"/>
      <w:r>
        <w:rPr>
          <w:rFonts w:eastAsiaTheme="minorEastAsia"/>
          <w:b/>
          <w:lang w:val="en-US" w:eastAsia="zh-CN"/>
        </w:rPr>
        <w:t>XnAP</w:t>
      </w:r>
      <w:proofErr w:type="spellEnd"/>
      <w:r>
        <w:rPr>
          <w:rFonts w:eastAsiaTheme="minorEastAsia"/>
          <w:b/>
          <w:lang w:val="en-US" w:eastAsia="zh-CN"/>
        </w:rPr>
        <w:t xml:space="preserve"> CR which captures the changes to support time-based CHO.</w:t>
      </w:r>
    </w:p>
    <w:p w14:paraId="4A4FB0CB" w14:textId="77777777" w:rsidR="00C6453B" w:rsidRPr="00C6453B" w:rsidRDefault="00C6453B" w:rsidP="009F0B72">
      <w:pPr>
        <w:rPr>
          <w:rFonts w:eastAsiaTheme="minorEastAsia"/>
          <w:b/>
          <w:lang w:val="en-US" w:eastAsia="zh-CN"/>
        </w:rPr>
      </w:pPr>
    </w:p>
    <w:p w14:paraId="63218C90" w14:textId="748803F3" w:rsidR="003623CE" w:rsidRPr="003639B5" w:rsidRDefault="003623CE" w:rsidP="003D2528">
      <w:pPr>
        <w:pStyle w:val="1"/>
        <w:rPr>
          <w:rFonts w:ascii="Times New Roman" w:hAnsi="Times New Roman"/>
        </w:rPr>
      </w:pPr>
      <w:r w:rsidRPr="003639B5">
        <w:rPr>
          <w:rFonts w:ascii="Times New Roman" w:hAnsi="Times New Roman"/>
        </w:rPr>
        <w:t xml:space="preserve">Summary </w:t>
      </w:r>
    </w:p>
    <w:p w14:paraId="095BC6C9" w14:textId="77777777" w:rsidR="007C2C78" w:rsidRDefault="007C2C78" w:rsidP="00CF4AAC">
      <w:pPr>
        <w:jc w:val="both"/>
      </w:pPr>
    </w:p>
    <w:p w14:paraId="6A3F6779" w14:textId="54935A32" w:rsidR="00A5464A" w:rsidRPr="001C5C20" w:rsidRDefault="00AF4B57" w:rsidP="00CF4AAC">
      <w:pPr>
        <w:jc w:val="both"/>
      </w:pPr>
      <w:r w:rsidRPr="001C5C20">
        <w:t xml:space="preserve">Based on the discussion, we </w:t>
      </w:r>
      <w:r w:rsidR="00F81BB5" w:rsidRPr="001C5C20">
        <w:t xml:space="preserve">have following </w:t>
      </w:r>
      <w:r w:rsidR="00AE31D4" w:rsidRPr="001C5C20">
        <w:t>proposals</w:t>
      </w:r>
      <w:r w:rsidRPr="001C5C20">
        <w:t>:</w:t>
      </w:r>
      <w:r w:rsidR="00FF4388" w:rsidRPr="001C5C20">
        <w:t xml:space="preserve"> </w:t>
      </w:r>
    </w:p>
    <w:p w14:paraId="2E17734F" w14:textId="54AF6CAC" w:rsidR="00FA1479" w:rsidRDefault="00FA1479" w:rsidP="00FA1479">
      <w:pPr>
        <w:pStyle w:val="paragraph"/>
        <w:tabs>
          <w:tab w:val="left" w:pos="1897"/>
        </w:tabs>
        <w:spacing w:before="0" w:beforeAutospacing="0" w:after="0" w:afterAutospacing="0"/>
        <w:jc w:val="both"/>
        <w:textAlignment w:val="baseline"/>
        <w:rPr>
          <w:b/>
          <w:sz w:val="20"/>
          <w:szCs w:val="20"/>
          <w:lang w:val="en-GB"/>
        </w:rPr>
      </w:pPr>
      <w:r w:rsidRPr="00905B75">
        <w:rPr>
          <w:rFonts w:eastAsiaTheme="minorEastAsia"/>
          <w:b/>
          <w:sz w:val="20"/>
          <w:szCs w:val="20"/>
          <w:lang w:val="en-GB" w:eastAsia="zh-CN"/>
        </w:rPr>
        <w:t xml:space="preserve">Observation </w:t>
      </w:r>
      <w:r w:rsidRPr="0041243E">
        <w:rPr>
          <w:rFonts w:eastAsiaTheme="minorEastAsia" w:hint="eastAsia"/>
          <w:b/>
          <w:sz w:val="20"/>
          <w:szCs w:val="20"/>
          <w:lang w:val="en-GB" w:eastAsia="zh-CN"/>
        </w:rPr>
        <w:t>1</w:t>
      </w:r>
      <w:r w:rsidRPr="0014584F">
        <w:rPr>
          <w:rFonts w:eastAsiaTheme="minorEastAsia" w:hint="eastAsia"/>
          <w:b/>
          <w:sz w:val="20"/>
          <w:szCs w:val="20"/>
          <w:lang w:val="en-GB" w:eastAsia="zh-CN"/>
        </w:rPr>
        <w:t>：</w:t>
      </w:r>
      <w:r w:rsidRPr="0014584F">
        <w:rPr>
          <w:rFonts w:eastAsiaTheme="minorEastAsia" w:hint="eastAsia"/>
          <w:b/>
          <w:sz w:val="20"/>
          <w:szCs w:val="20"/>
          <w:lang w:val="en-GB" w:eastAsia="zh-CN"/>
        </w:rPr>
        <w:t>I</w:t>
      </w:r>
      <w:r w:rsidRPr="0014584F">
        <w:rPr>
          <w:rFonts w:eastAsiaTheme="minorEastAsia"/>
          <w:b/>
          <w:sz w:val="20"/>
          <w:szCs w:val="20"/>
          <w:lang w:val="en-GB" w:eastAsia="zh-CN"/>
        </w:rPr>
        <w:t>n TN network, TAC is used to assist in making handover decisions, e.g., whether the target cell belongs to a TA that is not allowed or forbidden</w:t>
      </w:r>
      <w:r w:rsidRPr="0014584F">
        <w:rPr>
          <w:b/>
          <w:sz w:val="20"/>
          <w:szCs w:val="20"/>
          <w:lang w:val="en-GB"/>
        </w:rPr>
        <w:t>.</w:t>
      </w:r>
    </w:p>
    <w:p w14:paraId="41D36FDC" w14:textId="77777777" w:rsidR="00FA1479" w:rsidRPr="0014584F" w:rsidRDefault="00FA1479" w:rsidP="00FA1479">
      <w:pPr>
        <w:pStyle w:val="paragraph"/>
        <w:tabs>
          <w:tab w:val="left" w:pos="1897"/>
        </w:tabs>
        <w:spacing w:before="0" w:beforeAutospacing="0" w:after="0" w:afterAutospacing="0"/>
        <w:jc w:val="both"/>
        <w:textAlignment w:val="baseline"/>
        <w:rPr>
          <w:b/>
          <w:sz w:val="20"/>
          <w:szCs w:val="20"/>
          <w:lang w:val="en-GB"/>
        </w:rPr>
      </w:pPr>
    </w:p>
    <w:p w14:paraId="3833963D" w14:textId="77777777" w:rsidR="00FA1479" w:rsidRDefault="00FA1479" w:rsidP="00FA1479">
      <w:pPr>
        <w:pStyle w:val="paragraph"/>
        <w:tabs>
          <w:tab w:val="left" w:pos="1897"/>
        </w:tabs>
        <w:spacing w:before="0" w:beforeAutospacing="0" w:after="0" w:afterAutospacing="0"/>
        <w:jc w:val="both"/>
        <w:textAlignment w:val="baseline"/>
        <w:rPr>
          <w:b/>
          <w:sz w:val="20"/>
          <w:szCs w:val="20"/>
          <w:lang w:val="en-GB"/>
        </w:rPr>
      </w:pPr>
      <w:r w:rsidRPr="0014584F">
        <w:rPr>
          <w:b/>
          <w:sz w:val="20"/>
          <w:szCs w:val="20"/>
          <w:lang w:val="en-GB"/>
        </w:rPr>
        <w:t>Observation 2:</w:t>
      </w:r>
      <w:r w:rsidRPr="0014584F">
        <w:rPr>
          <w:b/>
        </w:rPr>
        <w:t xml:space="preserve"> </w:t>
      </w:r>
      <w:r w:rsidRPr="0014584F">
        <w:rPr>
          <w:b/>
          <w:sz w:val="20"/>
          <w:szCs w:val="20"/>
          <w:lang w:val="en-GB"/>
        </w:rPr>
        <w:t>If only one TAC is exchanged, it is difficult for the RAN node to judge whether it is suitable to handover UE to target cell, as the target cell may contain TACs that are not allowed.</w:t>
      </w:r>
    </w:p>
    <w:p w14:paraId="4C34F0DB" w14:textId="77777777" w:rsidR="00FA1479" w:rsidRDefault="00FA1479" w:rsidP="00FA1479">
      <w:pPr>
        <w:pStyle w:val="paragraph"/>
        <w:tabs>
          <w:tab w:val="left" w:pos="1897"/>
        </w:tabs>
        <w:spacing w:before="0" w:beforeAutospacing="0" w:after="0" w:afterAutospacing="0"/>
        <w:jc w:val="both"/>
        <w:textAlignment w:val="baseline"/>
        <w:rPr>
          <w:b/>
          <w:sz w:val="20"/>
          <w:szCs w:val="20"/>
          <w:lang w:val="en-GB"/>
        </w:rPr>
      </w:pPr>
    </w:p>
    <w:p w14:paraId="535A59D4" w14:textId="77777777" w:rsidR="00FA1479" w:rsidRPr="0014584F" w:rsidRDefault="00FA1479" w:rsidP="00FA1479">
      <w:pPr>
        <w:pStyle w:val="paragraph"/>
        <w:tabs>
          <w:tab w:val="left" w:pos="1897"/>
        </w:tabs>
        <w:spacing w:before="0" w:beforeAutospacing="0" w:after="0" w:afterAutospacing="0"/>
        <w:jc w:val="both"/>
        <w:textAlignment w:val="baseline"/>
        <w:rPr>
          <w:b/>
          <w:sz w:val="20"/>
          <w:szCs w:val="20"/>
          <w:lang w:val="en-GB"/>
        </w:rPr>
      </w:pPr>
      <w:r w:rsidRPr="0014584F">
        <w:rPr>
          <w:b/>
          <w:sz w:val="20"/>
          <w:szCs w:val="20"/>
          <w:lang w:val="en-GB"/>
        </w:rPr>
        <w:t>Observation 3: Without a multiple TAC list introduced, we need to discuss which TAC should be chosen to be included in the related IEs.</w:t>
      </w:r>
    </w:p>
    <w:p w14:paraId="4853D68A" w14:textId="77777777" w:rsidR="00FA1479" w:rsidRPr="0014584F" w:rsidRDefault="00FA1479" w:rsidP="00FA1479">
      <w:pPr>
        <w:pStyle w:val="paragraph"/>
        <w:tabs>
          <w:tab w:val="left" w:pos="1897"/>
        </w:tabs>
        <w:spacing w:before="0" w:beforeAutospacing="0" w:after="0" w:afterAutospacing="0"/>
        <w:jc w:val="both"/>
        <w:textAlignment w:val="baseline"/>
        <w:rPr>
          <w:b/>
          <w:sz w:val="20"/>
          <w:szCs w:val="20"/>
          <w:lang w:val="en-GB"/>
        </w:rPr>
      </w:pPr>
    </w:p>
    <w:p w14:paraId="1CACA254" w14:textId="77777777" w:rsidR="00FA1479" w:rsidRDefault="00FA1479" w:rsidP="00FA1479">
      <w:pPr>
        <w:pStyle w:val="paragraph"/>
        <w:spacing w:before="0" w:beforeAutospacing="0" w:after="0" w:afterAutospacing="0"/>
        <w:textAlignment w:val="baseline"/>
        <w:rPr>
          <w:rFonts w:eastAsiaTheme="minorEastAsia"/>
          <w:b/>
          <w:sz w:val="20"/>
          <w:szCs w:val="20"/>
          <w:lang w:eastAsia="zh-CN"/>
        </w:rPr>
      </w:pPr>
      <w:r w:rsidRPr="00664815">
        <w:rPr>
          <w:rFonts w:eastAsiaTheme="minorEastAsia"/>
          <w:b/>
          <w:sz w:val="20"/>
          <w:szCs w:val="20"/>
          <w:lang w:eastAsia="zh-CN"/>
        </w:rPr>
        <w:t>Observation</w:t>
      </w:r>
      <w:r>
        <w:rPr>
          <w:rFonts w:eastAsiaTheme="minorEastAsia"/>
          <w:b/>
          <w:sz w:val="20"/>
          <w:szCs w:val="20"/>
          <w:lang w:eastAsia="zh-CN"/>
        </w:rPr>
        <w:t>4</w:t>
      </w:r>
      <w:r w:rsidRPr="00664815">
        <w:rPr>
          <w:rFonts w:eastAsiaTheme="minorEastAsia"/>
          <w:b/>
          <w:sz w:val="20"/>
          <w:szCs w:val="20"/>
          <w:lang w:eastAsia="zh-CN"/>
        </w:rPr>
        <w:t>：</w:t>
      </w:r>
      <w:r w:rsidRPr="00664815">
        <w:rPr>
          <w:rFonts w:eastAsiaTheme="minorEastAsia"/>
          <w:b/>
          <w:sz w:val="20"/>
          <w:szCs w:val="20"/>
          <w:lang w:eastAsia="zh-CN"/>
        </w:rPr>
        <w:t xml:space="preserve">CHO over NG </w:t>
      </w:r>
      <w:r>
        <w:rPr>
          <w:rFonts w:eastAsiaTheme="minorEastAsia"/>
          <w:b/>
          <w:sz w:val="20"/>
          <w:szCs w:val="20"/>
          <w:lang w:eastAsia="zh-CN"/>
        </w:rPr>
        <w:t xml:space="preserve">need more time and more signaling to finish the whole CHO procedure.  It has great impact to NG and also may not able to inform candidate nodes to release reserved CHO resources. </w:t>
      </w:r>
    </w:p>
    <w:p w14:paraId="25DC2857" w14:textId="77777777" w:rsidR="00FA1479" w:rsidRDefault="00FA1479" w:rsidP="00FA1479">
      <w:pPr>
        <w:pStyle w:val="paragraph"/>
        <w:spacing w:before="0" w:beforeAutospacing="0" w:after="0" w:afterAutospacing="0"/>
        <w:textAlignment w:val="baseline"/>
        <w:rPr>
          <w:rFonts w:eastAsiaTheme="minorEastAsia"/>
          <w:sz w:val="20"/>
          <w:szCs w:val="20"/>
          <w:lang w:eastAsia="zh-CN"/>
        </w:rPr>
      </w:pPr>
      <w:r>
        <w:rPr>
          <w:rFonts w:eastAsiaTheme="minorEastAsia"/>
          <w:sz w:val="20"/>
          <w:szCs w:val="20"/>
          <w:lang w:eastAsia="zh-CN"/>
        </w:rPr>
        <w:t xml:space="preserve"> </w:t>
      </w:r>
    </w:p>
    <w:p w14:paraId="219093BF" w14:textId="6AB9AE77" w:rsidR="00FA1479" w:rsidRDefault="00FA1479" w:rsidP="00D079F4">
      <w:pPr>
        <w:pStyle w:val="paragraph"/>
        <w:spacing w:before="0" w:beforeAutospacing="0" w:after="0" w:afterAutospacing="0"/>
        <w:textAlignment w:val="baseline"/>
        <w:rPr>
          <w:rFonts w:eastAsiaTheme="minorEastAsia"/>
          <w:b/>
          <w:sz w:val="20"/>
          <w:szCs w:val="20"/>
          <w:lang w:eastAsia="zh-CN"/>
        </w:rPr>
      </w:pPr>
      <w:r>
        <w:rPr>
          <w:rFonts w:eastAsiaTheme="minorEastAsia"/>
          <w:b/>
          <w:sz w:val="20"/>
          <w:szCs w:val="20"/>
          <w:lang w:eastAsia="zh-CN"/>
        </w:rPr>
        <w:t>Observation5</w:t>
      </w:r>
      <w:r w:rsidRPr="000901D7">
        <w:rPr>
          <w:rFonts w:eastAsiaTheme="minorEastAsia"/>
          <w:b/>
          <w:sz w:val="20"/>
          <w:szCs w:val="20"/>
          <w:lang w:eastAsia="zh-CN"/>
        </w:rPr>
        <w:t xml:space="preserve">: </w:t>
      </w:r>
      <w:r>
        <w:rPr>
          <w:rFonts w:eastAsiaTheme="minorEastAsia"/>
          <w:b/>
          <w:sz w:val="20"/>
          <w:szCs w:val="20"/>
          <w:lang w:eastAsia="zh-CN"/>
        </w:rPr>
        <w:t xml:space="preserve">Most of </w:t>
      </w:r>
      <w:r w:rsidRPr="000901D7">
        <w:rPr>
          <w:rFonts w:eastAsiaTheme="minorEastAsia"/>
          <w:b/>
          <w:sz w:val="20"/>
          <w:szCs w:val="20"/>
          <w:lang w:eastAsia="zh-CN"/>
        </w:rPr>
        <w:t xml:space="preserve">XN interfaces </w:t>
      </w:r>
      <w:r>
        <w:rPr>
          <w:rFonts w:eastAsiaTheme="minorEastAsia"/>
          <w:b/>
          <w:sz w:val="20"/>
          <w:szCs w:val="20"/>
          <w:lang w:eastAsia="zh-CN"/>
        </w:rPr>
        <w:t xml:space="preserve">between </w:t>
      </w:r>
      <w:proofErr w:type="spellStart"/>
      <w:r w:rsidRPr="000901D7">
        <w:rPr>
          <w:rFonts w:eastAsiaTheme="minorEastAsia"/>
          <w:b/>
          <w:sz w:val="20"/>
          <w:szCs w:val="20"/>
          <w:lang w:eastAsia="zh-CN"/>
        </w:rPr>
        <w:t>gNBs</w:t>
      </w:r>
      <w:proofErr w:type="spellEnd"/>
      <w:r w:rsidRPr="000901D7">
        <w:rPr>
          <w:rFonts w:eastAsiaTheme="minorEastAsia"/>
          <w:b/>
          <w:sz w:val="20"/>
          <w:szCs w:val="20"/>
          <w:lang w:eastAsia="zh-CN"/>
        </w:rPr>
        <w:t xml:space="preserve"> may be</w:t>
      </w:r>
      <w:r>
        <w:rPr>
          <w:rFonts w:eastAsiaTheme="minorEastAsia"/>
          <w:b/>
          <w:sz w:val="20"/>
          <w:szCs w:val="20"/>
          <w:lang w:eastAsia="zh-CN"/>
        </w:rPr>
        <w:t xml:space="preserve"> available regardless to distance.  It is unnecessary to introduce CHO over NG. </w:t>
      </w:r>
    </w:p>
    <w:p w14:paraId="7066F7B9" w14:textId="77777777" w:rsidR="00FA1479" w:rsidRPr="00D079F4" w:rsidRDefault="00FA1479" w:rsidP="00D079F4">
      <w:pPr>
        <w:pStyle w:val="paragraph"/>
        <w:spacing w:before="0" w:beforeAutospacing="0" w:after="0" w:afterAutospacing="0"/>
        <w:textAlignment w:val="baseline"/>
        <w:rPr>
          <w:rFonts w:eastAsiaTheme="minorEastAsia"/>
          <w:b/>
          <w:sz w:val="20"/>
          <w:szCs w:val="20"/>
          <w:lang w:eastAsia="zh-CN"/>
        </w:rPr>
      </w:pPr>
    </w:p>
    <w:p w14:paraId="4AEE5014" w14:textId="77777777" w:rsidR="00FA1479" w:rsidRDefault="00FA1479" w:rsidP="00D079F4">
      <w:pPr>
        <w:rPr>
          <w:rFonts w:eastAsiaTheme="minorEastAsia"/>
          <w:b/>
          <w:sz w:val="21"/>
          <w:lang w:eastAsia="zh-CN"/>
        </w:rPr>
      </w:pPr>
      <w:r>
        <w:rPr>
          <w:rFonts w:eastAsiaTheme="minorEastAsia"/>
          <w:b/>
          <w:sz w:val="21"/>
          <w:lang w:eastAsia="zh-CN"/>
        </w:rPr>
        <w:t xml:space="preserve">Proposal 1: It is suggested to specify it is </w:t>
      </w:r>
      <w:proofErr w:type="spellStart"/>
      <w:r>
        <w:rPr>
          <w:rFonts w:eastAsiaTheme="minorEastAsia"/>
          <w:b/>
          <w:sz w:val="21"/>
          <w:lang w:eastAsia="zh-CN"/>
        </w:rPr>
        <w:t>Uu</w:t>
      </w:r>
      <w:proofErr w:type="spellEnd"/>
      <w:r>
        <w:rPr>
          <w:rFonts w:eastAsiaTheme="minorEastAsia"/>
          <w:b/>
          <w:sz w:val="21"/>
          <w:lang w:eastAsia="zh-CN"/>
        </w:rPr>
        <w:t xml:space="preserve"> cell ID used in</w:t>
      </w:r>
      <w:r w:rsidRPr="00857237">
        <w:rPr>
          <w:rFonts w:eastAsiaTheme="minorEastAsia"/>
          <w:b/>
          <w:sz w:val="21"/>
          <w:lang w:eastAsia="zh-CN"/>
        </w:rPr>
        <w:t xml:space="preserve"> hand-over signalling for NTN.</w:t>
      </w:r>
    </w:p>
    <w:p w14:paraId="572126D0" w14:textId="4661DEC1" w:rsidR="00FA1479" w:rsidRPr="00D079F4" w:rsidRDefault="00FA1479" w:rsidP="00D079F4">
      <w:pPr>
        <w:rPr>
          <w:rFonts w:eastAsiaTheme="minorEastAsia"/>
          <w:b/>
          <w:sz w:val="21"/>
          <w:lang w:eastAsia="zh-CN"/>
        </w:rPr>
      </w:pPr>
      <w:r w:rsidRPr="0096577D">
        <w:rPr>
          <w:rFonts w:eastAsiaTheme="minorEastAsia"/>
          <w:b/>
          <w:lang w:eastAsia="zh-CN"/>
        </w:rPr>
        <w:t>Proposal</w:t>
      </w:r>
      <w:r>
        <w:rPr>
          <w:rFonts w:eastAsiaTheme="minorEastAsia"/>
          <w:b/>
          <w:lang w:eastAsia="zh-CN"/>
        </w:rPr>
        <w:t xml:space="preserve"> 2</w:t>
      </w:r>
      <w:r w:rsidRPr="0096577D">
        <w:rPr>
          <w:rFonts w:eastAsiaTheme="minorEastAsia"/>
          <w:b/>
          <w:lang w:eastAsia="zh-CN"/>
        </w:rPr>
        <w:t xml:space="preserve">: </w:t>
      </w:r>
      <w:r w:rsidR="002141C2">
        <w:rPr>
          <w:rFonts w:eastAsiaTheme="minorEastAsia"/>
          <w:b/>
          <w:lang w:eastAsia="zh-CN"/>
        </w:rPr>
        <w:t>There are both advantages and disadvantages to exchange M</w:t>
      </w:r>
      <w:r w:rsidR="002141C2" w:rsidRPr="0096577D">
        <w:rPr>
          <w:rFonts w:eastAsiaTheme="minorEastAsia"/>
          <w:b/>
          <w:lang w:eastAsia="zh-CN"/>
        </w:rPr>
        <w:t>ultiple</w:t>
      </w:r>
      <w:r w:rsidR="002141C2">
        <w:rPr>
          <w:rFonts w:eastAsiaTheme="minorEastAsia"/>
          <w:b/>
          <w:lang w:eastAsia="zh-CN"/>
        </w:rPr>
        <w:t xml:space="preserve"> TACs via XN interface.</w:t>
      </w:r>
    </w:p>
    <w:p w14:paraId="0BA9C333" w14:textId="2DDAD367" w:rsidR="00FA1479" w:rsidRPr="00D079F4" w:rsidRDefault="00FA1479" w:rsidP="00D079F4">
      <w:pPr>
        <w:pStyle w:val="paragraph"/>
        <w:rPr>
          <w:rFonts w:eastAsiaTheme="minorEastAsia"/>
          <w:b/>
          <w:sz w:val="20"/>
          <w:szCs w:val="20"/>
          <w:lang w:val="en-GB" w:eastAsia="zh-CN"/>
        </w:rPr>
      </w:pPr>
      <w:r>
        <w:rPr>
          <w:rFonts w:eastAsiaTheme="minorEastAsia"/>
          <w:b/>
          <w:sz w:val="20"/>
          <w:szCs w:val="20"/>
          <w:lang w:eastAsia="zh-CN"/>
        </w:rPr>
        <w:t>Proposal 3</w:t>
      </w:r>
      <w:r w:rsidRPr="006D77DA">
        <w:rPr>
          <w:rFonts w:eastAsiaTheme="minorEastAsia"/>
          <w:b/>
          <w:sz w:val="20"/>
          <w:szCs w:val="20"/>
          <w:lang w:eastAsia="zh-CN"/>
        </w:rPr>
        <w:t xml:space="preserve">: </w:t>
      </w:r>
      <w:r>
        <w:rPr>
          <w:rFonts w:eastAsiaTheme="minorEastAsia"/>
          <w:b/>
          <w:sz w:val="20"/>
          <w:szCs w:val="20"/>
          <w:lang w:eastAsia="zh-CN"/>
        </w:rPr>
        <w:t xml:space="preserve"> </w:t>
      </w:r>
      <w:r>
        <w:rPr>
          <w:rFonts w:eastAsiaTheme="minorEastAsia" w:hint="eastAsia"/>
          <w:b/>
          <w:sz w:val="20"/>
          <w:szCs w:val="20"/>
          <w:lang w:eastAsia="zh-CN"/>
        </w:rPr>
        <w:t>It</w:t>
      </w:r>
      <w:r>
        <w:rPr>
          <w:rFonts w:eastAsiaTheme="minorEastAsia"/>
          <w:b/>
          <w:sz w:val="20"/>
          <w:szCs w:val="20"/>
          <w:lang w:eastAsia="zh-CN"/>
        </w:rPr>
        <w:t xml:space="preserve"> is not preferred to introduce CHO over NG, since it will have great impact on AMF</w:t>
      </w:r>
      <w:r>
        <w:rPr>
          <w:rFonts w:eastAsiaTheme="minorEastAsia" w:hint="eastAsia"/>
          <w:b/>
          <w:sz w:val="20"/>
          <w:szCs w:val="20"/>
          <w:lang w:eastAsia="zh-CN"/>
        </w:rPr>
        <w:t>,</w:t>
      </w:r>
      <w:r>
        <w:rPr>
          <w:rFonts w:eastAsiaTheme="minorEastAsia"/>
          <w:b/>
          <w:sz w:val="20"/>
          <w:szCs w:val="20"/>
          <w:lang w:eastAsia="zh-CN"/>
        </w:rPr>
        <w:t xml:space="preserve"> and in most cases </w:t>
      </w:r>
      <w:proofErr w:type="spellStart"/>
      <w:r>
        <w:rPr>
          <w:rFonts w:eastAsiaTheme="minorEastAsia"/>
          <w:b/>
          <w:sz w:val="20"/>
          <w:szCs w:val="20"/>
          <w:lang w:eastAsia="zh-CN"/>
        </w:rPr>
        <w:t>Xn</w:t>
      </w:r>
      <w:proofErr w:type="spellEnd"/>
      <w:r>
        <w:rPr>
          <w:rFonts w:eastAsiaTheme="minorEastAsia"/>
          <w:b/>
          <w:sz w:val="20"/>
          <w:szCs w:val="20"/>
          <w:lang w:eastAsia="zh-CN"/>
        </w:rPr>
        <w:t xml:space="preserve"> interfaces are available.</w:t>
      </w:r>
    </w:p>
    <w:p w14:paraId="24D77091" w14:textId="77777777" w:rsidR="00FA1479" w:rsidRDefault="00FA1479" w:rsidP="00FA1479">
      <w:pPr>
        <w:rPr>
          <w:rFonts w:eastAsiaTheme="minorEastAsia"/>
          <w:b/>
          <w:lang w:val="en-US" w:eastAsia="zh-CN"/>
        </w:rPr>
      </w:pPr>
      <w:r w:rsidRPr="003E6A9D">
        <w:rPr>
          <w:rFonts w:eastAsiaTheme="minorEastAsia" w:hint="eastAsia"/>
          <w:b/>
          <w:lang w:val="en-US" w:eastAsia="zh-CN"/>
        </w:rPr>
        <w:t>P</w:t>
      </w:r>
      <w:r>
        <w:rPr>
          <w:rFonts w:eastAsiaTheme="minorEastAsia"/>
          <w:b/>
          <w:lang w:val="en-US" w:eastAsia="zh-CN"/>
        </w:rPr>
        <w:t>roposal 4: No need to exchange the cell coverage stop time in the signaling of time-based CHO if the purpose is for target cell to release the reserved resource.</w:t>
      </w:r>
    </w:p>
    <w:p w14:paraId="532D514F" w14:textId="77777777" w:rsidR="00922B94" w:rsidRDefault="00922B94" w:rsidP="00922B94">
      <w:pPr>
        <w:rPr>
          <w:rFonts w:eastAsiaTheme="minorEastAsia"/>
          <w:b/>
          <w:lang w:val="en-US" w:eastAsia="zh-CN"/>
        </w:rPr>
      </w:pPr>
      <w:r w:rsidRPr="003E6A9D">
        <w:rPr>
          <w:rFonts w:eastAsiaTheme="minorEastAsia" w:hint="eastAsia"/>
          <w:b/>
          <w:lang w:val="en-US" w:eastAsia="zh-CN"/>
        </w:rPr>
        <w:t>P</w:t>
      </w:r>
      <w:r>
        <w:rPr>
          <w:rFonts w:eastAsiaTheme="minorEastAsia"/>
          <w:b/>
          <w:lang w:val="en-US" w:eastAsia="zh-CN"/>
        </w:rPr>
        <w:t xml:space="preserve">roposal 5: Agree the </w:t>
      </w:r>
      <w:proofErr w:type="spellStart"/>
      <w:r>
        <w:rPr>
          <w:rFonts w:eastAsiaTheme="minorEastAsia"/>
          <w:b/>
          <w:lang w:val="en-US" w:eastAsia="zh-CN"/>
        </w:rPr>
        <w:t>XnAP</w:t>
      </w:r>
      <w:proofErr w:type="spellEnd"/>
      <w:r>
        <w:rPr>
          <w:rFonts w:eastAsiaTheme="minorEastAsia"/>
          <w:b/>
          <w:lang w:val="en-US" w:eastAsia="zh-CN"/>
        </w:rPr>
        <w:t xml:space="preserve"> CR which captures the changes to support time-based CHO.</w:t>
      </w:r>
    </w:p>
    <w:p w14:paraId="3EECE817" w14:textId="77777777" w:rsidR="00FA1479" w:rsidRPr="00E8354D" w:rsidRDefault="00FA1479" w:rsidP="00FA1479">
      <w:pPr>
        <w:rPr>
          <w:rFonts w:eastAsiaTheme="minorEastAsia"/>
          <w:b/>
          <w:lang w:val="en-US" w:eastAsia="zh-CN"/>
        </w:rPr>
      </w:pPr>
    </w:p>
    <w:p w14:paraId="542D782C" w14:textId="7CD52357" w:rsidR="00C6453B" w:rsidRPr="00C6453B" w:rsidRDefault="00C6453B" w:rsidP="00C6453B">
      <w:pPr>
        <w:pStyle w:val="1"/>
        <w:rPr>
          <w:rFonts w:ascii="Times New Roman" w:hAnsi="Times New Roman"/>
        </w:rPr>
      </w:pPr>
      <w:r>
        <w:rPr>
          <w:rFonts w:ascii="Times New Roman" w:hAnsi="Times New Roman"/>
        </w:rPr>
        <w:t>Annex – CR to 38.423</w:t>
      </w:r>
      <w:r w:rsidRPr="003639B5">
        <w:rPr>
          <w:rFonts w:ascii="Times New Roman" w:hAnsi="Times New Roman"/>
        </w:rPr>
        <w:t xml:space="preserve"> </w:t>
      </w: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C6453B" w:rsidRPr="00846617" w14:paraId="04060412" w14:textId="77777777" w:rsidTr="00730255">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6F680147" w14:textId="77777777" w:rsidR="00C6453B" w:rsidRPr="00846617" w:rsidRDefault="00C6453B" w:rsidP="00730255">
            <w:pPr>
              <w:overflowPunct/>
              <w:autoSpaceDE/>
              <w:autoSpaceDN/>
              <w:adjustRightInd/>
              <w:jc w:val="center"/>
              <w:textAlignment w:val="auto"/>
              <w:rPr>
                <w:rFonts w:cs="Arial"/>
                <w:b/>
                <w:bCs/>
                <w:szCs w:val="28"/>
                <w:lang w:eastAsia="en-GB"/>
              </w:rPr>
            </w:pPr>
            <w:bookmarkStart w:id="2" w:name="_Toc384916783"/>
            <w:bookmarkStart w:id="3" w:name="_Toc384916784"/>
            <w:bookmarkStart w:id="4" w:name="_Toc20954837"/>
            <w:r w:rsidRPr="00846617">
              <w:rPr>
                <w:rFonts w:cs="Arial"/>
                <w:b/>
                <w:bCs/>
                <w:szCs w:val="28"/>
              </w:rPr>
              <w:t>Change Begins</w:t>
            </w:r>
          </w:p>
        </w:tc>
        <w:bookmarkEnd w:id="2"/>
        <w:bookmarkEnd w:id="3"/>
      </w:tr>
    </w:tbl>
    <w:p w14:paraId="618CF1B6" w14:textId="77777777" w:rsidR="00C6453B" w:rsidRPr="00C6453B" w:rsidRDefault="00C6453B" w:rsidP="00C6453B">
      <w:pPr>
        <w:keepNext/>
        <w:keepLines/>
        <w:spacing w:before="180"/>
        <w:outlineLvl w:val="1"/>
        <w:rPr>
          <w:rFonts w:ascii="Arial" w:hAnsi="Arial" w:cs="Arial"/>
          <w:sz w:val="32"/>
          <w:lang w:eastAsia="ko-KR"/>
        </w:rPr>
      </w:pPr>
      <w:bookmarkStart w:id="5" w:name="_Toc20955047"/>
      <w:bookmarkStart w:id="6" w:name="_Toc29991234"/>
      <w:bookmarkStart w:id="7" w:name="_Toc36555634"/>
      <w:bookmarkStart w:id="8" w:name="_Toc44497297"/>
      <w:bookmarkStart w:id="9" w:name="_Toc45107685"/>
      <w:bookmarkStart w:id="10" w:name="_Toc45901305"/>
      <w:bookmarkStart w:id="11" w:name="_Toc51850384"/>
      <w:bookmarkStart w:id="12" w:name="_Toc56693387"/>
      <w:bookmarkStart w:id="13" w:name="_Toc64446930"/>
      <w:bookmarkStart w:id="14" w:name="_Toc66286424"/>
      <w:bookmarkStart w:id="15" w:name="_Toc74151119"/>
      <w:bookmarkStart w:id="16" w:name="_Toc88653591"/>
      <w:bookmarkStart w:id="17" w:name="_Toc97903947"/>
      <w:bookmarkStart w:id="18" w:name="_Toc98867960"/>
      <w:bookmarkStart w:id="19" w:name="_Toc105174244"/>
      <w:bookmarkStart w:id="20" w:name="_Toc106109081"/>
      <w:bookmarkEnd w:id="4"/>
      <w:r w:rsidRPr="00C6453B">
        <w:rPr>
          <w:rFonts w:ascii="Arial" w:hAnsi="Arial" w:cs="Arial"/>
          <w:sz w:val="32"/>
          <w:lang w:eastAsia="ko-KR"/>
        </w:rPr>
        <w:t>8.2</w:t>
      </w:r>
      <w:r w:rsidRPr="00C6453B">
        <w:rPr>
          <w:rFonts w:ascii="Arial" w:hAnsi="Arial" w:cs="Arial"/>
          <w:sz w:val="32"/>
          <w:lang w:eastAsia="ko-KR"/>
        </w:rPr>
        <w:tab/>
        <w:t>Basic mobility procedures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721AD8D" w14:textId="77777777" w:rsidR="00C6453B" w:rsidRPr="00C6453B" w:rsidRDefault="00C6453B" w:rsidP="00C6453B">
      <w:pPr>
        <w:keepNext/>
        <w:keepLines/>
        <w:spacing w:before="120"/>
        <w:ind w:left="1134" w:hanging="1134"/>
        <w:outlineLvl w:val="2"/>
        <w:rPr>
          <w:rFonts w:ascii="Arial" w:hAnsi="Arial" w:cs="Arial"/>
          <w:sz w:val="28"/>
          <w:lang w:eastAsia="ko-KR"/>
        </w:rPr>
      </w:pPr>
      <w:bookmarkStart w:id="21" w:name="_Toc20955048"/>
      <w:bookmarkStart w:id="22" w:name="_Toc29991235"/>
      <w:bookmarkStart w:id="23" w:name="_Toc36555635"/>
      <w:bookmarkStart w:id="24" w:name="_Toc44497298"/>
      <w:bookmarkStart w:id="25" w:name="_Toc45107686"/>
      <w:bookmarkStart w:id="26" w:name="_Toc45901306"/>
      <w:bookmarkStart w:id="27" w:name="_Toc51850385"/>
      <w:bookmarkStart w:id="28" w:name="_Toc56693388"/>
      <w:bookmarkStart w:id="29" w:name="_Toc64446931"/>
      <w:bookmarkStart w:id="30" w:name="_Toc66286425"/>
      <w:bookmarkStart w:id="31" w:name="_Toc74151120"/>
      <w:bookmarkStart w:id="32" w:name="_Toc88653592"/>
      <w:bookmarkStart w:id="33" w:name="_Toc97903948"/>
      <w:bookmarkStart w:id="34" w:name="_Toc98867961"/>
      <w:bookmarkStart w:id="35" w:name="_Toc105174245"/>
      <w:bookmarkStart w:id="36" w:name="_Toc106109082"/>
      <w:r w:rsidRPr="00C6453B">
        <w:rPr>
          <w:rFonts w:ascii="Arial" w:hAnsi="Arial" w:cs="Arial"/>
          <w:sz w:val="28"/>
          <w:lang w:eastAsia="ko-KR"/>
        </w:rPr>
        <w:t>8.2.1</w:t>
      </w:r>
      <w:r w:rsidRPr="00C6453B">
        <w:rPr>
          <w:rFonts w:ascii="Arial" w:hAnsi="Arial" w:cs="Arial"/>
          <w:sz w:val="28"/>
          <w:lang w:eastAsia="ko-KR"/>
        </w:rPr>
        <w:tab/>
        <w:t>Handover Preparation</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20C03A4" w14:textId="77777777" w:rsidR="00C6453B" w:rsidRPr="00C6453B" w:rsidRDefault="00C6453B" w:rsidP="00C6453B">
      <w:pPr>
        <w:keepNext/>
        <w:keepLines/>
        <w:spacing w:before="120"/>
        <w:outlineLvl w:val="3"/>
        <w:rPr>
          <w:rFonts w:ascii="Arial" w:hAnsi="Arial" w:cs="Arial"/>
          <w:sz w:val="24"/>
          <w:lang w:eastAsia="ko-KR"/>
        </w:rPr>
      </w:pPr>
      <w:bookmarkStart w:id="37" w:name="_Toc20955049"/>
      <w:bookmarkStart w:id="38" w:name="_Toc29991236"/>
      <w:bookmarkStart w:id="39" w:name="_Toc36555636"/>
      <w:bookmarkStart w:id="40" w:name="_Toc44497299"/>
      <w:bookmarkStart w:id="41" w:name="_Toc45107687"/>
      <w:bookmarkStart w:id="42" w:name="_Toc45901307"/>
      <w:bookmarkStart w:id="43" w:name="_Toc51850386"/>
      <w:bookmarkStart w:id="44" w:name="_Toc56693389"/>
      <w:bookmarkStart w:id="45" w:name="_Toc64446932"/>
      <w:bookmarkStart w:id="46" w:name="_Toc66286426"/>
      <w:bookmarkStart w:id="47" w:name="_Toc74151121"/>
      <w:bookmarkStart w:id="48" w:name="_Toc88653593"/>
      <w:bookmarkStart w:id="49" w:name="_Toc97903949"/>
      <w:bookmarkStart w:id="50" w:name="_Toc98867962"/>
      <w:bookmarkStart w:id="51" w:name="_Toc105174246"/>
      <w:bookmarkStart w:id="52" w:name="_Toc106109083"/>
      <w:r w:rsidRPr="00C6453B">
        <w:rPr>
          <w:rFonts w:ascii="Arial" w:hAnsi="Arial" w:cs="Arial"/>
          <w:sz w:val="24"/>
          <w:lang w:eastAsia="ko-KR"/>
        </w:rPr>
        <w:t>8.2.1.1</w:t>
      </w:r>
      <w:r w:rsidRPr="00C6453B">
        <w:rPr>
          <w:rFonts w:ascii="Arial" w:hAnsi="Arial" w:cs="Arial"/>
          <w:sz w:val="24"/>
          <w:lang w:eastAsia="ko-KR"/>
        </w:rPr>
        <w:tab/>
        <w:t>General</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01F48984" w14:textId="77777777" w:rsidR="00C6453B" w:rsidRPr="00A51563" w:rsidRDefault="00C6453B" w:rsidP="00C6453B">
      <w:pPr>
        <w:rPr>
          <w:lang w:eastAsia="ko-KR"/>
        </w:rPr>
      </w:pPr>
      <w:r w:rsidRPr="00A51563">
        <w:rPr>
          <w:lang w:eastAsia="ko-KR"/>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1D4C45C0" w14:textId="77777777" w:rsidR="00C6453B" w:rsidRPr="00A51563" w:rsidRDefault="00C6453B" w:rsidP="00C6453B">
      <w:pPr>
        <w:rPr>
          <w:lang w:eastAsia="ko-KR"/>
        </w:rPr>
      </w:pPr>
      <w:r w:rsidRPr="00A51563">
        <w:rPr>
          <w:lang w:eastAsia="ko-KR"/>
        </w:rPr>
        <w:t xml:space="preserve">The procedure uses </w:t>
      </w:r>
      <w:r w:rsidRPr="00A51563">
        <w:t>UE-associated signalling</w:t>
      </w:r>
      <w:r w:rsidRPr="00A51563">
        <w:rPr>
          <w:lang w:eastAsia="ko-KR"/>
        </w:rPr>
        <w:t>.</w:t>
      </w:r>
    </w:p>
    <w:p w14:paraId="121CA475" w14:textId="77777777" w:rsidR="00C6453B" w:rsidRPr="00A51563" w:rsidRDefault="00C6453B" w:rsidP="00C6453B">
      <w:pPr>
        <w:keepNext/>
        <w:keepLines/>
        <w:spacing w:before="120"/>
        <w:outlineLvl w:val="3"/>
        <w:rPr>
          <w:sz w:val="24"/>
          <w:lang w:eastAsia="ko-KR"/>
        </w:rPr>
      </w:pPr>
      <w:bookmarkStart w:id="53" w:name="_Toc20955050"/>
      <w:bookmarkStart w:id="54" w:name="_Toc29991237"/>
      <w:bookmarkStart w:id="55" w:name="_Toc36555637"/>
      <w:bookmarkStart w:id="56" w:name="_Toc44497300"/>
      <w:bookmarkStart w:id="57" w:name="_Toc45107688"/>
      <w:bookmarkStart w:id="58" w:name="_Toc45901308"/>
      <w:bookmarkStart w:id="59" w:name="_Toc51850387"/>
      <w:bookmarkStart w:id="60" w:name="_Toc56693390"/>
      <w:bookmarkStart w:id="61" w:name="_Toc64446933"/>
      <w:bookmarkStart w:id="62" w:name="_Toc66286427"/>
      <w:bookmarkStart w:id="63" w:name="_Toc74151122"/>
      <w:bookmarkStart w:id="64" w:name="_Toc88653594"/>
      <w:bookmarkStart w:id="65" w:name="_Toc97903950"/>
      <w:bookmarkStart w:id="66" w:name="_Toc98867963"/>
      <w:bookmarkStart w:id="67" w:name="_Toc105174247"/>
      <w:bookmarkStart w:id="68" w:name="_Toc106109084"/>
      <w:r w:rsidRPr="00A51563">
        <w:rPr>
          <w:sz w:val="24"/>
          <w:lang w:eastAsia="ko-KR"/>
        </w:rPr>
        <w:lastRenderedPageBreak/>
        <w:t>8.2.1.2</w:t>
      </w:r>
      <w:r w:rsidRPr="00A51563">
        <w:rPr>
          <w:sz w:val="24"/>
          <w:lang w:eastAsia="ko-KR"/>
        </w:rPr>
        <w:tab/>
        <w:t>Successful Operation</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6FDDCE7A" w14:textId="77777777" w:rsidR="00C6453B" w:rsidRPr="00A51563" w:rsidRDefault="00C6453B" w:rsidP="00C6453B">
      <w:pPr>
        <w:keepNext/>
        <w:keepLines/>
        <w:numPr>
          <w:ilvl w:val="0"/>
          <w:numId w:val="30"/>
        </w:numPr>
        <w:spacing w:before="60"/>
        <w:ind w:left="0" w:firstLine="0"/>
        <w:jc w:val="center"/>
        <w:rPr>
          <w:b/>
          <w:lang w:eastAsia="ko-KR"/>
        </w:rPr>
      </w:pPr>
      <w:r w:rsidRPr="00A51563">
        <w:rPr>
          <w:b/>
          <w:lang w:eastAsia="ko-KR"/>
        </w:rPr>
        <w:object w:dxaOrig="6840" w:dyaOrig="2520" w14:anchorId="675C78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15pt;height:126.15pt" o:ole="">
            <v:imagedata r:id="rId12" o:title=""/>
          </v:shape>
          <o:OLEObject Type="Embed" ProgID="Visio.Drawing.15" ShapeID="_x0000_i1025" DrawAspect="Content" ObjectID="_1725886807" r:id="rId13"/>
        </w:object>
      </w:r>
    </w:p>
    <w:p w14:paraId="2B472472" w14:textId="77777777" w:rsidR="00C6453B" w:rsidRPr="00A51563" w:rsidRDefault="00C6453B" w:rsidP="00C6453B">
      <w:pPr>
        <w:keepLines/>
        <w:spacing w:after="240"/>
        <w:jc w:val="center"/>
        <w:rPr>
          <w:b/>
          <w:lang w:eastAsia="ko-KR"/>
        </w:rPr>
      </w:pPr>
      <w:r w:rsidRPr="00A51563">
        <w:rPr>
          <w:b/>
          <w:lang w:eastAsia="ko-KR"/>
        </w:rPr>
        <w:t>Figure 8.2.1.2-1: Handover Preparation, successful operation</w:t>
      </w:r>
    </w:p>
    <w:p w14:paraId="634DE248" w14:textId="77777777" w:rsidR="00C6453B" w:rsidRPr="00A51563" w:rsidRDefault="00C6453B" w:rsidP="00C6453B">
      <w:pPr>
        <w:rPr>
          <w:lang w:eastAsia="ko-KR"/>
        </w:rPr>
      </w:pPr>
      <w:r w:rsidRPr="00A51563">
        <w:rPr>
          <w:lang w:eastAsia="ko-KR"/>
        </w:rPr>
        <w:t xml:space="preserve">The source NG-RAN node initiates the procedure by sending the HANDOVER REQUEST message to the target NG-RAN node. When the source NG-RAN node sends the HANDOVER REQUEST message, it shall start the timer </w:t>
      </w:r>
      <w:proofErr w:type="spellStart"/>
      <w:r w:rsidRPr="00A51563">
        <w:rPr>
          <w:lang w:eastAsia="ko-KR"/>
        </w:rPr>
        <w:t>TXn</w:t>
      </w:r>
      <w:r w:rsidRPr="00A51563">
        <w:rPr>
          <w:vertAlign w:val="subscript"/>
          <w:lang w:eastAsia="ko-KR"/>
        </w:rPr>
        <w:t>RELOCprep</w:t>
      </w:r>
      <w:proofErr w:type="spellEnd"/>
      <w:r w:rsidRPr="00A51563">
        <w:rPr>
          <w:vertAlign w:val="subscript"/>
          <w:lang w:eastAsia="ko-KR"/>
        </w:rPr>
        <w:t>.</w:t>
      </w:r>
    </w:p>
    <w:p w14:paraId="3DEEDF30" w14:textId="77777777" w:rsidR="00C6453B" w:rsidRPr="00A51563" w:rsidRDefault="00C6453B" w:rsidP="00C6453B">
      <w:pPr>
        <w:rPr>
          <w:lang w:eastAsia="ko-KR"/>
        </w:rPr>
      </w:pPr>
      <w:r w:rsidRPr="00A51563">
        <w:rPr>
          <w:lang w:eastAsia="ko-KR"/>
        </w:rPr>
        <w:t xml:space="preserve">If the </w:t>
      </w:r>
      <w:r w:rsidRPr="00A51563">
        <w:rPr>
          <w:i/>
          <w:lang w:eastAsia="ko-KR"/>
        </w:rPr>
        <w:t xml:space="preserve">Conditional Handover Information Request </w:t>
      </w:r>
      <w:r w:rsidRPr="00A51563">
        <w:rPr>
          <w:lang w:eastAsia="ko-KR"/>
        </w:rPr>
        <w:t xml:space="preserve">IE is contained in the HANDOVER REQUEST message, the target NG-RAN node shall consider that the request concerns a conditional handover and shall include the </w:t>
      </w:r>
      <w:r w:rsidRPr="00A51563">
        <w:rPr>
          <w:i/>
          <w:iCs/>
          <w:lang w:eastAsia="ko-KR"/>
        </w:rPr>
        <w:t>Conditional Handover Information</w:t>
      </w:r>
      <w:r w:rsidRPr="00A51563">
        <w:rPr>
          <w:lang w:eastAsia="ko-KR"/>
        </w:rPr>
        <w:t xml:space="preserve"> </w:t>
      </w:r>
      <w:r w:rsidRPr="00A51563">
        <w:rPr>
          <w:i/>
          <w:iCs/>
          <w:lang w:eastAsia="ko-KR"/>
        </w:rPr>
        <w:t>Acknowledge</w:t>
      </w:r>
      <w:r w:rsidRPr="00A51563">
        <w:rPr>
          <w:lang w:eastAsia="ko-KR"/>
        </w:rPr>
        <w:t xml:space="preserve"> IE in the HANDOVER REQUEST ACKNOWLEDGE message.</w:t>
      </w:r>
    </w:p>
    <w:p w14:paraId="0FF51805" w14:textId="77777777" w:rsidR="00C6453B" w:rsidRDefault="00C6453B" w:rsidP="00C6453B">
      <w:pPr>
        <w:rPr>
          <w:lang w:eastAsia="ko-KR"/>
        </w:rPr>
      </w:pPr>
      <w:r w:rsidRPr="00A51563">
        <w:rPr>
          <w:lang w:eastAsia="ko-KR"/>
        </w:rPr>
        <w:t xml:space="preserve">If the </w:t>
      </w:r>
      <w:r w:rsidRPr="00A51563">
        <w:rPr>
          <w:i/>
          <w:iCs/>
          <w:lang w:eastAsia="ko-KR"/>
        </w:rPr>
        <w:t xml:space="preserve">Target NG-RAN node UE </w:t>
      </w:r>
      <w:proofErr w:type="spellStart"/>
      <w:r w:rsidRPr="00A51563">
        <w:rPr>
          <w:i/>
          <w:iCs/>
          <w:lang w:eastAsia="ko-KR"/>
        </w:rPr>
        <w:t>XnAP</w:t>
      </w:r>
      <w:proofErr w:type="spellEnd"/>
      <w:r w:rsidRPr="00A51563">
        <w:rPr>
          <w:i/>
          <w:iCs/>
          <w:lang w:eastAsia="ko-KR"/>
        </w:rPr>
        <w:t xml:space="preserve"> ID</w:t>
      </w:r>
      <w:r w:rsidRPr="00A51563">
        <w:rPr>
          <w:lang w:eastAsia="ko-KR"/>
        </w:rPr>
        <w:t xml:space="preserve"> IE is contained in the </w:t>
      </w:r>
      <w:r w:rsidRPr="00A51563">
        <w:rPr>
          <w:i/>
          <w:lang w:eastAsia="ko-KR"/>
        </w:rPr>
        <w:t xml:space="preserve">Conditional Handover Information Request </w:t>
      </w:r>
      <w:r w:rsidRPr="00A51563">
        <w:rPr>
          <w:lang w:eastAsia="ko-KR"/>
        </w:rPr>
        <w:t xml:space="preserve">IE included in the HANDOVER REQUEST message, then the target NG-RAN node </w:t>
      </w:r>
      <w:bookmarkStart w:id="69" w:name="_Hlk25189334"/>
      <w:r w:rsidRPr="00A51563">
        <w:rPr>
          <w:lang w:eastAsia="ko-KR"/>
        </w:rPr>
        <w:t xml:space="preserve">shall remove the existing prepared conditional HO identified by </w:t>
      </w:r>
      <w:bookmarkEnd w:id="69"/>
      <w:r w:rsidRPr="00A51563">
        <w:rPr>
          <w:lang w:eastAsia="ko-KR"/>
        </w:rPr>
        <w:t xml:space="preserve">the </w:t>
      </w:r>
      <w:r w:rsidRPr="00A51563">
        <w:rPr>
          <w:i/>
          <w:iCs/>
          <w:lang w:eastAsia="ko-KR"/>
        </w:rPr>
        <w:t xml:space="preserve">Target NG-RAN node UE </w:t>
      </w:r>
      <w:proofErr w:type="spellStart"/>
      <w:r w:rsidRPr="00A51563">
        <w:rPr>
          <w:i/>
          <w:iCs/>
          <w:lang w:eastAsia="ko-KR"/>
        </w:rPr>
        <w:t>XnAP</w:t>
      </w:r>
      <w:proofErr w:type="spellEnd"/>
      <w:r w:rsidRPr="00A51563">
        <w:rPr>
          <w:i/>
          <w:iCs/>
          <w:lang w:eastAsia="ko-KR"/>
        </w:rPr>
        <w:t xml:space="preserve"> ID</w:t>
      </w:r>
      <w:r w:rsidRPr="00A51563">
        <w:rPr>
          <w:lang w:eastAsia="ko-KR"/>
        </w:rPr>
        <w:t xml:space="preserve"> IE and the </w:t>
      </w:r>
      <w:r w:rsidRPr="00A51563">
        <w:rPr>
          <w:i/>
          <w:lang w:eastAsia="ko-KR"/>
        </w:rPr>
        <w:t>Target Cell Global ID</w:t>
      </w:r>
      <w:r w:rsidRPr="00A51563">
        <w:rPr>
          <w:lang w:eastAsia="ko-KR"/>
        </w:rPr>
        <w:t xml:space="preserve"> IE. It is up to the implementation of the target NG-RAN node when to remove the HO information.</w:t>
      </w:r>
    </w:p>
    <w:p w14:paraId="48A73AA7" w14:textId="77777777" w:rsidR="00C6453B" w:rsidRPr="00A51563" w:rsidRDefault="00C6453B" w:rsidP="00C6453B">
      <w:pPr>
        <w:rPr>
          <w:color w:val="FF0000"/>
          <w:lang w:eastAsia="ko-KR"/>
        </w:rPr>
      </w:pPr>
      <w:r w:rsidRPr="00A51563">
        <w:rPr>
          <w:color w:val="FF0000"/>
          <w:lang w:eastAsia="ko-KR"/>
        </w:rPr>
        <w:t>&lt;unchanged text omitted&gt;</w:t>
      </w:r>
    </w:p>
    <w:p w14:paraId="5281F368" w14:textId="77777777" w:rsidR="00C6453B" w:rsidRPr="00A51563" w:rsidRDefault="00C6453B" w:rsidP="00C6453B">
      <w:pPr>
        <w:rPr>
          <w:lang w:eastAsia="ko-KR"/>
        </w:rPr>
      </w:pPr>
      <w:r w:rsidRPr="00A51563">
        <w:rPr>
          <w:lang w:eastAsia="ko-KR"/>
        </w:rPr>
        <w:t xml:space="preserve">If the </w:t>
      </w:r>
      <w:r w:rsidRPr="00A51563">
        <w:rPr>
          <w:i/>
          <w:lang w:eastAsia="ja-JP"/>
        </w:rPr>
        <w:t>Maximum Number of CHO Preparations</w:t>
      </w:r>
      <w:r w:rsidRPr="00A51563">
        <w:rPr>
          <w:lang w:eastAsia="ko-KR"/>
        </w:rPr>
        <w:t xml:space="preserve"> IE is included in the </w:t>
      </w:r>
      <w:r w:rsidRPr="00A51563">
        <w:rPr>
          <w:i/>
          <w:iCs/>
          <w:lang w:eastAsia="ko-KR"/>
        </w:rPr>
        <w:t>Conditional Handover Information</w:t>
      </w:r>
      <w:r w:rsidRPr="00A51563">
        <w:rPr>
          <w:lang w:eastAsia="ko-KR"/>
        </w:rPr>
        <w:t xml:space="preserve"> </w:t>
      </w:r>
      <w:r w:rsidRPr="00A51563">
        <w:rPr>
          <w:i/>
          <w:iCs/>
          <w:lang w:eastAsia="ko-KR"/>
        </w:rPr>
        <w:t xml:space="preserve">Acknowledge </w:t>
      </w:r>
      <w:r w:rsidRPr="00A51563">
        <w:rPr>
          <w:lang w:eastAsia="ko-KR"/>
        </w:rPr>
        <w:t>IE contained in the HANDOVER REQUEST ACKNOWLEDGE message, then the source NG-RAN node should not prepare more candidate target cells for a CHO for the same UE towards the target NG-RAN node than the number indicated in the IE.</w:t>
      </w:r>
    </w:p>
    <w:p w14:paraId="5E63B558" w14:textId="77777777" w:rsidR="00C6453B" w:rsidRDefault="00C6453B" w:rsidP="00C6453B">
      <w:pPr>
        <w:rPr>
          <w:ins w:id="70" w:author="Huawei" w:date="2022-08-08T15:54:00Z"/>
          <w:lang w:eastAsia="ko-KR"/>
        </w:rPr>
      </w:pPr>
      <w:bookmarkStart w:id="71" w:name="_Hlk36823579"/>
      <w:r w:rsidRPr="00A51563">
        <w:rPr>
          <w:lang w:eastAsia="ko-KR"/>
        </w:rPr>
        <w:t xml:space="preserve">If the </w:t>
      </w:r>
      <w:r w:rsidRPr="00A51563">
        <w:rPr>
          <w:i/>
          <w:iCs/>
          <w:lang w:eastAsia="ko-KR"/>
        </w:rPr>
        <w:t>Estimated Arrival Probability</w:t>
      </w:r>
      <w:r w:rsidRPr="00A51563">
        <w:rPr>
          <w:lang w:eastAsia="ko-KR"/>
        </w:rPr>
        <w:t xml:space="preserve"> IE is contained in the </w:t>
      </w:r>
      <w:r w:rsidRPr="00A51563">
        <w:rPr>
          <w:i/>
          <w:lang w:eastAsia="ko-KR"/>
        </w:rPr>
        <w:t>Conditional Handover Information Request</w:t>
      </w:r>
      <w:r w:rsidRPr="00A51563">
        <w:rPr>
          <w:lang w:eastAsia="ko-KR"/>
        </w:rPr>
        <w:t xml:space="preserve"> IE included in the HANDOVER REQUEST message, then the target NG-RAN node may use the information to allocate necessary resources for the incoming CHO.</w:t>
      </w:r>
    </w:p>
    <w:p w14:paraId="3230E5A2" w14:textId="6B93257B" w:rsidR="00C6453B" w:rsidRPr="00A51563" w:rsidRDefault="00C6453B" w:rsidP="00C6453B">
      <w:pPr>
        <w:rPr>
          <w:lang w:eastAsia="ko-KR"/>
        </w:rPr>
      </w:pPr>
      <w:ins w:id="72" w:author="Huawei" w:date="2022-08-08T16:10:00Z">
        <w:r w:rsidRPr="00261AAF">
          <w:rPr>
            <w:lang w:eastAsia="ko-KR"/>
          </w:rPr>
          <w:t xml:space="preserve">If the </w:t>
        </w:r>
        <w:r w:rsidRPr="00261AAF">
          <w:rPr>
            <w:i/>
            <w:lang w:eastAsia="ko-KR"/>
            <w:rPrChange w:id="73" w:author="Huawei" w:date="2022-08-08T16:10:00Z">
              <w:rPr>
                <w:lang w:eastAsia="ko-KR"/>
              </w:rPr>
            </w:rPrChange>
          </w:rPr>
          <w:t xml:space="preserve">Time </w:t>
        </w:r>
      </w:ins>
      <w:ins w:id="74" w:author="Huawei" w:date="2022-09-28T11:28:00Z">
        <w:r w:rsidR="00BD42D7">
          <w:rPr>
            <w:i/>
            <w:lang w:eastAsia="ko-KR"/>
          </w:rPr>
          <w:t>information</w:t>
        </w:r>
      </w:ins>
      <w:ins w:id="75" w:author="Huawei" w:date="2022-08-08T16:10:00Z">
        <w:r w:rsidRPr="00261AAF">
          <w:rPr>
            <w:i/>
            <w:lang w:eastAsia="ko-KR"/>
            <w:rPrChange w:id="76" w:author="Huawei" w:date="2022-08-08T16:10:00Z">
              <w:rPr>
                <w:lang w:eastAsia="ko-KR"/>
              </w:rPr>
            </w:rPrChange>
          </w:rPr>
          <w:t xml:space="preserve"> for time-based CHO</w:t>
        </w:r>
        <w:r w:rsidRPr="00261AAF">
          <w:rPr>
            <w:lang w:eastAsia="ko-KR"/>
          </w:rPr>
          <w:t xml:space="preserve"> IE is contained in the </w:t>
        </w:r>
        <w:r w:rsidRPr="00261AAF">
          <w:rPr>
            <w:i/>
            <w:lang w:eastAsia="ko-KR"/>
            <w:rPrChange w:id="77" w:author="Huawei" w:date="2022-08-08T16:10:00Z">
              <w:rPr>
                <w:lang w:eastAsia="ko-KR"/>
              </w:rPr>
            </w:rPrChange>
          </w:rPr>
          <w:t>Conditional Handover Information Request</w:t>
        </w:r>
        <w:r w:rsidRPr="00261AAF">
          <w:rPr>
            <w:lang w:eastAsia="ko-KR"/>
          </w:rPr>
          <w:t xml:space="preserve"> IE included in the HANDOVER REQUEST message, then the target NG-RAN node may </w:t>
        </w:r>
      </w:ins>
      <w:ins w:id="78" w:author="Huawei" w:date="2022-08-08T16:43:00Z">
        <w:r w:rsidRPr="00303952">
          <w:rPr>
            <w:lang w:eastAsia="ko-KR"/>
          </w:rPr>
          <w:t>take it into account to allocate re</w:t>
        </w:r>
      </w:ins>
      <w:ins w:id="79" w:author="Huawei" w:date="2022-08-08T16:44:00Z">
        <w:r>
          <w:rPr>
            <w:lang w:eastAsia="ko-KR"/>
          </w:rPr>
          <w:t>so</w:t>
        </w:r>
      </w:ins>
      <w:ins w:id="80" w:author="Huawei" w:date="2022-08-08T16:43:00Z">
        <w:r w:rsidRPr="00303952">
          <w:rPr>
            <w:lang w:eastAsia="ko-KR"/>
          </w:rPr>
          <w:t>urces for the incoming CHO</w:t>
        </w:r>
      </w:ins>
      <w:ins w:id="81" w:author="Huawei" w:date="2022-08-08T16:10:00Z">
        <w:r w:rsidRPr="00261AAF">
          <w:rPr>
            <w:lang w:eastAsia="ko-KR"/>
          </w:rPr>
          <w:t>.</w:t>
        </w:r>
      </w:ins>
    </w:p>
    <w:bookmarkEnd w:id="71"/>
    <w:p w14:paraId="18E64A93" w14:textId="77777777" w:rsidR="00C6453B" w:rsidRPr="00A51563" w:rsidRDefault="00C6453B" w:rsidP="00C6453B">
      <w:pPr>
        <w:rPr>
          <w:snapToGrid w:val="0"/>
        </w:rPr>
      </w:pPr>
      <w:r w:rsidRPr="00A51563">
        <w:rPr>
          <w:snapToGrid w:val="0"/>
        </w:rPr>
        <w:t>I</w:t>
      </w:r>
      <w:r w:rsidRPr="00A51563">
        <w:rPr>
          <w:rFonts w:hint="eastAsia"/>
          <w:snapToGrid w:val="0"/>
        </w:rPr>
        <w:t>f the</w:t>
      </w:r>
      <w:r w:rsidRPr="00A51563">
        <w:rPr>
          <w:rFonts w:hint="eastAsia"/>
          <w:i/>
        </w:rPr>
        <w:t xml:space="preserve"> IAB Node Indication </w:t>
      </w:r>
      <w:r w:rsidRPr="00A51563">
        <w:rPr>
          <w:rFonts w:hint="eastAsia"/>
          <w:snapToGrid w:val="0"/>
        </w:rPr>
        <w:t>IE</w:t>
      </w:r>
      <w:r w:rsidRPr="00A51563">
        <w:rPr>
          <w:snapToGrid w:val="0"/>
        </w:rPr>
        <w:t xml:space="preserve"> is contained in the HANDOVER REQUEST message</w:t>
      </w:r>
      <w:r w:rsidRPr="00A51563">
        <w:rPr>
          <w:rFonts w:hint="eastAsia"/>
          <w:snapToGrid w:val="0"/>
        </w:rPr>
        <w:t xml:space="preserve">, the </w:t>
      </w:r>
      <w:r w:rsidRPr="00A51563">
        <w:rPr>
          <w:snapToGrid w:val="0"/>
        </w:rPr>
        <w:t>target NG-RAN node</w:t>
      </w:r>
      <w:r w:rsidRPr="00A51563">
        <w:rPr>
          <w:rFonts w:hint="eastAsia"/>
          <w:snapToGrid w:val="0"/>
        </w:rPr>
        <w:t xml:space="preserve"> shall, if supported, consider </w:t>
      </w:r>
      <w:r w:rsidRPr="00A51563">
        <w:rPr>
          <w:snapToGrid w:val="0"/>
        </w:rPr>
        <w:t>that the handover is for an IAB node</w:t>
      </w:r>
      <w:r w:rsidRPr="00A51563">
        <w:rPr>
          <w:rFonts w:hint="eastAsia"/>
          <w:snapToGrid w:val="0"/>
        </w:rPr>
        <w:t>.</w:t>
      </w:r>
      <w:r w:rsidRPr="00A51563">
        <w:rPr>
          <w:snapToGrid w:val="0"/>
          <w:lang w:eastAsia="ko-KR"/>
        </w:rPr>
        <w:t xml:space="preserve"> In addition:</w:t>
      </w:r>
    </w:p>
    <w:p w14:paraId="55C7B142" w14:textId="77777777" w:rsidR="00C6453B" w:rsidRPr="00A51563" w:rsidRDefault="00C6453B" w:rsidP="00C6453B">
      <w:pPr>
        <w:ind w:left="568" w:hanging="284"/>
        <w:rPr>
          <w:snapToGrid w:val="0"/>
          <w:lang w:eastAsia="ko-KR"/>
        </w:rPr>
      </w:pPr>
      <w:bookmarkStart w:id="82" w:name="_Hlk98791575"/>
      <w:r w:rsidRPr="00A51563">
        <w:rPr>
          <w:lang w:eastAsia="ko-KR"/>
        </w:rPr>
        <w:t>-</w:t>
      </w:r>
      <w:r w:rsidRPr="00A51563">
        <w:rPr>
          <w:lang w:eastAsia="ko-KR"/>
        </w:rPr>
        <w:tab/>
        <w:t xml:space="preserve">If the </w:t>
      </w:r>
      <w:r w:rsidRPr="00A51563">
        <w:rPr>
          <w:i/>
          <w:lang w:eastAsia="ko-KR"/>
        </w:rPr>
        <w:t>No PDU Session Indication</w:t>
      </w:r>
      <w:r w:rsidRPr="00A51563">
        <w:rPr>
          <w:lang w:eastAsia="ko-KR"/>
        </w:rPr>
        <w:t xml:space="preserve"> IE is contained in the HANDOVER REQUEST message, the target NG-RAN node shall, if supported, consider the UE as an IAB-node which does not have any PDU sessions activated, and ignore the </w:t>
      </w:r>
      <w:r w:rsidRPr="00A51563">
        <w:rPr>
          <w:i/>
          <w:lang w:eastAsia="ko-KR"/>
        </w:rPr>
        <w:t>PDU Session Resources To Be Setup List</w:t>
      </w:r>
      <w:r w:rsidRPr="00A51563">
        <w:rPr>
          <w:lang w:eastAsia="ko-KR"/>
        </w:rPr>
        <w:t xml:space="preserve"> IE, and shall not take any action with respect to PDU session setup. Subsequently, the source NG-RAN node shall, if supported, ignore the </w:t>
      </w:r>
      <w:r w:rsidRPr="00A51563">
        <w:rPr>
          <w:i/>
          <w:lang w:eastAsia="ko-KR"/>
        </w:rPr>
        <w:t>PDU Session Resources Admitted To Be Added List</w:t>
      </w:r>
      <w:r w:rsidRPr="00A51563">
        <w:rPr>
          <w:lang w:eastAsia="ko-KR"/>
        </w:rPr>
        <w:t xml:space="preserve"> IE in the HANDOVER REQUEST ACKNOWLEDGE message.</w:t>
      </w:r>
    </w:p>
    <w:bookmarkEnd w:id="82"/>
    <w:p w14:paraId="68E8123B" w14:textId="77777777" w:rsidR="00C6453B" w:rsidRPr="00A51563" w:rsidRDefault="00C6453B" w:rsidP="00C6453B">
      <w:pPr>
        <w:rPr>
          <w:lang w:eastAsia="ko-KR"/>
        </w:rPr>
      </w:pPr>
    </w:p>
    <w:p w14:paraId="2A1058CC" w14:textId="77777777" w:rsidR="00C6453B" w:rsidRPr="00A51563" w:rsidRDefault="00C6453B" w:rsidP="00C6453B">
      <w:pPr>
        <w:pStyle w:val="3"/>
        <w:numPr>
          <w:ilvl w:val="0"/>
          <w:numId w:val="0"/>
        </w:numPr>
        <w:rPr>
          <w:sz w:val="22"/>
        </w:rPr>
      </w:pPr>
      <w:r w:rsidRPr="00A51563">
        <w:rPr>
          <w:sz w:val="22"/>
          <w:highlight w:val="yellow"/>
        </w:rPr>
        <w:lastRenderedPageBreak/>
        <w:t>&lt;&lt;&lt;&lt;&lt;&lt;&lt;&lt;&lt;&lt;&lt;&lt;&lt;&lt;&lt;&lt;&lt;&lt;&lt;&lt;&lt;&lt;&lt;&lt;</w:t>
      </w:r>
      <w:r>
        <w:rPr>
          <w:sz w:val="22"/>
          <w:highlight w:val="yellow"/>
        </w:rPr>
        <w:t>&lt;&lt;&lt;&lt;&lt;&lt;&lt;&lt;</w:t>
      </w:r>
      <w:r w:rsidRPr="00A51563">
        <w:rPr>
          <w:sz w:val="22"/>
          <w:highlight w:val="yellow"/>
        </w:rPr>
        <w:t>&lt;&lt;next change</w:t>
      </w:r>
      <w:r>
        <w:rPr>
          <w:sz w:val="22"/>
          <w:highlight w:val="yellow"/>
        </w:rPr>
        <w:t>&gt;&gt;&gt;&gt;&gt;&gt;&gt;&gt;</w:t>
      </w:r>
      <w:r w:rsidRPr="00A51563">
        <w:rPr>
          <w:sz w:val="22"/>
          <w:highlight w:val="yellow"/>
        </w:rPr>
        <w:t>&gt;&gt;&gt;&gt;&gt;&gt;&gt;&gt;&gt;&gt;&gt;&gt;&gt;&gt;&gt;&gt;&gt;&gt;&gt;&gt;&gt;&gt;&gt;</w:t>
      </w:r>
    </w:p>
    <w:p w14:paraId="4B6A8AA4" w14:textId="77777777" w:rsidR="00BD42D7" w:rsidRPr="00BD42D7" w:rsidRDefault="00BD42D7" w:rsidP="00BD42D7">
      <w:pPr>
        <w:keepNext/>
        <w:keepLines/>
        <w:spacing w:before="180"/>
        <w:outlineLvl w:val="1"/>
        <w:rPr>
          <w:rFonts w:ascii="Arial" w:hAnsi="Arial"/>
          <w:sz w:val="32"/>
          <w:lang w:eastAsia="ko-KR"/>
        </w:rPr>
      </w:pPr>
      <w:bookmarkStart w:id="83" w:name="_Toc20955178"/>
      <w:bookmarkStart w:id="84" w:name="_Toc29991373"/>
      <w:bookmarkStart w:id="85" w:name="_Toc36555773"/>
      <w:bookmarkStart w:id="86" w:name="_Toc44497480"/>
      <w:bookmarkStart w:id="87" w:name="_Toc45107868"/>
      <w:bookmarkStart w:id="88" w:name="_Toc45901488"/>
      <w:bookmarkStart w:id="89" w:name="_Toc51850567"/>
      <w:bookmarkStart w:id="90" w:name="_Toc56693570"/>
      <w:bookmarkStart w:id="91" w:name="_Toc64447113"/>
      <w:bookmarkStart w:id="92" w:name="_Toc66286607"/>
      <w:bookmarkStart w:id="93" w:name="_Toc74151302"/>
      <w:bookmarkStart w:id="94" w:name="_Toc88653774"/>
      <w:bookmarkStart w:id="95" w:name="_Toc97904130"/>
      <w:bookmarkStart w:id="96" w:name="_Toc98868195"/>
      <w:bookmarkStart w:id="97" w:name="_Toc105174479"/>
      <w:bookmarkStart w:id="98" w:name="_Toc106109316"/>
      <w:bookmarkStart w:id="99" w:name="_Toc113825137"/>
      <w:r w:rsidRPr="00BD42D7">
        <w:rPr>
          <w:rFonts w:ascii="Arial" w:hAnsi="Arial"/>
          <w:sz w:val="32"/>
          <w:lang w:eastAsia="ko-KR"/>
        </w:rPr>
        <w:t>9.1</w:t>
      </w:r>
      <w:r w:rsidRPr="00BD42D7">
        <w:rPr>
          <w:rFonts w:ascii="Arial" w:hAnsi="Arial"/>
          <w:sz w:val="32"/>
          <w:lang w:eastAsia="ko-KR"/>
        </w:rPr>
        <w:tab/>
        <w:t>Message Functional Definition and Content</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51559290" w14:textId="77777777" w:rsidR="00BD42D7" w:rsidRPr="00BD42D7" w:rsidRDefault="00BD42D7" w:rsidP="00BD42D7">
      <w:pPr>
        <w:keepNext/>
        <w:keepLines/>
        <w:spacing w:before="120"/>
        <w:outlineLvl w:val="2"/>
        <w:rPr>
          <w:rFonts w:ascii="Arial" w:hAnsi="Arial"/>
          <w:sz w:val="28"/>
          <w:lang w:eastAsia="ko-KR"/>
        </w:rPr>
      </w:pPr>
      <w:bookmarkStart w:id="100" w:name="_Toc20955179"/>
      <w:bookmarkStart w:id="101" w:name="_Toc29991374"/>
      <w:bookmarkStart w:id="102" w:name="_Toc36555774"/>
      <w:bookmarkStart w:id="103" w:name="_Toc44497481"/>
      <w:bookmarkStart w:id="104" w:name="_Toc45107869"/>
      <w:bookmarkStart w:id="105" w:name="_Toc45901489"/>
      <w:bookmarkStart w:id="106" w:name="_Toc51850568"/>
      <w:bookmarkStart w:id="107" w:name="_Toc56693571"/>
      <w:bookmarkStart w:id="108" w:name="_Toc64447114"/>
      <w:bookmarkStart w:id="109" w:name="_Toc66286608"/>
      <w:bookmarkStart w:id="110" w:name="_Toc74151303"/>
      <w:bookmarkStart w:id="111" w:name="_Toc88653775"/>
      <w:bookmarkStart w:id="112" w:name="_Toc97904131"/>
      <w:bookmarkStart w:id="113" w:name="_Toc98868196"/>
      <w:bookmarkStart w:id="114" w:name="_Toc105174480"/>
      <w:bookmarkStart w:id="115" w:name="_Toc106109317"/>
      <w:bookmarkStart w:id="116" w:name="_Toc113825138"/>
      <w:r w:rsidRPr="00BD42D7">
        <w:rPr>
          <w:rFonts w:ascii="Arial" w:hAnsi="Arial"/>
          <w:sz w:val="28"/>
          <w:lang w:eastAsia="ko-KR"/>
        </w:rPr>
        <w:t>9.1.1</w:t>
      </w:r>
      <w:r w:rsidRPr="00BD42D7">
        <w:rPr>
          <w:rFonts w:ascii="Arial" w:hAnsi="Arial"/>
          <w:sz w:val="28"/>
          <w:lang w:eastAsia="ko-KR"/>
        </w:rPr>
        <w:tab/>
        <w:t>Messages for Basic Mobility Procedures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5AE4881C" w14:textId="77777777" w:rsidR="00BD42D7" w:rsidRPr="00BD42D7" w:rsidRDefault="00BD42D7" w:rsidP="00BD42D7">
      <w:pPr>
        <w:keepNext/>
        <w:keepLines/>
        <w:spacing w:before="120"/>
        <w:outlineLvl w:val="3"/>
        <w:rPr>
          <w:rFonts w:ascii="Arial" w:hAnsi="Arial"/>
          <w:sz w:val="24"/>
          <w:lang w:eastAsia="ko-KR"/>
        </w:rPr>
      </w:pPr>
      <w:r w:rsidRPr="00BD42D7">
        <w:rPr>
          <w:rFonts w:ascii="Arial" w:hAnsi="Arial"/>
          <w:sz w:val="24"/>
          <w:lang w:eastAsia="ko-KR"/>
        </w:rPr>
        <w:t>9.1.1.1</w:t>
      </w:r>
      <w:r w:rsidRPr="00BD42D7">
        <w:rPr>
          <w:rFonts w:ascii="Arial" w:hAnsi="Arial"/>
          <w:sz w:val="24"/>
          <w:lang w:eastAsia="ko-KR"/>
        </w:rPr>
        <w:tab/>
        <w:t>HANDOVER REQUEST</w:t>
      </w:r>
    </w:p>
    <w:p w14:paraId="0C46864C" w14:textId="77777777" w:rsidR="00BD42D7" w:rsidRPr="00BD42D7" w:rsidRDefault="00BD42D7" w:rsidP="00BD42D7">
      <w:pPr>
        <w:rPr>
          <w:lang w:eastAsia="ko-KR"/>
        </w:rPr>
      </w:pPr>
      <w:r w:rsidRPr="00BD42D7">
        <w:rPr>
          <w:lang w:eastAsia="ko-KR"/>
        </w:rPr>
        <w:t>This message is sent by the source NG-RAN node to the target NG-RAN node to request the preparation of resources for a handover.</w:t>
      </w:r>
    </w:p>
    <w:p w14:paraId="089AC936" w14:textId="77777777" w:rsidR="00BD42D7" w:rsidRPr="00BD42D7" w:rsidRDefault="00BD42D7" w:rsidP="00BD42D7">
      <w:pPr>
        <w:rPr>
          <w:lang w:eastAsia="ko-KR"/>
        </w:rPr>
      </w:pPr>
      <w:r w:rsidRPr="00BD42D7">
        <w:rPr>
          <w:lang w:eastAsia="ko-KR"/>
        </w:rPr>
        <w:t xml:space="preserve">Direction: source NG-RAN node </w:t>
      </w:r>
      <w:r w:rsidRPr="00BD42D7">
        <w:rPr>
          <w:lang w:eastAsia="ko-KR"/>
        </w:rPr>
        <w:sym w:font="Symbol" w:char="F0AE"/>
      </w:r>
      <w:r w:rsidRPr="00BD42D7">
        <w:rPr>
          <w:lang w:eastAsia="ko-KR"/>
        </w:rPr>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BD42D7" w:rsidRPr="00BD42D7" w14:paraId="5846A624" w14:textId="77777777" w:rsidTr="00BD42D7">
        <w:tc>
          <w:tcPr>
            <w:tcW w:w="2578" w:type="dxa"/>
          </w:tcPr>
          <w:p w14:paraId="3525C78D" w14:textId="77777777" w:rsidR="00BD42D7" w:rsidRPr="00BD42D7" w:rsidRDefault="00BD42D7" w:rsidP="00BD42D7">
            <w:pPr>
              <w:keepNext/>
              <w:keepLines/>
              <w:spacing w:after="0"/>
              <w:jc w:val="center"/>
              <w:rPr>
                <w:rFonts w:ascii="Arial" w:hAnsi="Arial"/>
                <w:b/>
                <w:sz w:val="18"/>
                <w:lang w:eastAsia="ja-JP"/>
              </w:rPr>
            </w:pPr>
            <w:r w:rsidRPr="00BD42D7">
              <w:rPr>
                <w:rFonts w:ascii="Arial" w:hAnsi="Arial"/>
                <w:b/>
                <w:sz w:val="18"/>
                <w:lang w:eastAsia="ja-JP"/>
              </w:rPr>
              <w:lastRenderedPageBreak/>
              <w:t>IE/Group Name</w:t>
            </w:r>
          </w:p>
        </w:tc>
        <w:tc>
          <w:tcPr>
            <w:tcW w:w="1104" w:type="dxa"/>
          </w:tcPr>
          <w:p w14:paraId="05654923" w14:textId="77777777" w:rsidR="00BD42D7" w:rsidRPr="00BD42D7" w:rsidRDefault="00BD42D7" w:rsidP="00BD42D7">
            <w:pPr>
              <w:keepNext/>
              <w:keepLines/>
              <w:spacing w:after="0"/>
              <w:jc w:val="center"/>
              <w:rPr>
                <w:rFonts w:ascii="Arial" w:hAnsi="Arial"/>
                <w:b/>
                <w:sz w:val="18"/>
                <w:lang w:eastAsia="ja-JP"/>
              </w:rPr>
            </w:pPr>
            <w:r w:rsidRPr="00BD42D7">
              <w:rPr>
                <w:rFonts w:ascii="Arial" w:hAnsi="Arial"/>
                <w:b/>
                <w:sz w:val="18"/>
                <w:lang w:eastAsia="ja-JP"/>
              </w:rPr>
              <w:t>Presence</w:t>
            </w:r>
          </w:p>
        </w:tc>
        <w:tc>
          <w:tcPr>
            <w:tcW w:w="1526" w:type="dxa"/>
          </w:tcPr>
          <w:p w14:paraId="19B3802F" w14:textId="77777777" w:rsidR="00BD42D7" w:rsidRPr="00BD42D7" w:rsidRDefault="00BD42D7" w:rsidP="00BD42D7">
            <w:pPr>
              <w:keepNext/>
              <w:keepLines/>
              <w:spacing w:after="0"/>
              <w:jc w:val="center"/>
              <w:rPr>
                <w:rFonts w:ascii="Arial" w:hAnsi="Arial"/>
                <w:b/>
                <w:sz w:val="18"/>
                <w:lang w:eastAsia="ja-JP"/>
              </w:rPr>
            </w:pPr>
            <w:r w:rsidRPr="00BD42D7">
              <w:rPr>
                <w:rFonts w:ascii="Arial" w:hAnsi="Arial"/>
                <w:b/>
                <w:sz w:val="18"/>
                <w:lang w:eastAsia="ja-JP"/>
              </w:rPr>
              <w:t>Range</w:t>
            </w:r>
          </w:p>
        </w:tc>
        <w:tc>
          <w:tcPr>
            <w:tcW w:w="1260" w:type="dxa"/>
          </w:tcPr>
          <w:p w14:paraId="164954F5" w14:textId="77777777" w:rsidR="00BD42D7" w:rsidRPr="00BD42D7" w:rsidRDefault="00BD42D7" w:rsidP="00BD42D7">
            <w:pPr>
              <w:keepNext/>
              <w:keepLines/>
              <w:spacing w:after="0"/>
              <w:jc w:val="center"/>
              <w:rPr>
                <w:rFonts w:ascii="Arial" w:hAnsi="Arial"/>
                <w:b/>
                <w:sz w:val="18"/>
                <w:lang w:eastAsia="ja-JP"/>
              </w:rPr>
            </w:pPr>
            <w:r w:rsidRPr="00BD42D7">
              <w:rPr>
                <w:rFonts w:ascii="Arial" w:hAnsi="Arial"/>
                <w:b/>
                <w:sz w:val="18"/>
                <w:lang w:eastAsia="ja-JP"/>
              </w:rPr>
              <w:t>IE type and reference</w:t>
            </w:r>
          </w:p>
        </w:tc>
        <w:tc>
          <w:tcPr>
            <w:tcW w:w="1800" w:type="dxa"/>
          </w:tcPr>
          <w:p w14:paraId="164CF23B" w14:textId="77777777" w:rsidR="00BD42D7" w:rsidRPr="00BD42D7" w:rsidRDefault="00BD42D7" w:rsidP="00BD42D7">
            <w:pPr>
              <w:keepNext/>
              <w:keepLines/>
              <w:spacing w:after="0"/>
              <w:jc w:val="center"/>
              <w:rPr>
                <w:rFonts w:ascii="Arial" w:hAnsi="Arial"/>
                <w:b/>
                <w:sz w:val="18"/>
                <w:lang w:eastAsia="ja-JP"/>
              </w:rPr>
            </w:pPr>
            <w:r w:rsidRPr="00BD42D7">
              <w:rPr>
                <w:rFonts w:ascii="Arial" w:hAnsi="Arial"/>
                <w:b/>
                <w:sz w:val="18"/>
                <w:lang w:eastAsia="ja-JP"/>
              </w:rPr>
              <w:t>Semantics description</w:t>
            </w:r>
          </w:p>
        </w:tc>
        <w:tc>
          <w:tcPr>
            <w:tcW w:w="1080" w:type="dxa"/>
          </w:tcPr>
          <w:p w14:paraId="20F56FE4" w14:textId="77777777" w:rsidR="00BD42D7" w:rsidRPr="00BD42D7" w:rsidRDefault="00BD42D7" w:rsidP="00BD42D7">
            <w:pPr>
              <w:keepNext/>
              <w:keepLines/>
              <w:spacing w:after="0"/>
              <w:jc w:val="center"/>
              <w:rPr>
                <w:rFonts w:ascii="Arial" w:hAnsi="Arial"/>
                <w:sz w:val="18"/>
                <w:lang w:eastAsia="ja-JP"/>
              </w:rPr>
            </w:pPr>
            <w:r w:rsidRPr="00BD42D7">
              <w:rPr>
                <w:rFonts w:ascii="Arial" w:hAnsi="Arial"/>
                <w:b/>
                <w:sz w:val="18"/>
                <w:lang w:eastAsia="ja-JP"/>
              </w:rPr>
              <w:t>Criticality</w:t>
            </w:r>
          </w:p>
        </w:tc>
        <w:tc>
          <w:tcPr>
            <w:tcW w:w="1137" w:type="dxa"/>
          </w:tcPr>
          <w:p w14:paraId="02D248FC" w14:textId="77777777" w:rsidR="00BD42D7" w:rsidRPr="00BD42D7" w:rsidRDefault="00BD42D7" w:rsidP="00BD42D7">
            <w:pPr>
              <w:keepNext/>
              <w:keepLines/>
              <w:spacing w:after="0"/>
              <w:jc w:val="center"/>
              <w:rPr>
                <w:rFonts w:ascii="Arial" w:hAnsi="Arial"/>
                <w:sz w:val="18"/>
                <w:lang w:eastAsia="ja-JP"/>
              </w:rPr>
            </w:pPr>
            <w:r w:rsidRPr="00BD42D7">
              <w:rPr>
                <w:rFonts w:ascii="Arial" w:hAnsi="Arial"/>
                <w:b/>
                <w:sz w:val="18"/>
                <w:lang w:eastAsia="ja-JP"/>
              </w:rPr>
              <w:t>Assigned Criticality</w:t>
            </w:r>
          </w:p>
        </w:tc>
      </w:tr>
      <w:tr w:rsidR="00BD42D7" w:rsidRPr="00BD42D7" w14:paraId="3D553C26" w14:textId="77777777" w:rsidTr="00BD42D7">
        <w:tc>
          <w:tcPr>
            <w:tcW w:w="2578" w:type="dxa"/>
          </w:tcPr>
          <w:p w14:paraId="29608E92" w14:textId="77777777" w:rsidR="00BD42D7" w:rsidRPr="00BD42D7" w:rsidRDefault="00BD42D7" w:rsidP="00BD42D7">
            <w:pPr>
              <w:keepNext/>
              <w:keepLines/>
              <w:spacing w:after="0"/>
              <w:rPr>
                <w:rFonts w:ascii="Arial" w:hAnsi="Arial"/>
                <w:sz w:val="18"/>
                <w:lang w:eastAsia="ja-JP"/>
              </w:rPr>
            </w:pPr>
            <w:r w:rsidRPr="00BD42D7">
              <w:rPr>
                <w:rFonts w:ascii="Arial" w:hAnsi="Arial"/>
                <w:sz w:val="18"/>
                <w:lang w:eastAsia="ja-JP"/>
              </w:rPr>
              <w:t>Message Type</w:t>
            </w:r>
          </w:p>
        </w:tc>
        <w:tc>
          <w:tcPr>
            <w:tcW w:w="1104" w:type="dxa"/>
          </w:tcPr>
          <w:p w14:paraId="784A3933" w14:textId="77777777" w:rsidR="00BD42D7" w:rsidRPr="00BD42D7" w:rsidRDefault="00BD42D7" w:rsidP="00BD42D7">
            <w:pPr>
              <w:keepNext/>
              <w:keepLines/>
              <w:spacing w:after="0"/>
              <w:rPr>
                <w:rFonts w:ascii="Arial" w:hAnsi="Arial"/>
                <w:sz w:val="18"/>
                <w:lang w:eastAsia="ja-JP"/>
              </w:rPr>
            </w:pPr>
            <w:r w:rsidRPr="00BD42D7">
              <w:rPr>
                <w:rFonts w:ascii="Arial" w:hAnsi="Arial"/>
                <w:sz w:val="18"/>
                <w:lang w:eastAsia="ja-JP"/>
              </w:rPr>
              <w:t>M</w:t>
            </w:r>
          </w:p>
        </w:tc>
        <w:tc>
          <w:tcPr>
            <w:tcW w:w="1526" w:type="dxa"/>
          </w:tcPr>
          <w:p w14:paraId="52814247" w14:textId="77777777" w:rsidR="00BD42D7" w:rsidRPr="00BD42D7" w:rsidRDefault="00BD42D7" w:rsidP="00BD42D7">
            <w:pPr>
              <w:keepNext/>
              <w:keepLines/>
              <w:spacing w:after="0"/>
              <w:rPr>
                <w:rFonts w:ascii="Arial" w:hAnsi="Arial"/>
                <w:sz w:val="18"/>
                <w:lang w:eastAsia="ja-JP"/>
              </w:rPr>
            </w:pPr>
          </w:p>
        </w:tc>
        <w:tc>
          <w:tcPr>
            <w:tcW w:w="1260" w:type="dxa"/>
          </w:tcPr>
          <w:p w14:paraId="43D8753C" w14:textId="77777777" w:rsidR="00BD42D7" w:rsidRPr="00BD42D7" w:rsidRDefault="00BD42D7" w:rsidP="00BD42D7">
            <w:pPr>
              <w:keepNext/>
              <w:keepLines/>
              <w:spacing w:after="0"/>
              <w:rPr>
                <w:rFonts w:ascii="Arial" w:hAnsi="Arial"/>
                <w:sz w:val="18"/>
                <w:lang w:eastAsia="ja-JP"/>
              </w:rPr>
            </w:pPr>
            <w:r w:rsidRPr="00BD42D7">
              <w:rPr>
                <w:rFonts w:ascii="Arial" w:hAnsi="Arial"/>
                <w:sz w:val="18"/>
                <w:lang w:eastAsia="ja-JP"/>
              </w:rPr>
              <w:t>9.2.3.1</w:t>
            </w:r>
          </w:p>
        </w:tc>
        <w:tc>
          <w:tcPr>
            <w:tcW w:w="1800" w:type="dxa"/>
          </w:tcPr>
          <w:p w14:paraId="621657A9" w14:textId="77777777" w:rsidR="00BD42D7" w:rsidRPr="00BD42D7" w:rsidRDefault="00BD42D7" w:rsidP="00BD42D7">
            <w:pPr>
              <w:keepNext/>
              <w:keepLines/>
              <w:spacing w:after="0"/>
              <w:rPr>
                <w:rFonts w:ascii="Arial" w:hAnsi="Arial"/>
                <w:sz w:val="18"/>
                <w:lang w:eastAsia="ja-JP"/>
              </w:rPr>
            </w:pPr>
          </w:p>
        </w:tc>
        <w:tc>
          <w:tcPr>
            <w:tcW w:w="1080" w:type="dxa"/>
          </w:tcPr>
          <w:p w14:paraId="0E2DD892" w14:textId="77777777" w:rsidR="00BD42D7" w:rsidRPr="00BD42D7" w:rsidRDefault="00BD42D7" w:rsidP="00BD42D7">
            <w:pPr>
              <w:keepNext/>
              <w:keepLines/>
              <w:spacing w:after="0"/>
              <w:jc w:val="center"/>
              <w:rPr>
                <w:rFonts w:ascii="Arial" w:hAnsi="Arial"/>
                <w:sz w:val="18"/>
                <w:lang w:eastAsia="ja-JP"/>
              </w:rPr>
            </w:pPr>
            <w:r w:rsidRPr="00BD42D7">
              <w:rPr>
                <w:rFonts w:ascii="Arial" w:hAnsi="Arial"/>
                <w:sz w:val="18"/>
                <w:lang w:eastAsia="ja-JP"/>
              </w:rPr>
              <w:t>YES</w:t>
            </w:r>
          </w:p>
        </w:tc>
        <w:tc>
          <w:tcPr>
            <w:tcW w:w="1137" w:type="dxa"/>
          </w:tcPr>
          <w:p w14:paraId="0FDA1B47" w14:textId="77777777" w:rsidR="00BD42D7" w:rsidRPr="00BD42D7" w:rsidRDefault="00BD42D7" w:rsidP="00BD42D7">
            <w:pPr>
              <w:keepNext/>
              <w:keepLines/>
              <w:spacing w:after="0"/>
              <w:jc w:val="center"/>
              <w:rPr>
                <w:rFonts w:ascii="Arial" w:hAnsi="Arial"/>
                <w:sz w:val="18"/>
                <w:lang w:eastAsia="ja-JP"/>
              </w:rPr>
            </w:pPr>
            <w:r w:rsidRPr="00BD42D7">
              <w:rPr>
                <w:rFonts w:ascii="Arial" w:hAnsi="Arial"/>
                <w:sz w:val="18"/>
                <w:lang w:eastAsia="ja-JP"/>
              </w:rPr>
              <w:t>reject</w:t>
            </w:r>
          </w:p>
        </w:tc>
      </w:tr>
      <w:tr w:rsidR="00BD42D7" w:rsidRPr="00BD42D7" w14:paraId="4BD52AC9" w14:textId="77777777" w:rsidTr="00BD42D7">
        <w:tc>
          <w:tcPr>
            <w:tcW w:w="2578" w:type="dxa"/>
          </w:tcPr>
          <w:p w14:paraId="09F150FB" w14:textId="77777777" w:rsidR="00BD42D7" w:rsidRPr="00BD42D7" w:rsidRDefault="00BD42D7" w:rsidP="00BD42D7">
            <w:pPr>
              <w:keepNext/>
              <w:keepLines/>
              <w:spacing w:after="0"/>
              <w:rPr>
                <w:rFonts w:ascii="Arial" w:hAnsi="Arial"/>
                <w:sz w:val="18"/>
                <w:lang w:eastAsia="ja-JP"/>
              </w:rPr>
            </w:pPr>
            <w:r w:rsidRPr="00BD42D7">
              <w:rPr>
                <w:rFonts w:ascii="Arial" w:hAnsi="Arial"/>
                <w:sz w:val="18"/>
                <w:lang w:eastAsia="ja-JP"/>
              </w:rPr>
              <w:t xml:space="preserve">Source NG-RAN node UE </w:t>
            </w:r>
            <w:proofErr w:type="spellStart"/>
            <w:r w:rsidRPr="00BD42D7">
              <w:rPr>
                <w:rFonts w:ascii="Arial" w:hAnsi="Arial"/>
                <w:sz w:val="18"/>
                <w:lang w:eastAsia="ja-JP"/>
              </w:rPr>
              <w:t>XnAP</w:t>
            </w:r>
            <w:proofErr w:type="spellEnd"/>
            <w:r w:rsidRPr="00BD42D7">
              <w:rPr>
                <w:rFonts w:ascii="Arial" w:hAnsi="Arial"/>
                <w:sz w:val="18"/>
                <w:lang w:eastAsia="ja-JP"/>
              </w:rPr>
              <w:t xml:space="preserve"> ID reference</w:t>
            </w:r>
          </w:p>
        </w:tc>
        <w:tc>
          <w:tcPr>
            <w:tcW w:w="1104" w:type="dxa"/>
          </w:tcPr>
          <w:p w14:paraId="09BC5220" w14:textId="77777777" w:rsidR="00BD42D7" w:rsidRPr="00BD42D7" w:rsidRDefault="00BD42D7" w:rsidP="00BD42D7">
            <w:pPr>
              <w:keepNext/>
              <w:keepLines/>
              <w:spacing w:after="0"/>
              <w:rPr>
                <w:rFonts w:ascii="Arial" w:hAnsi="Arial"/>
                <w:sz w:val="18"/>
                <w:lang w:eastAsia="ja-JP"/>
              </w:rPr>
            </w:pPr>
            <w:r w:rsidRPr="00BD42D7">
              <w:rPr>
                <w:rFonts w:ascii="Arial" w:hAnsi="Arial"/>
                <w:sz w:val="18"/>
                <w:lang w:eastAsia="ja-JP"/>
              </w:rPr>
              <w:t>M</w:t>
            </w:r>
          </w:p>
        </w:tc>
        <w:tc>
          <w:tcPr>
            <w:tcW w:w="1526" w:type="dxa"/>
          </w:tcPr>
          <w:p w14:paraId="18A75E29" w14:textId="77777777" w:rsidR="00BD42D7" w:rsidRPr="00BD42D7" w:rsidRDefault="00BD42D7" w:rsidP="00BD42D7">
            <w:pPr>
              <w:keepNext/>
              <w:keepLines/>
              <w:spacing w:after="0"/>
              <w:rPr>
                <w:rFonts w:ascii="Arial" w:hAnsi="Arial"/>
                <w:sz w:val="18"/>
                <w:lang w:eastAsia="ja-JP"/>
              </w:rPr>
            </w:pPr>
          </w:p>
        </w:tc>
        <w:tc>
          <w:tcPr>
            <w:tcW w:w="1260" w:type="dxa"/>
          </w:tcPr>
          <w:p w14:paraId="67D3F7C6" w14:textId="77777777" w:rsidR="00BD42D7" w:rsidRPr="00BD42D7" w:rsidRDefault="00BD42D7" w:rsidP="00BD42D7">
            <w:pPr>
              <w:keepNext/>
              <w:keepLines/>
              <w:spacing w:after="0"/>
              <w:rPr>
                <w:rFonts w:ascii="Arial" w:hAnsi="Arial"/>
                <w:sz w:val="18"/>
                <w:lang w:eastAsia="ja-JP"/>
              </w:rPr>
            </w:pPr>
            <w:r w:rsidRPr="00BD42D7">
              <w:rPr>
                <w:rFonts w:ascii="Arial" w:hAnsi="Arial"/>
                <w:sz w:val="18"/>
                <w:lang w:eastAsia="ja-JP"/>
              </w:rPr>
              <w:t xml:space="preserve">NG-RAN node UE </w:t>
            </w:r>
            <w:proofErr w:type="spellStart"/>
            <w:r w:rsidRPr="00BD42D7">
              <w:rPr>
                <w:rFonts w:ascii="Arial" w:hAnsi="Arial"/>
                <w:sz w:val="18"/>
                <w:lang w:eastAsia="ja-JP"/>
              </w:rPr>
              <w:t>XnAP</w:t>
            </w:r>
            <w:proofErr w:type="spellEnd"/>
            <w:r w:rsidRPr="00BD42D7">
              <w:rPr>
                <w:rFonts w:ascii="Arial" w:hAnsi="Arial"/>
                <w:sz w:val="18"/>
                <w:lang w:eastAsia="ja-JP"/>
              </w:rPr>
              <w:t xml:space="preserve"> ID</w:t>
            </w:r>
            <w:r w:rsidRPr="00BD42D7">
              <w:rPr>
                <w:rFonts w:ascii="Arial" w:hAnsi="Arial"/>
                <w:sz w:val="18"/>
                <w:lang w:eastAsia="ja-JP"/>
              </w:rPr>
              <w:br/>
              <w:t>9.2.3.16</w:t>
            </w:r>
          </w:p>
        </w:tc>
        <w:tc>
          <w:tcPr>
            <w:tcW w:w="1800" w:type="dxa"/>
          </w:tcPr>
          <w:p w14:paraId="49D55F90" w14:textId="77777777" w:rsidR="00BD42D7" w:rsidRPr="00BD42D7" w:rsidRDefault="00BD42D7" w:rsidP="00BD42D7">
            <w:pPr>
              <w:keepNext/>
              <w:keepLines/>
              <w:spacing w:after="0"/>
              <w:rPr>
                <w:rFonts w:ascii="Arial" w:hAnsi="Arial"/>
                <w:sz w:val="18"/>
                <w:lang w:eastAsia="ja-JP"/>
              </w:rPr>
            </w:pPr>
            <w:r w:rsidRPr="00BD42D7">
              <w:rPr>
                <w:rFonts w:ascii="Arial" w:hAnsi="Arial"/>
                <w:sz w:val="18"/>
                <w:lang w:eastAsia="ja-JP"/>
              </w:rPr>
              <w:t>Allocated at the source NG-RAN node</w:t>
            </w:r>
          </w:p>
        </w:tc>
        <w:tc>
          <w:tcPr>
            <w:tcW w:w="1080" w:type="dxa"/>
          </w:tcPr>
          <w:p w14:paraId="19C00217" w14:textId="77777777" w:rsidR="00BD42D7" w:rsidRPr="00BD42D7" w:rsidRDefault="00BD42D7" w:rsidP="00BD42D7">
            <w:pPr>
              <w:keepNext/>
              <w:keepLines/>
              <w:spacing w:after="0"/>
              <w:jc w:val="center"/>
              <w:rPr>
                <w:rFonts w:ascii="Arial" w:hAnsi="Arial"/>
                <w:sz w:val="18"/>
                <w:lang w:eastAsia="ja-JP"/>
              </w:rPr>
            </w:pPr>
            <w:r w:rsidRPr="00BD42D7">
              <w:rPr>
                <w:rFonts w:ascii="Arial" w:hAnsi="Arial"/>
                <w:sz w:val="18"/>
                <w:lang w:eastAsia="ja-JP"/>
              </w:rPr>
              <w:t>YES</w:t>
            </w:r>
          </w:p>
        </w:tc>
        <w:tc>
          <w:tcPr>
            <w:tcW w:w="1137" w:type="dxa"/>
          </w:tcPr>
          <w:p w14:paraId="761CD99C" w14:textId="77777777" w:rsidR="00BD42D7" w:rsidRPr="00BD42D7" w:rsidRDefault="00BD42D7" w:rsidP="00BD42D7">
            <w:pPr>
              <w:keepNext/>
              <w:keepLines/>
              <w:spacing w:after="0"/>
              <w:jc w:val="center"/>
              <w:rPr>
                <w:rFonts w:ascii="Arial" w:hAnsi="Arial"/>
                <w:sz w:val="18"/>
                <w:lang w:eastAsia="ja-JP"/>
              </w:rPr>
            </w:pPr>
            <w:r w:rsidRPr="00BD42D7">
              <w:rPr>
                <w:rFonts w:ascii="Arial" w:hAnsi="Arial"/>
                <w:sz w:val="18"/>
                <w:lang w:eastAsia="ja-JP"/>
              </w:rPr>
              <w:t>reject</w:t>
            </w:r>
          </w:p>
        </w:tc>
      </w:tr>
      <w:tr w:rsidR="00BD42D7" w:rsidRPr="00BD42D7" w14:paraId="14D17939" w14:textId="77777777" w:rsidTr="00BD42D7">
        <w:tc>
          <w:tcPr>
            <w:tcW w:w="2578" w:type="dxa"/>
          </w:tcPr>
          <w:p w14:paraId="4BD73743" w14:textId="77777777" w:rsidR="00BD42D7" w:rsidRPr="00BD42D7" w:rsidRDefault="00BD42D7" w:rsidP="00BD42D7">
            <w:pPr>
              <w:keepNext/>
              <w:keepLines/>
              <w:spacing w:after="0"/>
              <w:rPr>
                <w:rFonts w:ascii="Arial" w:hAnsi="Arial"/>
                <w:sz w:val="18"/>
                <w:lang w:eastAsia="ja-JP"/>
              </w:rPr>
            </w:pPr>
            <w:r w:rsidRPr="00BD42D7">
              <w:rPr>
                <w:rFonts w:ascii="Arial" w:hAnsi="Arial"/>
                <w:sz w:val="18"/>
                <w:lang w:eastAsia="ja-JP"/>
              </w:rPr>
              <w:t>Cause</w:t>
            </w:r>
          </w:p>
        </w:tc>
        <w:tc>
          <w:tcPr>
            <w:tcW w:w="1104" w:type="dxa"/>
          </w:tcPr>
          <w:p w14:paraId="1A6FE1CE" w14:textId="77777777" w:rsidR="00BD42D7" w:rsidRPr="00BD42D7" w:rsidRDefault="00BD42D7" w:rsidP="00BD42D7">
            <w:pPr>
              <w:keepNext/>
              <w:keepLines/>
              <w:spacing w:after="0"/>
              <w:rPr>
                <w:rFonts w:ascii="Arial" w:hAnsi="Arial"/>
                <w:sz w:val="18"/>
                <w:lang w:eastAsia="ja-JP"/>
              </w:rPr>
            </w:pPr>
            <w:r w:rsidRPr="00BD42D7">
              <w:rPr>
                <w:rFonts w:ascii="Arial" w:hAnsi="Arial"/>
                <w:sz w:val="18"/>
                <w:lang w:eastAsia="ja-JP"/>
              </w:rPr>
              <w:t>M</w:t>
            </w:r>
          </w:p>
        </w:tc>
        <w:tc>
          <w:tcPr>
            <w:tcW w:w="1526" w:type="dxa"/>
          </w:tcPr>
          <w:p w14:paraId="513654DB" w14:textId="77777777" w:rsidR="00BD42D7" w:rsidRPr="00BD42D7" w:rsidRDefault="00BD42D7" w:rsidP="00BD42D7">
            <w:pPr>
              <w:keepNext/>
              <w:keepLines/>
              <w:spacing w:after="0"/>
              <w:rPr>
                <w:rFonts w:ascii="Arial" w:hAnsi="Arial"/>
                <w:sz w:val="18"/>
                <w:lang w:eastAsia="ja-JP"/>
              </w:rPr>
            </w:pPr>
          </w:p>
        </w:tc>
        <w:tc>
          <w:tcPr>
            <w:tcW w:w="1260" w:type="dxa"/>
          </w:tcPr>
          <w:p w14:paraId="2C62382A" w14:textId="77777777" w:rsidR="00BD42D7" w:rsidRPr="00BD42D7" w:rsidRDefault="00BD42D7" w:rsidP="00BD42D7">
            <w:pPr>
              <w:keepNext/>
              <w:keepLines/>
              <w:spacing w:after="0"/>
              <w:rPr>
                <w:rFonts w:ascii="Arial" w:hAnsi="Arial"/>
                <w:sz w:val="18"/>
                <w:lang w:eastAsia="ja-JP"/>
              </w:rPr>
            </w:pPr>
            <w:r w:rsidRPr="00BD42D7">
              <w:rPr>
                <w:rFonts w:ascii="Arial" w:hAnsi="Arial"/>
                <w:sz w:val="18"/>
                <w:lang w:eastAsia="ja-JP"/>
              </w:rPr>
              <w:t>9.2.3.2</w:t>
            </w:r>
          </w:p>
        </w:tc>
        <w:tc>
          <w:tcPr>
            <w:tcW w:w="1800" w:type="dxa"/>
          </w:tcPr>
          <w:p w14:paraId="4F117E98" w14:textId="77777777" w:rsidR="00BD42D7" w:rsidRPr="00BD42D7" w:rsidRDefault="00BD42D7" w:rsidP="00BD42D7">
            <w:pPr>
              <w:keepNext/>
              <w:keepLines/>
              <w:spacing w:after="0"/>
              <w:rPr>
                <w:rFonts w:ascii="Arial" w:hAnsi="Arial"/>
                <w:sz w:val="18"/>
                <w:lang w:eastAsia="ja-JP"/>
              </w:rPr>
            </w:pPr>
          </w:p>
        </w:tc>
        <w:tc>
          <w:tcPr>
            <w:tcW w:w="1080" w:type="dxa"/>
          </w:tcPr>
          <w:p w14:paraId="6D32772A" w14:textId="77777777" w:rsidR="00BD42D7" w:rsidRPr="00BD42D7" w:rsidRDefault="00BD42D7" w:rsidP="00BD42D7">
            <w:pPr>
              <w:keepNext/>
              <w:keepLines/>
              <w:spacing w:after="0"/>
              <w:jc w:val="center"/>
              <w:rPr>
                <w:rFonts w:ascii="Arial" w:hAnsi="Arial"/>
                <w:sz w:val="18"/>
                <w:lang w:eastAsia="ja-JP"/>
              </w:rPr>
            </w:pPr>
            <w:r w:rsidRPr="00BD42D7">
              <w:rPr>
                <w:rFonts w:ascii="Arial" w:hAnsi="Arial"/>
                <w:sz w:val="18"/>
                <w:lang w:eastAsia="ja-JP"/>
              </w:rPr>
              <w:t>YES</w:t>
            </w:r>
          </w:p>
        </w:tc>
        <w:tc>
          <w:tcPr>
            <w:tcW w:w="1137" w:type="dxa"/>
          </w:tcPr>
          <w:p w14:paraId="44128051" w14:textId="77777777" w:rsidR="00BD42D7" w:rsidRPr="00BD42D7" w:rsidRDefault="00BD42D7" w:rsidP="00BD42D7">
            <w:pPr>
              <w:keepNext/>
              <w:keepLines/>
              <w:spacing w:after="0"/>
              <w:jc w:val="center"/>
              <w:rPr>
                <w:rFonts w:ascii="Arial" w:hAnsi="Arial"/>
                <w:sz w:val="18"/>
                <w:lang w:eastAsia="ja-JP"/>
              </w:rPr>
            </w:pPr>
            <w:r w:rsidRPr="00BD42D7">
              <w:rPr>
                <w:rFonts w:ascii="Arial" w:hAnsi="Arial"/>
                <w:sz w:val="18"/>
                <w:lang w:eastAsia="ja-JP"/>
              </w:rPr>
              <w:t>reject</w:t>
            </w:r>
          </w:p>
        </w:tc>
      </w:tr>
      <w:tr w:rsidR="00BD42D7" w:rsidRPr="00BD42D7" w14:paraId="6C87731B" w14:textId="77777777" w:rsidTr="00BD42D7">
        <w:tc>
          <w:tcPr>
            <w:tcW w:w="2578" w:type="dxa"/>
          </w:tcPr>
          <w:p w14:paraId="4324325C" w14:textId="77777777" w:rsidR="00BD42D7" w:rsidRPr="00BD42D7" w:rsidRDefault="00BD42D7" w:rsidP="00BD42D7">
            <w:pPr>
              <w:keepNext/>
              <w:keepLines/>
              <w:spacing w:after="0"/>
              <w:rPr>
                <w:rFonts w:ascii="Arial" w:hAnsi="Arial"/>
                <w:sz w:val="18"/>
                <w:lang w:eastAsia="ja-JP"/>
              </w:rPr>
            </w:pPr>
            <w:r w:rsidRPr="00BD42D7">
              <w:rPr>
                <w:rFonts w:ascii="Arial" w:hAnsi="Arial"/>
                <w:sz w:val="18"/>
                <w:lang w:eastAsia="ja-JP"/>
              </w:rPr>
              <w:t>Target Cell Global ID</w:t>
            </w:r>
          </w:p>
        </w:tc>
        <w:tc>
          <w:tcPr>
            <w:tcW w:w="1104" w:type="dxa"/>
          </w:tcPr>
          <w:p w14:paraId="5EACC52B" w14:textId="77777777" w:rsidR="00BD42D7" w:rsidRPr="00BD42D7" w:rsidRDefault="00BD42D7" w:rsidP="00BD42D7">
            <w:pPr>
              <w:keepNext/>
              <w:keepLines/>
              <w:spacing w:after="0"/>
              <w:rPr>
                <w:rFonts w:ascii="Arial" w:hAnsi="Arial"/>
                <w:sz w:val="18"/>
                <w:lang w:eastAsia="ja-JP"/>
              </w:rPr>
            </w:pPr>
            <w:r w:rsidRPr="00BD42D7">
              <w:rPr>
                <w:rFonts w:ascii="Arial" w:hAnsi="Arial"/>
                <w:sz w:val="18"/>
                <w:lang w:eastAsia="ja-JP"/>
              </w:rPr>
              <w:t>M</w:t>
            </w:r>
          </w:p>
        </w:tc>
        <w:tc>
          <w:tcPr>
            <w:tcW w:w="1526" w:type="dxa"/>
          </w:tcPr>
          <w:p w14:paraId="2514E2FB" w14:textId="77777777" w:rsidR="00BD42D7" w:rsidRPr="00BD42D7" w:rsidRDefault="00BD42D7" w:rsidP="00BD42D7">
            <w:pPr>
              <w:keepNext/>
              <w:keepLines/>
              <w:spacing w:after="0"/>
              <w:rPr>
                <w:rFonts w:ascii="Arial" w:hAnsi="Arial"/>
                <w:sz w:val="18"/>
                <w:lang w:eastAsia="ja-JP"/>
              </w:rPr>
            </w:pPr>
          </w:p>
        </w:tc>
        <w:tc>
          <w:tcPr>
            <w:tcW w:w="1260" w:type="dxa"/>
          </w:tcPr>
          <w:p w14:paraId="2D54814A" w14:textId="77777777" w:rsidR="00BD42D7" w:rsidRPr="00BD42D7" w:rsidRDefault="00BD42D7" w:rsidP="00BD42D7">
            <w:pPr>
              <w:keepNext/>
              <w:keepLines/>
              <w:spacing w:after="0"/>
              <w:rPr>
                <w:rFonts w:ascii="Arial" w:hAnsi="Arial"/>
                <w:sz w:val="18"/>
                <w:lang w:eastAsia="ja-JP"/>
              </w:rPr>
            </w:pPr>
            <w:r w:rsidRPr="00BD42D7">
              <w:rPr>
                <w:rFonts w:ascii="Arial" w:hAnsi="Arial"/>
                <w:sz w:val="18"/>
                <w:lang w:eastAsia="ja-JP"/>
              </w:rPr>
              <w:t>9.2.3.25</w:t>
            </w:r>
          </w:p>
        </w:tc>
        <w:tc>
          <w:tcPr>
            <w:tcW w:w="1800" w:type="dxa"/>
          </w:tcPr>
          <w:p w14:paraId="1DF0C003" w14:textId="77777777" w:rsidR="00BD42D7" w:rsidRPr="00BD42D7" w:rsidRDefault="00BD42D7" w:rsidP="00BD42D7">
            <w:pPr>
              <w:keepNext/>
              <w:keepLines/>
              <w:spacing w:after="0"/>
              <w:rPr>
                <w:rFonts w:ascii="Arial" w:hAnsi="Arial"/>
                <w:sz w:val="18"/>
                <w:lang w:eastAsia="ja-JP"/>
              </w:rPr>
            </w:pPr>
            <w:r w:rsidRPr="00BD42D7">
              <w:rPr>
                <w:rFonts w:ascii="Arial" w:hAnsi="Arial"/>
                <w:sz w:val="18"/>
                <w:lang w:eastAsia="ja-JP"/>
              </w:rPr>
              <w:t>Includes either an E-UTRA CGI or an NR CGI</w:t>
            </w:r>
          </w:p>
        </w:tc>
        <w:tc>
          <w:tcPr>
            <w:tcW w:w="1080" w:type="dxa"/>
          </w:tcPr>
          <w:p w14:paraId="3802FB8C" w14:textId="77777777" w:rsidR="00BD42D7" w:rsidRPr="00BD42D7" w:rsidRDefault="00BD42D7" w:rsidP="00BD42D7">
            <w:pPr>
              <w:keepNext/>
              <w:keepLines/>
              <w:spacing w:after="0"/>
              <w:jc w:val="center"/>
              <w:rPr>
                <w:rFonts w:ascii="Arial" w:hAnsi="Arial"/>
                <w:sz w:val="18"/>
                <w:lang w:eastAsia="ja-JP"/>
              </w:rPr>
            </w:pPr>
            <w:r w:rsidRPr="00BD42D7">
              <w:rPr>
                <w:rFonts w:ascii="Arial" w:hAnsi="Arial"/>
                <w:sz w:val="18"/>
                <w:lang w:eastAsia="ja-JP"/>
              </w:rPr>
              <w:t>YES</w:t>
            </w:r>
          </w:p>
        </w:tc>
        <w:tc>
          <w:tcPr>
            <w:tcW w:w="1137" w:type="dxa"/>
          </w:tcPr>
          <w:p w14:paraId="6578F622" w14:textId="77777777" w:rsidR="00BD42D7" w:rsidRPr="00BD42D7" w:rsidRDefault="00BD42D7" w:rsidP="00BD42D7">
            <w:pPr>
              <w:keepNext/>
              <w:keepLines/>
              <w:spacing w:after="0"/>
              <w:jc w:val="center"/>
              <w:rPr>
                <w:rFonts w:ascii="Arial" w:hAnsi="Arial"/>
                <w:sz w:val="18"/>
                <w:lang w:eastAsia="ja-JP"/>
              </w:rPr>
            </w:pPr>
            <w:r w:rsidRPr="00BD42D7">
              <w:rPr>
                <w:rFonts w:ascii="Arial" w:hAnsi="Arial"/>
                <w:sz w:val="18"/>
                <w:lang w:eastAsia="ja-JP"/>
              </w:rPr>
              <w:t>reject</w:t>
            </w:r>
          </w:p>
        </w:tc>
      </w:tr>
      <w:tr w:rsidR="00BD42D7" w:rsidRPr="00BD42D7" w14:paraId="6DC23B6B" w14:textId="77777777" w:rsidTr="00BD42D7">
        <w:tc>
          <w:tcPr>
            <w:tcW w:w="2578" w:type="dxa"/>
          </w:tcPr>
          <w:p w14:paraId="2357BD35" w14:textId="77777777" w:rsidR="00BD42D7" w:rsidRPr="00BD42D7" w:rsidRDefault="00BD42D7" w:rsidP="00BD42D7">
            <w:pPr>
              <w:keepNext/>
              <w:keepLines/>
              <w:spacing w:after="0"/>
              <w:rPr>
                <w:rFonts w:ascii="Arial" w:hAnsi="Arial"/>
                <w:sz w:val="18"/>
                <w:lang w:eastAsia="ja-JP"/>
              </w:rPr>
            </w:pPr>
            <w:r w:rsidRPr="00BD42D7">
              <w:rPr>
                <w:rFonts w:ascii="Arial" w:hAnsi="Arial"/>
                <w:bCs/>
                <w:sz w:val="18"/>
                <w:lang w:eastAsia="ja-JP"/>
              </w:rPr>
              <w:t>GUAMI</w:t>
            </w:r>
          </w:p>
        </w:tc>
        <w:tc>
          <w:tcPr>
            <w:tcW w:w="1104" w:type="dxa"/>
          </w:tcPr>
          <w:p w14:paraId="78027164" w14:textId="77777777" w:rsidR="00BD42D7" w:rsidRPr="00BD42D7" w:rsidRDefault="00BD42D7" w:rsidP="00BD42D7">
            <w:pPr>
              <w:keepNext/>
              <w:keepLines/>
              <w:spacing w:after="0"/>
              <w:rPr>
                <w:rFonts w:ascii="Arial" w:hAnsi="Arial"/>
                <w:sz w:val="18"/>
                <w:lang w:eastAsia="ja-JP"/>
              </w:rPr>
            </w:pPr>
            <w:r w:rsidRPr="00BD42D7">
              <w:rPr>
                <w:rFonts w:ascii="Arial" w:hAnsi="Arial"/>
                <w:sz w:val="18"/>
                <w:lang w:eastAsia="ja-JP"/>
              </w:rPr>
              <w:t>M</w:t>
            </w:r>
          </w:p>
        </w:tc>
        <w:tc>
          <w:tcPr>
            <w:tcW w:w="1526" w:type="dxa"/>
          </w:tcPr>
          <w:p w14:paraId="10C5130D" w14:textId="77777777" w:rsidR="00BD42D7" w:rsidRPr="00BD42D7" w:rsidRDefault="00BD42D7" w:rsidP="00BD42D7">
            <w:pPr>
              <w:keepNext/>
              <w:keepLines/>
              <w:spacing w:after="0"/>
              <w:rPr>
                <w:rFonts w:ascii="Arial" w:hAnsi="Arial"/>
                <w:sz w:val="18"/>
                <w:lang w:eastAsia="ja-JP"/>
              </w:rPr>
            </w:pPr>
          </w:p>
        </w:tc>
        <w:tc>
          <w:tcPr>
            <w:tcW w:w="1260" w:type="dxa"/>
          </w:tcPr>
          <w:p w14:paraId="737887CD" w14:textId="77777777" w:rsidR="00BD42D7" w:rsidRPr="00BD42D7" w:rsidRDefault="00BD42D7" w:rsidP="00BD42D7">
            <w:pPr>
              <w:keepNext/>
              <w:keepLines/>
              <w:spacing w:after="0"/>
              <w:rPr>
                <w:rFonts w:ascii="Arial" w:hAnsi="Arial"/>
                <w:sz w:val="18"/>
                <w:lang w:eastAsia="ja-JP"/>
              </w:rPr>
            </w:pPr>
            <w:r w:rsidRPr="00BD42D7">
              <w:rPr>
                <w:rFonts w:ascii="Arial" w:hAnsi="Arial"/>
                <w:sz w:val="18"/>
                <w:lang w:eastAsia="ja-JP"/>
              </w:rPr>
              <w:t>9.2.3.24</w:t>
            </w:r>
          </w:p>
        </w:tc>
        <w:tc>
          <w:tcPr>
            <w:tcW w:w="1800" w:type="dxa"/>
          </w:tcPr>
          <w:p w14:paraId="71FEB882" w14:textId="77777777" w:rsidR="00BD42D7" w:rsidRPr="00BD42D7" w:rsidRDefault="00BD42D7" w:rsidP="00BD42D7">
            <w:pPr>
              <w:keepNext/>
              <w:keepLines/>
              <w:spacing w:after="0"/>
              <w:rPr>
                <w:rFonts w:ascii="Arial" w:hAnsi="Arial"/>
                <w:sz w:val="18"/>
                <w:lang w:eastAsia="ja-JP"/>
              </w:rPr>
            </w:pPr>
          </w:p>
        </w:tc>
        <w:tc>
          <w:tcPr>
            <w:tcW w:w="1080" w:type="dxa"/>
          </w:tcPr>
          <w:p w14:paraId="53F948F0" w14:textId="77777777" w:rsidR="00BD42D7" w:rsidRPr="00BD42D7" w:rsidRDefault="00BD42D7" w:rsidP="00BD42D7">
            <w:pPr>
              <w:keepNext/>
              <w:keepLines/>
              <w:spacing w:after="0"/>
              <w:jc w:val="center"/>
              <w:rPr>
                <w:rFonts w:ascii="Arial" w:hAnsi="Arial"/>
                <w:sz w:val="18"/>
                <w:lang w:eastAsia="ja-JP"/>
              </w:rPr>
            </w:pPr>
            <w:r w:rsidRPr="00BD42D7">
              <w:rPr>
                <w:rFonts w:ascii="Arial" w:hAnsi="Arial"/>
                <w:sz w:val="18"/>
                <w:lang w:eastAsia="ja-JP"/>
              </w:rPr>
              <w:t>YES</w:t>
            </w:r>
          </w:p>
        </w:tc>
        <w:tc>
          <w:tcPr>
            <w:tcW w:w="1137" w:type="dxa"/>
          </w:tcPr>
          <w:p w14:paraId="1D7006D1" w14:textId="77777777" w:rsidR="00BD42D7" w:rsidRPr="00BD42D7" w:rsidRDefault="00BD42D7" w:rsidP="00BD42D7">
            <w:pPr>
              <w:keepNext/>
              <w:keepLines/>
              <w:spacing w:after="0"/>
              <w:jc w:val="center"/>
              <w:rPr>
                <w:rFonts w:ascii="Arial" w:hAnsi="Arial"/>
                <w:sz w:val="18"/>
                <w:lang w:eastAsia="ja-JP"/>
              </w:rPr>
            </w:pPr>
            <w:r w:rsidRPr="00BD42D7">
              <w:rPr>
                <w:rFonts w:ascii="Arial" w:hAnsi="Arial"/>
                <w:sz w:val="18"/>
                <w:lang w:eastAsia="ja-JP"/>
              </w:rPr>
              <w:t>reject</w:t>
            </w:r>
          </w:p>
        </w:tc>
      </w:tr>
      <w:tr w:rsidR="00BD42D7" w:rsidRPr="00BD42D7" w14:paraId="5246ACAB" w14:textId="77777777" w:rsidTr="00BD42D7">
        <w:tc>
          <w:tcPr>
            <w:tcW w:w="2578" w:type="dxa"/>
          </w:tcPr>
          <w:p w14:paraId="4F6E5A40" w14:textId="77777777" w:rsidR="00BD42D7" w:rsidRPr="00BD42D7" w:rsidRDefault="00BD42D7" w:rsidP="00BD42D7">
            <w:pPr>
              <w:keepNext/>
              <w:keepLines/>
              <w:spacing w:after="0"/>
              <w:rPr>
                <w:rFonts w:ascii="Arial" w:hAnsi="Arial"/>
                <w:sz w:val="18"/>
                <w:lang w:eastAsia="ja-JP"/>
              </w:rPr>
            </w:pPr>
            <w:r w:rsidRPr="00BD42D7">
              <w:rPr>
                <w:rFonts w:ascii="Arial" w:hAnsi="Arial"/>
                <w:b/>
                <w:bCs/>
                <w:sz w:val="18"/>
                <w:lang w:eastAsia="ja-JP"/>
              </w:rPr>
              <w:t>UE Context Information</w:t>
            </w:r>
          </w:p>
        </w:tc>
        <w:tc>
          <w:tcPr>
            <w:tcW w:w="1104" w:type="dxa"/>
          </w:tcPr>
          <w:p w14:paraId="5789361F" w14:textId="77777777" w:rsidR="00BD42D7" w:rsidRPr="00BD42D7" w:rsidRDefault="00BD42D7" w:rsidP="00BD42D7">
            <w:pPr>
              <w:keepNext/>
              <w:keepLines/>
              <w:spacing w:after="0"/>
              <w:rPr>
                <w:rFonts w:ascii="Arial" w:hAnsi="Arial"/>
                <w:sz w:val="18"/>
                <w:lang w:eastAsia="ja-JP"/>
              </w:rPr>
            </w:pPr>
          </w:p>
        </w:tc>
        <w:tc>
          <w:tcPr>
            <w:tcW w:w="1526" w:type="dxa"/>
          </w:tcPr>
          <w:p w14:paraId="45EE1A2E" w14:textId="77777777" w:rsidR="00BD42D7" w:rsidRPr="00BD42D7" w:rsidRDefault="00BD42D7" w:rsidP="00BD42D7">
            <w:pPr>
              <w:keepNext/>
              <w:keepLines/>
              <w:spacing w:after="0"/>
              <w:rPr>
                <w:rFonts w:ascii="Arial" w:hAnsi="Arial"/>
                <w:sz w:val="18"/>
                <w:lang w:eastAsia="ja-JP"/>
              </w:rPr>
            </w:pPr>
            <w:r w:rsidRPr="00BD42D7">
              <w:rPr>
                <w:rFonts w:ascii="Arial" w:hAnsi="Arial"/>
                <w:i/>
                <w:sz w:val="18"/>
                <w:lang w:eastAsia="ja-JP"/>
              </w:rPr>
              <w:t>1</w:t>
            </w:r>
          </w:p>
        </w:tc>
        <w:tc>
          <w:tcPr>
            <w:tcW w:w="1260" w:type="dxa"/>
          </w:tcPr>
          <w:p w14:paraId="5A6F2529" w14:textId="77777777" w:rsidR="00BD42D7" w:rsidRPr="00BD42D7" w:rsidRDefault="00BD42D7" w:rsidP="00BD42D7">
            <w:pPr>
              <w:keepNext/>
              <w:keepLines/>
              <w:spacing w:after="0"/>
              <w:rPr>
                <w:rFonts w:ascii="Arial" w:hAnsi="Arial"/>
                <w:sz w:val="18"/>
                <w:lang w:eastAsia="ja-JP"/>
              </w:rPr>
            </w:pPr>
          </w:p>
        </w:tc>
        <w:tc>
          <w:tcPr>
            <w:tcW w:w="1800" w:type="dxa"/>
          </w:tcPr>
          <w:p w14:paraId="74F1768D" w14:textId="77777777" w:rsidR="00BD42D7" w:rsidRPr="00BD42D7" w:rsidRDefault="00BD42D7" w:rsidP="00BD42D7">
            <w:pPr>
              <w:keepNext/>
              <w:keepLines/>
              <w:spacing w:after="0"/>
              <w:rPr>
                <w:rFonts w:ascii="Arial" w:hAnsi="Arial"/>
                <w:sz w:val="18"/>
                <w:lang w:eastAsia="ja-JP"/>
              </w:rPr>
            </w:pPr>
          </w:p>
        </w:tc>
        <w:tc>
          <w:tcPr>
            <w:tcW w:w="1080" w:type="dxa"/>
          </w:tcPr>
          <w:p w14:paraId="6E5DE533" w14:textId="77777777" w:rsidR="00BD42D7" w:rsidRPr="00BD42D7" w:rsidRDefault="00BD42D7" w:rsidP="00BD42D7">
            <w:pPr>
              <w:keepNext/>
              <w:keepLines/>
              <w:spacing w:after="0"/>
              <w:jc w:val="center"/>
              <w:rPr>
                <w:rFonts w:ascii="Arial" w:hAnsi="Arial"/>
                <w:sz w:val="18"/>
                <w:lang w:eastAsia="ja-JP"/>
              </w:rPr>
            </w:pPr>
            <w:r w:rsidRPr="00BD42D7">
              <w:rPr>
                <w:rFonts w:ascii="Arial" w:hAnsi="Arial"/>
                <w:sz w:val="18"/>
                <w:lang w:eastAsia="ja-JP"/>
              </w:rPr>
              <w:t>YES</w:t>
            </w:r>
          </w:p>
        </w:tc>
        <w:tc>
          <w:tcPr>
            <w:tcW w:w="1137" w:type="dxa"/>
          </w:tcPr>
          <w:p w14:paraId="232EB79C" w14:textId="77777777" w:rsidR="00BD42D7" w:rsidRPr="00BD42D7" w:rsidRDefault="00BD42D7" w:rsidP="00BD42D7">
            <w:pPr>
              <w:keepNext/>
              <w:keepLines/>
              <w:spacing w:after="0"/>
              <w:jc w:val="center"/>
              <w:rPr>
                <w:rFonts w:ascii="Arial" w:hAnsi="Arial"/>
                <w:sz w:val="18"/>
                <w:lang w:eastAsia="ja-JP"/>
              </w:rPr>
            </w:pPr>
            <w:r w:rsidRPr="00BD42D7">
              <w:rPr>
                <w:rFonts w:ascii="Arial" w:hAnsi="Arial"/>
                <w:sz w:val="18"/>
                <w:lang w:eastAsia="ja-JP"/>
              </w:rPr>
              <w:t>reject</w:t>
            </w:r>
          </w:p>
        </w:tc>
      </w:tr>
      <w:tr w:rsidR="00BD42D7" w:rsidRPr="00BD42D7" w14:paraId="675C8DE6" w14:textId="77777777" w:rsidTr="00BD42D7">
        <w:tc>
          <w:tcPr>
            <w:tcW w:w="2578" w:type="dxa"/>
          </w:tcPr>
          <w:p w14:paraId="7C5B0385" w14:textId="77777777" w:rsidR="00BD42D7" w:rsidRPr="00BD42D7" w:rsidRDefault="00BD42D7" w:rsidP="00BD42D7">
            <w:pPr>
              <w:keepNext/>
              <w:keepLines/>
              <w:spacing w:after="0"/>
              <w:ind w:left="113"/>
              <w:rPr>
                <w:rFonts w:ascii="Arial" w:hAnsi="Arial"/>
                <w:sz w:val="18"/>
                <w:lang w:eastAsia="ja-JP"/>
              </w:rPr>
            </w:pPr>
            <w:r w:rsidRPr="00BD42D7">
              <w:rPr>
                <w:rFonts w:ascii="Arial" w:hAnsi="Arial"/>
                <w:sz w:val="18"/>
                <w:lang w:eastAsia="ja-JP"/>
              </w:rPr>
              <w:t>&gt;NG-C UE associated Signalling reference</w:t>
            </w:r>
          </w:p>
        </w:tc>
        <w:tc>
          <w:tcPr>
            <w:tcW w:w="1104" w:type="dxa"/>
          </w:tcPr>
          <w:p w14:paraId="4AA2F8A1" w14:textId="77777777" w:rsidR="00BD42D7" w:rsidRPr="00BD42D7" w:rsidRDefault="00BD42D7" w:rsidP="00BD42D7">
            <w:pPr>
              <w:keepNext/>
              <w:keepLines/>
              <w:spacing w:after="0"/>
              <w:rPr>
                <w:rFonts w:ascii="Arial" w:hAnsi="Arial"/>
                <w:sz w:val="18"/>
                <w:lang w:eastAsia="ja-JP"/>
              </w:rPr>
            </w:pPr>
            <w:r w:rsidRPr="00BD42D7">
              <w:rPr>
                <w:rFonts w:ascii="Arial" w:hAnsi="Arial"/>
                <w:sz w:val="18"/>
                <w:lang w:eastAsia="ja-JP"/>
              </w:rPr>
              <w:t>M</w:t>
            </w:r>
          </w:p>
        </w:tc>
        <w:tc>
          <w:tcPr>
            <w:tcW w:w="1526" w:type="dxa"/>
          </w:tcPr>
          <w:p w14:paraId="6929274E" w14:textId="77777777" w:rsidR="00BD42D7" w:rsidRPr="00BD42D7" w:rsidRDefault="00BD42D7" w:rsidP="00BD42D7">
            <w:pPr>
              <w:keepNext/>
              <w:keepLines/>
              <w:spacing w:after="0"/>
              <w:rPr>
                <w:rFonts w:ascii="Arial" w:hAnsi="Arial"/>
                <w:sz w:val="18"/>
                <w:lang w:eastAsia="ja-JP"/>
              </w:rPr>
            </w:pPr>
          </w:p>
        </w:tc>
        <w:tc>
          <w:tcPr>
            <w:tcW w:w="1260" w:type="dxa"/>
          </w:tcPr>
          <w:p w14:paraId="6AD5CDF9" w14:textId="77777777" w:rsidR="00BD42D7" w:rsidRPr="00BD42D7" w:rsidRDefault="00BD42D7" w:rsidP="00BD42D7">
            <w:pPr>
              <w:keepNext/>
              <w:keepLines/>
              <w:spacing w:after="0"/>
              <w:rPr>
                <w:rFonts w:ascii="Arial" w:hAnsi="Arial"/>
                <w:sz w:val="18"/>
                <w:lang w:eastAsia="ja-JP"/>
              </w:rPr>
            </w:pPr>
            <w:r w:rsidRPr="00BD42D7">
              <w:rPr>
                <w:rFonts w:ascii="Arial" w:hAnsi="Arial"/>
                <w:sz w:val="18"/>
                <w:lang w:eastAsia="ja-JP"/>
              </w:rPr>
              <w:t>AMF UE NGAP ID</w:t>
            </w:r>
          </w:p>
          <w:p w14:paraId="274BC637" w14:textId="77777777" w:rsidR="00BD42D7" w:rsidRPr="00BD42D7" w:rsidRDefault="00BD42D7" w:rsidP="00BD42D7">
            <w:pPr>
              <w:keepNext/>
              <w:keepLines/>
              <w:spacing w:after="0"/>
              <w:rPr>
                <w:rFonts w:ascii="Arial" w:hAnsi="Arial"/>
                <w:sz w:val="18"/>
                <w:lang w:eastAsia="ja-JP"/>
              </w:rPr>
            </w:pPr>
            <w:r w:rsidRPr="00BD42D7">
              <w:rPr>
                <w:rFonts w:ascii="Arial" w:hAnsi="Arial"/>
                <w:sz w:val="18"/>
                <w:lang w:eastAsia="ja-JP"/>
              </w:rPr>
              <w:t>9.2.3.26</w:t>
            </w:r>
          </w:p>
        </w:tc>
        <w:tc>
          <w:tcPr>
            <w:tcW w:w="1800" w:type="dxa"/>
          </w:tcPr>
          <w:p w14:paraId="20FFF018" w14:textId="77777777" w:rsidR="00BD42D7" w:rsidRPr="00BD42D7" w:rsidRDefault="00BD42D7" w:rsidP="00BD42D7">
            <w:pPr>
              <w:keepNext/>
              <w:keepLines/>
              <w:spacing w:after="0"/>
              <w:rPr>
                <w:rFonts w:ascii="Arial" w:hAnsi="Arial"/>
                <w:sz w:val="18"/>
                <w:lang w:eastAsia="ja-JP"/>
              </w:rPr>
            </w:pPr>
            <w:r w:rsidRPr="00BD42D7">
              <w:rPr>
                <w:rFonts w:ascii="Arial" w:hAnsi="Arial"/>
                <w:sz w:val="18"/>
                <w:lang w:eastAsia="ja-JP"/>
              </w:rPr>
              <w:t>Allocated at the AMF on the source NG-C connection.</w:t>
            </w:r>
          </w:p>
        </w:tc>
        <w:tc>
          <w:tcPr>
            <w:tcW w:w="1080" w:type="dxa"/>
          </w:tcPr>
          <w:p w14:paraId="15AA8078" w14:textId="77777777" w:rsidR="00BD42D7" w:rsidRPr="00BD42D7" w:rsidRDefault="00BD42D7" w:rsidP="00BD42D7">
            <w:pPr>
              <w:keepNext/>
              <w:keepLines/>
              <w:spacing w:after="0"/>
              <w:jc w:val="center"/>
              <w:rPr>
                <w:rFonts w:ascii="Arial" w:hAnsi="Arial"/>
                <w:sz w:val="18"/>
                <w:lang w:eastAsia="ja-JP"/>
              </w:rPr>
            </w:pPr>
            <w:r w:rsidRPr="00BD42D7">
              <w:rPr>
                <w:rFonts w:ascii="Arial" w:hAnsi="Arial"/>
                <w:sz w:val="18"/>
                <w:lang w:eastAsia="ja-JP"/>
              </w:rPr>
              <w:t>–</w:t>
            </w:r>
          </w:p>
        </w:tc>
        <w:tc>
          <w:tcPr>
            <w:tcW w:w="1137" w:type="dxa"/>
          </w:tcPr>
          <w:p w14:paraId="490F3477" w14:textId="77777777" w:rsidR="00BD42D7" w:rsidRPr="00BD42D7" w:rsidRDefault="00BD42D7" w:rsidP="00BD42D7">
            <w:pPr>
              <w:keepNext/>
              <w:keepLines/>
              <w:spacing w:after="0"/>
              <w:jc w:val="center"/>
              <w:rPr>
                <w:rFonts w:ascii="Arial" w:hAnsi="Arial"/>
                <w:sz w:val="18"/>
                <w:lang w:eastAsia="ja-JP"/>
              </w:rPr>
            </w:pPr>
          </w:p>
        </w:tc>
      </w:tr>
      <w:tr w:rsidR="00BD42D7" w:rsidRPr="00BD42D7" w14:paraId="410EB5CC" w14:textId="77777777" w:rsidTr="00BD42D7">
        <w:tc>
          <w:tcPr>
            <w:tcW w:w="2578" w:type="dxa"/>
          </w:tcPr>
          <w:p w14:paraId="64BC9422" w14:textId="77777777" w:rsidR="00BD42D7" w:rsidRPr="00BD42D7" w:rsidRDefault="00BD42D7" w:rsidP="00BD42D7">
            <w:pPr>
              <w:keepNext/>
              <w:keepLines/>
              <w:spacing w:after="0"/>
              <w:ind w:left="113"/>
              <w:rPr>
                <w:rFonts w:ascii="Arial" w:hAnsi="Arial"/>
                <w:sz w:val="18"/>
                <w:lang w:eastAsia="ja-JP"/>
              </w:rPr>
            </w:pPr>
            <w:r w:rsidRPr="00BD42D7">
              <w:rPr>
                <w:rFonts w:ascii="Arial" w:hAnsi="Arial"/>
                <w:sz w:val="18"/>
                <w:lang w:eastAsia="ja-JP"/>
              </w:rPr>
              <w:t>&gt;Signalling TNL association address at source NG-C side</w:t>
            </w:r>
          </w:p>
        </w:tc>
        <w:tc>
          <w:tcPr>
            <w:tcW w:w="1104" w:type="dxa"/>
          </w:tcPr>
          <w:p w14:paraId="318BC58D" w14:textId="77777777" w:rsidR="00BD42D7" w:rsidRPr="00BD42D7" w:rsidRDefault="00BD42D7" w:rsidP="00BD42D7">
            <w:pPr>
              <w:keepNext/>
              <w:keepLines/>
              <w:spacing w:after="0"/>
              <w:rPr>
                <w:rFonts w:ascii="Arial" w:hAnsi="Arial"/>
                <w:sz w:val="18"/>
                <w:lang w:eastAsia="ja-JP"/>
              </w:rPr>
            </w:pPr>
            <w:r w:rsidRPr="00BD42D7">
              <w:rPr>
                <w:rFonts w:ascii="Arial" w:hAnsi="Arial"/>
                <w:sz w:val="18"/>
                <w:lang w:eastAsia="ja-JP"/>
              </w:rPr>
              <w:t>M</w:t>
            </w:r>
          </w:p>
        </w:tc>
        <w:tc>
          <w:tcPr>
            <w:tcW w:w="1526" w:type="dxa"/>
          </w:tcPr>
          <w:p w14:paraId="5A268CF6" w14:textId="77777777" w:rsidR="00BD42D7" w:rsidRPr="00BD42D7" w:rsidRDefault="00BD42D7" w:rsidP="00BD42D7">
            <w:pPr>
              <w:keepNext/>
              <w:keepLines/>
              <w:spacing w:after="0"/>
              <w:rPr>
                <w:rFonts w:ascii="Arial" w:hAnsi="Arial"/>
                <w:sz w:val="18"/>
                <w:lang w:eastAsia="ja-JP"/>
              </w:rPr>
            </w:pPr>
          </w:p>
        </w:tc>
        <w:tc>
          <w:tcPr>
            <w:tcW w:w="1260" w:type="dxa"/>
          </w:tcPr>
          <w:p w14:paraId="13FA91EF" w14:textId="77777777" w:rsidR="00BD42D7" w:rsidRPr="00BD42D7" w:rsidRDefault="00BD42D7" w:rsidP="00BD42D7">
            <w:pPr>
              <w:keepNext/>
              <w:keepLines/>
              <w:spacing w:after="0"/>
              <w:rPr>
                <w:rFonts w:ascii="Arial" w:hAnsi="Arial"/>
                <w:sz w:val="18"/>
                <w:lang w:eastAsia="ja-JP"/>
              </w:rPr>
            </w:pPr>
            <w:r w:rsidRPr="00BD42D7">
              <w:rPr>
                <w:rFonts w:ascii="Arial" w:hAnsi="Arial"/>
                <w:sz w:val="18"/>
                <w:lang w:eastAsia="ja-JP"/>
              </w:rPr>
              <w:t>CP Transport Layer Information</w:t>
            </w:r>
          </w:p>
          <w:p w14:paraId="0EBD4C21" w14:textId="77777777" w:rsidR="00BD42D7" w:rsidRPr="00BD42D7" w:rsidRDefault="00BD42D7" w:rsidP="00BD42D7">
            <w:pPr>
              <w:keepNext/>
              <w:keepLines/>
              <w:spacing w:after="0"/>
              <w:rPr>
                <w:rFonts w:ascii="Arial" w:hAnsi="Arial"/>
                <w:sz w:val="18"/>
                <w:lang w:eastAsia="ja-JP"/>
              </w:rPr>
            </w:pPr>
            <w:r w:rsidRPr="00BD42D7">
              <w:rPr>
                <w:rFonts w:ascii="Arial" w:hAnsi="Arial"/>
                <w:sz w:val="18"/>
                <w:lang w:eastAsia="ja-JP"/>
              </w:rPr>
              <w:t>9.2.3.31</w:t>
            </w:r>
          </w:p>
        </w:tc>
        <w:tc>
          <w:tcPr>
            <w:tcW w:w="1800" w:type="dxa"/>
          </w:tcPr>
          <w:p w14:paraId="0F1E3A59" w14:textId="77777777" w:rsidR="00BD42D7" w:rsidRPr="00BD42D7" w:rsidRDefault="00BD42D7" w:rsidP="00BD42D7">
            <w:pPr>
              <w:keepNext/>
              <w:keepLines/>
              <w:spacing w:after="0"/>
              <w:rPr>
                <w:rFonts w:ascii="Arial" w:hAnsi="Arial"/>
                <w:sz w:val="18"/>
                <w:lang w:eastAsia="zh-CN"/>
              </w:rPr>
            </w:pPr>
            <w:r w:rsidRPr="00BD42D7">
              <w:rPr>
                <w:rFonts w:ascii="Arial" w:hAnsi="Arial"/>
                <w:sz w:val="18"/>
                <w:lang w:eastAsia="ja-JP"/>
              </w:rPr>
              <w:t>This IE indicates the AMF’s IP address of the SCTP association used at the source NG-C interface instance.</w:t>
            </w:r>
          </w:p>
          <w:p w14:paraId="15B13031" w14:textId="77777777" w:rsidR="00BD42D7" w:rsidRPr="00BD42D7" w:rsidRDefault="00BD42D7" w:rsidP="00BD42D7">
            <w:pPr>
              <w:keepNext/>
              <w:keepLines/>
              <w:spacing w:after="0"/>
              <w:rPr>
                <w:rFonts w:ascii="Arial" w:hAnsi="Arial"/>
                <w:sz w:val="18"/>
                <w:lang w:eastAsia="ja-JP"/>
              </w:rPr>
            </w:pPr>
            <w:r w:rsidRPr="00BD42D7">
              <w:rPr>
                <w:rFonts w:ascii="Arial" w:hAnsi="Arial" w:hint="eastAsia"/>
                <w:sz w:val="18"/>
                <w:lang w:eastAsia="zh-CN"/>
              </w:rPr>
              <w:t>Note:</w:t>
            </w:r>
            <w:r w:rsidRPr="00BD42D7">
              <w:rPr>
                <w:rFonts w:ascii="Arial" w:hAnsi="Arial"/>
                <w:sz w:val="18"/>
                <w:lang w:eastAsia="zh-CN"/>
              </w:rPr>
              <w:t xml:space="preserve"> If no UE TNLA binding exists at the source NG-RAN node, the source NG-RAN node indicates the TNL </w:t>
            </w:r>
            <w:r w:rsidRPr="00BD42D7">
              <w:rPr>
                <w:rFonts w:ascii="Arial" w:hAnsi="Arial" w:hint="eastAsia"/>
                <w:sz w:val="18"/>
                <w:lang w:eastAsia="zh-CN"/>
              </w:rPr>
              <w:t xml:space="preserve">association </w:t>
            </w:r>
            <w:r w:rsidRPr="00BD42D7">
              <w:rPr>
                <w:rFonts w:ascii="Arial" w:hAnsi="Arial"/>
                <w:sz w:val="18"/>
                <w:lang w:eastAsia="zh-CN"/>
              </w:rPr>
              <w:t>address it would have selected if it would have had to create a UE TNLA binding</w:t>
            </w:r>
            <w:r w:rsidRPr="00BD42D7">
              <w:rPr>
                <w:rFonts w:ascii="Arial" w:hAnsi="Arial" w:hint="eastAsia"/>
                <w:sz w:val="18"/>
                <w:lang w:eastAsia="zh-CN"/>
              </w:rPr>
              <w:t>.</w:t>
            </w:r>
          </w:p>
        </w:tc>
        <w:tc>
          <w:tcPr>
            <w:tcW w:w="1080" w:type="dxa"/>
          </w:tcPr>
          <w:p w14:paraId="499282B2" w14:textId="77777777" w:rsidR="00BD42D7" w:rsidRPr="00BD42D7" w:rsidRDefault="00BD42D7" w:rsidP="00BD42D7">
            <w:pPr>
              <w:keepNext/>
              <w:keepLines/>
              <w:spacing w:after="0"/>
              <w:jc w:val="center"/>
              <w:rPr>
                <w:rFonts w:ascii="Arial" w:hAnsi="Arial"/>
                <w:sz w:val="18"/>
                <w:lang w:eastAsia="ja-JP"/>
              </w:rPr>
            </w:pPr>
            <w:r w:rsidRPr="00BD42D7">
              <w:rPr>
                <w:rFonts w:ascii="Arial" w:hAnsi="Arial"/>
                <w:sz w:val="18"/>
                <w:lang w:eastAsia="ja-JP"/>
              </w:rPr>
              <w:t>–</w:t>
            </w:r>
          </w:p>
        </w:tc>
        <w:tc>
          <w:tcPr>
            <w:tcW w:w="1137" w:type="dxa"/>
          </w:tcPr>
          <w:p w14:paraId="14ACB7AA" w14:textId="77777777" w:rsidR="00BD42D7" w:rsidRPr="00BD42D7" w:rsidRDefault="00BD42D7" w:rsidP="00BD42D7">
            <w:pPr>
              <w:keepNext/>
              <w:keepLines/>
              <w:spacing w:after="0"/>
              <w:jc w:val="center"/>
              <w:rPr>
                <w:rFonts w:ascii="Arial" w:hAnsi="Arial"/>
                <w:sz w:val="18"/>
                <w:lang w:eastAsia="ja-JP"/>
              </w:rPr>
            </w:pPr>
          </w:p>
        </w:tc>
      </w:tr>
      <w:tr w:rsidR="00BD42D7" w:rsidRPr="00BD42D7" w14:paraId="418C3161" w14:textId="77777777" w:rsidTr="00BD42D7">
        <w:tc>
          <w:tcPr>
            <w:tcW w:w="2578" w:type="dxa"/>
          </w:tcPr>
          <w:p w14:paraId="6C61200F" w14:textId="77777777" w:rsidR="00BD42D7" w:rsidRPr="00BD42D7" w:rsidRDefault="00BD42D7" w:rsidP="00BD42D7">
            <w:pPr>
              <w:keepNext/>
              <w:keepLines/>
              <w:spacing w:after="0"/>
              <w:ind w:left="113"/>
              <w:rPr>
                <w:rFonts w:ascii="Arial" w:hAnsi="Arial"/>
                <w:sz w:val="18"/>
                <w:lang w:eastAsia="ja-JP"/>
              </w:rPr>
            </w:pPr>
            <w:r w:rsidRPr="00BD42D7">
              <w:rPr>
                <w:rFonts w:ascii="Arial" w:hAnsi="Arial"/>
                <w:sz w:val="18"/>
                <w:lang w:eastAsia="ja-JP"/>
              </w:rPr>
              <w:t>&gt;UE Security Capabilities</w:t>
            </w:r>
          </w:p>
        </w:tc>
        <w:tc>
          <w:tcPr>
            <w:tcW w:w="1104" w:type="dxa"/>
          </w:tcPr>
          <w:p w14:paraId="6517CE31" w14:textId="77777777" w:rsidR="00BD42D7" w:rsidRPr="00BD42D7" w:rsidRDefault="00BD42D7" w:rsidP="00BD42D7">
            <w:pPr>
              <w:keepNext/>
              <w:keepLines/>
              <w:spacing w:after="0"/>
              <w:rPr>
                <w:rFonts w:ascii="Arial" w:hAnsi="Arial"/>
                <w:sz w:val="18"/>
                <w:lang w:eastAsia="ja-JP"/>
              </w:rPr>
            </w:pPr>
            <w:r w:rsidRPr="00BD42D7">
              <w:rPr>
                <w:rFonts w:ascii="Arial" w:hAnsi="Arial"/>
                <w:sz w:val="18"/>
                <w:lang w:eastAsia="ja-JP"/>
              </w:rPr>
              <w:t>M</w:t>
            </w:r>
          </w:p>
        </w:tc>
        <w:tc>
          <w:tcPr>
            <w:tcW w:w="1526" w:type="dxa"/>
          </w:tcPr>
          <w:p w14:paraId="5D4E199F" w14:textId="77777777" w:rsidR="00BD42D7" w:rsidRPr="00BD42D7" w:rsidRDefault="00BD42D7" w:rsidP="00BD42D7">
            <w:pPr>
              <w:keepNext/>
              <w:keepLines/>
              <w:spacing w:after="0"/>
              <w:rPr>
                <w:rFonts w:ascii="Arial" w:hAnsi="Arial"/>
                <w:sz w:val="18"/>
                <w:lang w:eastAsia="ja-JP"/>
              </w:rPr>
            </w:pPr>
          </w:p>
        </w:tc>
        <w:tc>
          <w:tcPr>
            <w:tcW w:w="1260" w:type="dxa"/>
          </w:tcPr>
          <w:p w14:paraId="1839D137" w14:textId="77777777" w:rsidR="00BD42D7" w:rsidRPr="00BD42D7" w:rsidRDefault="00BD42D7" w:rsidP="00BD42D7">
            <w:pPr>
              <w:keepNext/>
              <w:keepLines/>
              <w:spacing w:after="0"/>
              <w:rPr>
                <w:rFonts w:ascii="Arial" w:hAnsi="Arial"/>
                <w:sz w:val="18"/>
                <w:lang w:eastAsia="ja-JP"/>
              </w:rPr>
            </w:pPr>
            <w:r w:rsidRPr="00BD42D7">
              <w:rPr>
                <w:rFonts w:ascii="Arial" w:hAnsi="Arial"/>
                <w:sz w:val="18"/>
                <w:lang w:eastAsia="ja-JP"/>
              </w:rPr>
              <w:t>9.2.3.49</w:t>
            </w:r>
          </w:p>
        </w:tc>
        <w:tc>
          <w:tcPr>
            <w:tcW w:w="1800" w:type="dxa"/>
          </w:tcPr>
          <w:p w14:paraId="7D1BE665" w14:textId="77777777" w:rsidR="00BD42D7" w:rsidRPr="00BD42D7" w:rsidRDefault="00BD42D7" w:rsidP="00BD42D7">
            <w:pPr>
              <w:keepNext/>
              <w:keepLines/>
              <w:spacing w:after="0"/>
              <w:rPr>
                <w:rFonts w:ascii="Arial" w:hAnsi="Arial"/>
                <w:sz w:val="18"/>
                <w:lang w:eastAsia="ja-JP"/>
              </w:rPr>
            </w:pPr>
          </w:p>
        </w:tc>
        <w:tc>
          <w:tcPr>
            <w:tcW w:w="1080" w:type="dxa"/>
          </w:tcPr>
          <w:p w14:paraId="3262B278" w14:textId="77777777" w:rsidR="00BD42D7" w:rsidRPr="00BD42D7" w:rsidRDefault="00BD42D7" w:rsidP="00BD42D7">
            <w:pPr>
              <w:keepNext/>
              <w:keepLines/>
              <w:spacing w:after="0"/>
              <w:jc w:val="center"/>
              <w:rPr>
                <w:rFonts w:ascii="Arial" w:hAnsi="Arial"/>
                <w:sz w:val="18"/>
                <w:lang w:eastAsia="ja-JP"/>
              </w:rPr>
            </w:pPr>
            <w:r w:rsidRPr="00BD42D7">
              <w:rPr>
                <w:rFonts w:ascii="Arial" w:hAnsi="Arial"/>
                <w:sz w:val="18"/>
                <w:lang w:eastAsia="ja-JP"/>
              </w:rPr>
              <w:t>–</w:t>
            </w:r>
          </w:p>
        </w:tc>
        <w:tc>
          <w:tcPr>
            <w:tcW w:w="1137" w:type="dxa"/>
          </w:tcPr>
          <w:p w14:paraId="0F657027" w14:textId="77777777" w:rsidR="00BD42D7" w:rsidRPr="00BD42D7" w:rsidRDefault="00BD42D7" w:rsidP="00BD42D7">
            <w:pPr>
              <w:keepNext/>
              <w:keepLines/>
              <w:spacing w:after="0"/>
              <w:jc w:val="center"/>
              <w:rPr>
                <w:rFonts w:ascii="Arial" w:hAnsi="Arial"/>
                <w:sz w:val="18"/>
                <w:lang w:eastAsia="ja-JP"/>
              </w:rPr>
            </w:pPr>
          </w:p>
        </w:tc>
      </w:tr>
      <w:tr w:rsidR="00BD42D7" w:rsidRPr="00BD42D7" w14:paraId="273584E5" w14:textId="77777777" w:rsidTr="00BD42D7">
        <w:tc>
          <w:tcPr>
            <w:tcW w:w="2578" w:type="dxa"/>
          </w:tcPr>
          <w:p w14:paraId="3A4F2C55" w14:textId="77777777" w:rsidR="00BD42D7" w:rsidRPr="00BD42D7" w:rsidRDefault="00BD42D7" w:rsidP="00BD42D7">
            <w:pPr>
              <w:keepNext/>
              <w:keepLines/>
              <w:spacing w:after="0"/>
              <w:ind w:left="113"/>
              <w:rPr>
                <w:rFonts w:ascii="Arial" w:hAnsi="Arial"/>
                <w:sz w:val="18"/>
                <w:lang w:eastAsia="ja-JP"/>
              </w:rPr>
            </w:pPr>
            <w:r w:rsidRPr="00BD42D7">
              <w:rPr>
                <w:rFonts w:ascii="Arial" w:hAnsi="Arial"/>
                <w:sz w:val="18"/>
                <w:lang w:eastAsia="ja-JP"/>
              </w:rPr>
              <w:t>&gt;AS Security Information</w:t>
            </w:r>
          </w:p>
        </w:tc>
        <w:tc>
          <w:tcPr>
            <w:tcW w:w="1104" w:type="dxa"/>
          </w:tcPr>
          <w:p w14:paraId="0A648768" w14:textId="77777777" w:rsidR="00BD42D7" w:rsidRPr="00BD42D7" w:rsidRDefault="00BD42D7" w:rsidP="00BD42D7">
            <w:pPr>
              <w:keepNext/>
              <w:keepLines/>
              <w:spacing w:after="0"/>
              <w:rPr>
                <w:rFonts w:ascii="Arial" w:hAnsi="Arial"/>
                <w:sz w:val="18"/>
                <w:lang w:eastAsia="ja-JP"/>
              </w:rPr>
            </w:pPr>
            <w:r w:rsidRPr="00BD42D7">
              <w:rPr>
                <w:rFonts w:ascii="Arial" w:hAnsi="Arial"/>
                <w:sz w:val="18"/>
                <w:lang w:eastAsia="ja-JP"/>
              </w:rPr>
              <w:t>M</w:t>
            </w:r>
          </w:p>
        </w:tc>
        <w:tc>
          <w:tcPr>
            <w:tcW w:w="1526" w:type="dxa"/>
          </w:tcPr>
          <w:p w14:paraId="4DAB620B" w14:textId="77777777" w:rsidR="00BD42D7" w:rsidRPr="00BD42D7" w:rsidRDefault="00BD42D7" w:rsidP="00BD42D7">
            <w:pPr>
              <w:keepNext/>
              <w:keepLines/>
              <w:spacing w:after="0"/>
              <w:rPr>
                <w:rFonts w:ascii="Arial" w:hAnsi="Arial"/>
                <w:sz w:val="18"/>
                <w:lang w:eastAsia="ja-JP"/>
              </w:rPr>
            </w:pPr>
          </w:p>
        </w:tc>
        <w:tc>
          <w:tcPr>
            <w:tcW w:w="1260" w:type="dxa"/>
          </w:tcPr>
          <w:p w14:paraId="42DD21DA" w14:textId="77777777" w:rsidR="00BD42D7" w:rsidRPr="00BD42D7" w:rsidRDefault="00BD42D7" w:rsidP="00BD42D7">
            <w:pPr>
              <w:keepNext/>
              <w:keepLines/>
              <w:spacing w:after="0"/>
              <w:rPr>
                <w:rFonts w:ascii="Arial" w:hAnsi="Arial"/>
                <w:sz w:val="18"/>
                <w:lang w:eastAsia="ja-JP"/>
              </w:rPr>
            </w:pPr>
            <w:r w:rsidRPr="00BD42D7">
              <w:rPr>
                <w:rFonts w:ascii="Arial" w:hAnsi="Arial"/>
                <w:sz w:val="18"/>
                <w:lang w:eastAsia="ja-JP"/>
              </w:rPr>
              <w:t>9.2.3.50</w:t>
            </w:r>
          </w:p>
        </w:tc>
        <w:tc>
          <w:tcPr>
            <w:tcW w:w="1800" w:type="dxa"/>
          </w:tcPr>
          <w:p w14:paraId="38688A94" w14:textId="77777777" w:rsidR="00BD42D7" w:rsidRPr="00BD42D7" w:rsidRDefault="00BD42D7" w:rsidP="00BD42D7">
            <w:pPr>
              <w:keepNext/>
              <w:keepLines/>
              <w:spacing w:after="0"/>
              <w:rPr>
                <w:rFonts w:ascii="Arial" w:hAnsi="Arial"/>
                <w:sz w:val="18"/>
                <w:lang w:eastAsia="ja-JP"/>
              </w:rPr>
            </w:pPr>
          </w:p>
        </w:tc>
        <w:tc>
          <w:tcPr>
            <w:tcW w:w="1080" w:type="dxa"/>
          </w:tcPr>
          <w:p w14:paraId="1D991633" w14:textId="77777777" w:rsidR="00BD42D7" w:rsidRPr="00BD42D7" w:rsidRDefault="00BD42D7" w:rsidP="00BD42D7">
            <w:pPr>
              <w:keepNext/>
              <w:keepLines/>
              <w:spacing w:after="0"/>
              <w:jc w:val="center"/>
              <w:rPr>
                <w:rFonts w:ascii="Arial" w:hAnsi="Arial"/>
                <w:sz w:val="18"/>
                <w:lang w:eastAsia="ja-JP"/>
              </w:rPr>
            </w:pPr>
            <w:r w:rsidRPr="00BD42D7">
              <w:rPr>
                <w:rFonts w:ascii="Arial" w:hAnsi="Arial"/>
                <w:sz w:val="18"/>
                <w:lang w:eastAsia="ja-JP"/>
              </w:rPr>
              <w:t>–</w:t>
            </w:r>
          </w:p>
        </w:tc>
        <w:tc>
          <w:tcPr>
            <w:tcW w:w="1137" w:type="dxa"/>
          </w:tcPr>
          <w:p w14:paraId="14F5727B" w14:textId="77777777" w:rsidR="00BD42D7" w:rsidRPr="00BD42D7" w:rsidRDefault="00BD42D7" w:rsidP="00BD42D7">
            <w:pPr>
              <w:keepNext/>
              <w:keepLines/>
              <w:spacing w:after="0"/>
              <w:jc w:val="center"/>
              <w:rPr>
                <w:rFonts w:ascii="Arial" w:hAnsi="Arial"/>
                <w:sz w:val="18"/>
                <w:lang w:eastAsia="ja-JP"/>
              </w:rPr>
            </w:pPr>
          </w:p>
        </w:tc>
      </w:tr>
      <w:tr w:rsidR="00BD42D7" w:rsidRPr="00BD42D7" w14:paraId="3B086FD2" w14:textId="77777777" w:rsidTr="00BD42D7">
        <w:tc>
          <w:tcPr>
            <w:tcW w:w="2578" w:type="dxa"/>
          </w:tcPr>
          <w:p w14:paraId="4B37FF1C" w14:textId="77777777" w:rsidR="00BD42D7" w:rsidRPr="00BD42D7" w:rsidRDefault="00BD42D7" w:rsidP="00BD42D7">
            <w:pPr>
              <w:keepNext/>
              <w:keepLines/>
              <w:spacing w:after="0"/>
              <w:ind w:left="113"/>
              <w:rPr>
                <w:rFonts w:ascii="Arial" w:hAnsi="Arial"/>
                <w:sz w:val="18"/>
                <w:lang w:eastAsia="ja-JP"/>
              </w:rPr>
            </w:pPr>
            <w:r w:rsidRPr="00BD42D7">
              <w:rPr>
                <w:rFonts w:ascii="Arial" w:hAnsi="Arial" w:hint="eastAsia"/>
                <w:sz w:val="18"/>
                <w:lang w:eastAsia="zh-CN"/>
              </w:rPr>
              <w:t>&gt;</w:t>
            </w:r>
            <w:r w:rsidRPr="00BD42D7">
              <w:rPr>
                <w:rFonts w:ascii="Arial" w:hAnsi="Arial"/>
                <w:sz w:val="18"/>
                <w:lang w:eastAsia="ko-KR"/>
              </w:rPr>
              <w:t>Index to RAT/Frequency Selection Priority</w:t>
            </w:r>
          </w:p>
        </w:tc>
        <w:tc>
          <w:tcPr>
            <w:tcW w:w="1104" w:type="dxa"/>
          </w:tcPr>
          <w:p w14:paraId="3E42BEAC" w14:textId="77777777" w:rsidR="00BD42D7" w:rsidRPr="00BD42D7" w:rsidRDefault="00BD42D7" w:rsidP="00BD42D7">
            <w:pPr>
              <w:keepNext/>
              <w:keepLines/>
              <w:spacing w:after="0"/>
              <w:rPr>
                <w:rFonts w:ascii="Arial" w:hAnsi="Arial"/>
                <w:sz w:val="18"/>
                <w:lang w:eastAsia="ja-JP"/>
              </w:rPr>
            </w:pPr>
            <w:r w:rsidRPr="00BD42D7">
              <w:rPr>
                <w:rFonts w:ascii="Arial" w:hAnsi="Arial"/>
                <w:sz w:val="18"/>
                <w:lang w:eastAsia="ja-JP"/>
              </w:rPr>
              <w:t>O</w:t>
            </w:r>
          </w:p>
        </w:tc>
        <w:tc>
          <w:tcPr>
            <w:tcW w:w="1526" w:type="dxa"/>
          </w:tcPr>
          <w:p w14:paraId="21999CBC" w14:textId="77777777" w:rsidR="00BD42D7" w:rsidRPr="00BD42D7" w:rsidRDefault="00BD42D7" w:rsidP="00BD42D7">
            <w:pPr>
              <w:keepNext/>
              <w:keepLines/>
              <w:spacing w:after="0"/>
              <w:rPr>
                <w:rFonts w:ascii="Arial" w:hAnsi="Arial"/>
                <w:sz w:val="18"/>
                <w:lang w:eastAsia="ja-JP"/>
              </w:rPr>
            </w:pPr>
          </w:p>
        </w:tc>
        <w:tc>
          <w:tcPr>
            <w:tcW w:w="1260" w:type="dxa"/>
          </w:tcPr>
          <w:p w14:paraId="1D1EA061" w14:textId="77777777" w:rsidR="00BD42D7" w:rsidRPr="00BD42D7" w:rsidRDefault="00BD42D7" w:rsidP="00BD42D7">
            <w:pPr>
              <w:keepNext/>
              <w:keepLines/>
              <w:spacing w:after="0"/>
              <w:rPr>
                <w:rFonts w:ascii="Arial" w:hAnsi="Arial"/>
                <w:sz w:val="18"/>
                <w:lang w:eastAsia="ja-JP"/>
              </w:rPr>
            </w:pPr>
            <w:r w:rsidRPr="00BD42D7">
              <w:rPr>
                <w:rFonts w:ascii="Arial" w:hAnsi="Arial"/>
                <w:sz w:val="18"/>
                <w:lang w:eastAsia="ja-JP"/>
              </w:rPr>
              <w:t>9.2.3.23</w:t>
            </w:r>
          </w:p>
        </w:tc>
        <w:tc>
          <w:tcPr>
            <w:tcW w:w="1800" w:type="dxa"/>
          </w:tcPr>
          <w:p w14:paraId="3AFB790A" w14:textId="77777777" w:rsidR="00BD42D7" w:rsidRPr="00BD42D7" w:rsidDel="00482791" w:rsidRDefault="00BD42D7" w:rsidP="00BD42D7">
            <w:pPr>
              <w:keepNext/>
              <w:keepLines/>
              <w:spacing w:after="0"/>
              <w:rPr>
                <w:rFonts w:ascii="Arial" w:hAnsi="Arial"/>
                <w:sz w:val="18"/>
                <w:lang w:eastAsia="ja-JP"/>
              </w:rPr>
            </w:pPr>
          </w:p>
        </w:tc>
        <w:tc>
          <w:tcPr>
            <w:tcW w:w="1080" w:type="dxa"/>
          </w:tcPr>
          <w:p w14:paraId="5C5F3944" w14:textId="77777777" w:rsidR="00BD42D7" w:rsidRPr="00BD42D7" w:rsidRDefault="00BD42D7" w:rsidP="00BD42D7">
            <w:pPr>
              <w:keepNext/>
              <w:keepLines/>
              <w:spacing w:after="0"/>
              <w:jc w:val="center"/>
              <w:rPr>
                <w:rFonts w:ascii="Arial" w:hAnsi="Arial"/>
                <w:sz w:val="18"/>
                <w:lang w:eastAsia="ja-JP"/>
              </w:rPr>
            </w:pPr>
            <w:r w:rsidRPr="00BD42D7">
              <w:rPr>
                <w:rFonts w:ascii="Arial" w:hAnsi="Arial"/>
                <w:sz w:val="18"/>
                <w:lang w:eastAsia="ja-JP"/>
              </w:rPr>
              <w:t>–</w:t>
            </w:r>
          </w:p>
        </w:tc>
        <w:tc>
          <w:tcPr>
            <w:tcW w:w="1137" w:type="dxa"/>
          </w:tcPr>
          <w:p w14:paraId="4C24CE3A" w14:textId="77777777" w:rsidR="00BD42D7" w:rsidRPr="00BD42D7" w:rsidRDefault="00BD42D7" w:rsidP="00BD42D7">
            <w:pPr>
              <w:keepNext/>
              <w:keepLines/>
              <w:spacing w:after="0"/>
              <w:jc w:val="center"/>
              <w:rPr>
                <w:rFonts w:ascii="Arial" w:hAnsi="Arial"/>
                <w:sz w:val="18"/>
                <w:lang w:eastAsia="ja-JP"/>
              </w:rPr>
            </w:pPr>
          </w:p>
        </w:tc>
      </w:tr>
      <w:tr w:rsidR="00BD42D7" w:rsidRPr="00BD42D7" w14:paraId="7EEFA7F7" w14:textId="77777777" w:rsidTr="00BD42D7">
        <w:tc>
          <w:tcPr>
            <w:tcW w:w="2578" w:type="dxa"/>
          </w:tcPr>
          <w:p w14:paraId="4DB6A294" w14:textId="77777777" w:rsidR="00BD42D7" w:rsidRPr="00BD42D7" w:rsidRDefault="00BD42D7" w:rsidP="00BD42D7">
            <w:pPr>
              <w:keepNext/>
              <w:keepLines/>
              <w:spacing w:after="0"/>
              <w:ind w:left="113"/>
              <w:rPr>
                <w:rFonts w:ascii="Arial" w:hAnsi="Arial"/>
                <w:sz w:val="18"/>
                <w:lang w:eastAsia="ja-JP"/>
              </w:rPr>
            </w:pPr>
            <w:r w:rsidRPr="00BD42D7">
              <w:rPr>
                <w:rFonts w:ascii="Arial" w:hAnsi="Arial" w:cs="Arial" w:hint="eastAsia"/>
                <w:sz w:val="18"/>
                <w:lang w:eastAsia="zh-CN"/>
              </w:rPr>
              <w:t>&gt;</w:t>
            </w:r>
            <w:r w:rsidRPr="00BD42D7">
              <w:rPr>
                <w:rFonts w:ascii="Arial" w:hAnsi="Arial" w:cs="Arial"/>
                <w:sz w:val="18"/>
                <w:lang w:eastAsia="ja-JP"/>
              </w:rPr>
              <w:t>UE Aggregate Maximum Bit Rate</w:t>
            </w:r>
          </w:p>
        </w:tc>
        <w:tc>
          <w:tcPr>
            <w:tcW w:w="1104" w:type="dxa"/>
          </w:tcPr>
          <w:p w14:paraId="7287F90E" w14:textId="77777777" w:rsidR="00BD42D7" w:rsidRPr="00BD42D7" w:rsidRDefault="00BD42D7" w:rsidP="00BD42D7">
            <w:pPr>
              <w:keepNext/>
              <w:keepLines/>
              <w:spacing w:after="0"/>
              <w:rPr>
                <w:rFonts w:ascii="Arial" w:hAnsi="Arial"/>
                <w:sz w:val="18"/>
                <w:lang w:eastAsia="ja-JP"/>
              </w:rPr>
            </w:pPr>
            <w:r w:rsidRPr="00BD42D7">
              <w:rPr>
                <w:rFonts w:ascii="Arial" w:hAnsi="Arial" w:cs="Arial"/>
                <w:sz w:val="18"/>
                <w:lang w:eastAsia="zh-CN"/>
              </w:rPr>
              <w:t>M</w:t>
            </w:r>
          </w:p>
        </w:tc>
        <w:tc>
          <w:tcPr>
            <w:tcW w:w="1526" w:type="dxa"/>
          </w:tcPr>
          <w:p w14:paraId="656A8080" w14:textId="77777777" w:rsidR="00BD42D7" w:rsidRPr="00BD42D7" w:rsidRDefault="00BD42D7" w:rsidP="00BD42D7">
            <w:pPr>
              <w:keepNext/>
              <w:keepLines/>
              <w:spacing w:after="0"/>
              <w:rPr>
                <w:rFonts w:ascii="Arial" w:hAnsi="Arial"/>
                <w:sz w:val="18"/>
                <w:lang w:eastAsia="ja-JP"/>
              </w:rPr>
            </w:pPr>
          </w:p>
        </w:tc>
        <w:tc>
          <w:tcPr>
            <w:tcW w:w="1260" w:type="dxa"/>
          </w:tcPr>
          <w:p w14:paraId="41D0966D" w14:textId="77777777" w:rsidR="00BD42D7" w:rsidRPr="00BD42D7" w:rsidRDefault="00BD42D7" w:rsidP="00BD42D7">
            <w:pPr>
              <w:keepNext/>
              <w:keepLines/>
              <w:spacing w:after="0"/>
              <w:rPr>
                <w:rFonts w:ascii="Arial" w:hAnsi="Arial"/>
                <w:sz w:val="18"/>
                <w:lang w:eastAsia="ja-JP"/>
              </w:rPr>
            </w:pPr>
            <w:r w:rsidRPr="00BD42D7">
              <w:rPr>
                <w:rFonts w:ascii="Arial" w:hAnsi="Arial"/>
                <w:sz w:val="18"/>
                <w:lang w:eastAsia="zh-CN"/>
              </w:rPr>
              <w:t>9.2.3.17</w:t>
            </w:r>
          </w:p>
        </w:tc>
        <w:tc>
          <w:tcPr>
            <w:tcW w:w="1800" w:type="dxa"/>
          </w:tcPr>
          <w:p w14:paraId="7A27AAF6" w14:textId="77777777" w:rsidR="00BD42D7" w:rsidRPr="00BD42D7" w:rsidRDefault="00BD42D7" w:rsidP="00BD42D7">
            <w:pPr>
              <w:keepNext/>
              <w:keepLines/>
              <w:spacing w:after="0"/>
              <w:rPr>
                <w:rFonts w:ascii="Arial" w:hAnsi="Arial"/>
                <w:sz w:val="18"/>
                <w:lang w:eastAsia="ja-JP"/>
              </w:rPr>
            </w:pPr>
          </w:p>
        </w:tc>
        <w:tc>
          <w:tcPr>
            <w:tcW w:w="1080" w:type="dxa"/>
          </w:tcPr>
          <w:p w14:paraId="5ED697A0" w14:textId="77777777" w:rsidR="00BD42D7" w:rsidRPr="00BD42D7" w:rsidRDefault="00BD42D7" w:rsidP="00BD42D7">
            <w:pPr>
              <w:keepNext/>
              <w:keepLines/>
              <w:spacing w:after="0"/>
              <w:jc w:val="center"/>
              <w:rPr>
                <w:rFonts w:ascii="Arial" w:hAnsi="Arial"/>
                <w:sz w:val="18"/>
                <w:lang w:eastAsia="ja-JP"/>
              </w:rPr>
            </w:pPr>
            <w:r w:rsidRPr="00BD42D7">
              <w:rPr>
                <w:rFonts w:ascii="Arial" w:hAnsi="Arial"/>
                <w:sz w:val="18"/>
                <w:lang w:eastAsia="ja-JP"/>
              </w:rPr>
              <w:t>–</w:t>
            </w:r>
          </w:p>
        </w:tc>
        <w:tc>
          <w:tcPr>
            <w:tcW w:w="1137" w:type="dxa"/>
          </w:tcPr>
          <w:p w14:paraId="6983C37E" w14:textId="77777777" w:rsidR="00BD42D7" w:rsidRPr="00BD42D7" w:rsidRDefault="00BD42D7" w:rsidP="00BD42D7">
            <w:pPr>
              <w:keepNext/>
              <w:keepLines/>
              <w:spacing w:after="0"/>
              <w:jc w:val="center"/>
              <w:rPr>
                <w:rFonts w:ascii="Arial" w:hAnsi="Arial"/>
                <w:sz w:val="18"/>
                <w:lang w:eastAsia="ja-JP"/>
              </w:rPr>
            </w:pPr>
          </w:p>
        </w:tc>
      </w:tr>
      <w:tr w:rsidR="00BD42D7" w:rsidRPr="00BD42D7" w14:paraId="44ADDDCB" w14:textId="77777777" w:rsidTr="00BD42D7">
        <w:tc>
          <w:tcPr>
            <w:tcW w:w="2578" w:type="dxa"/>
          </w:tcPr>
          <w:p w14:paraId="4B0B9DD9" w14:textId="77777777" w:rsidR="00BD42D7" w:rsidRPr="00BD42D7" w:rsidRDefault="00BD42D7" w:rsidP="00BD42D7">
            <w:pPr>
              <w:keepNext/>
              <w:keepLines/>
              <w:spacing w:after="0"/>
              <w:ind w:left="113"/>
              <w:rPr>
                <w:rFonts w:ascii="Arial" w:hAnsi="Arial"/>
                <w:sz w:val="18"/>
                <w:lang w:eastAsia="ja-JP"/>
              </w:rPr>
            </w:pPr>
            <w:r w:rsidRPr="00BD42D7">
              <w:rPr>
                <w:rFonts w:ascii="Arial" w:hAnsi="Arial"/>
                <w:sz w:val="18"/>
                <w:lang w:eastAsia="ja-JP"/>
              </w:rPr>
              <w:t xml:space="preserve">&gt;PDU Session Resources To </w:t>
            </w:r>
            <w:r w:rsidRPr="00BD42D7">
              <w:rPr>
                <w:rFonts w:ascii="Arial" w:eastAsia="MS Mincho" w:hAnsi="Arial"/>
                <w:sz w:val="18"/>
                <w:lang w:eastAsia="ja-JP"/>
              </w:rPr>
              <w:t>B</w:t>
            </w:r>
            <w:r w:rsidRPr="00BD42D7">
              <w:rPr>
                <w:rFonts w:ascii="Arial" w:hAnsi="Arial"/>
                <w:sz w:val="18"/>
                <w:lang w:eastAsia="ja-JP"/>
              </w:rPr>
              <w:t>e Setup List</w:t>
            </w:r>
          </w:p>
        </w:tc>
        <w:tc>
          <w:tcPr>
            <w:tcW w:w="1104" w:type="dxa"/>
          </w:tcPr>
          <w:p w14:paraId="17B3760F" w14:textId="77777777" w:rsidR="00BD42D7" w:rsidRPr="00BD42D7" w:rsidRDefault="00BD42D7" w:rsidP="00BD42D7">
            <w:pPr>
              <w:keepNext/>
              <w:keepLines/>
              <w:spacing w:after="0"/>
              <w:rPr>
                <w:rFonts w:ascii="Arial" w:hAnsi="Arial"/>
                <w:sz w:val="18"/>
                <w:lang w:eastAsia="ja-JP"/>
              </w:rPr>
            </w:pPr>
          </w:p>
        </w:tc>
        <w:tc>
          <w:tcPr>
            <w:tcW w:w="1526" w:type="dxa"/>
          </w:tcPr>
          <w:p w14:paraId="5AC4EA53" w14:textId="77777777" w:rsidR="00BD42D7" w:rsidRPr="00BD42D7" w:rsidRDefault="00BD42D7" w:rsidP="00BD42D7">
            <w:pPr>
              <w:keepNext/>
              <w:keepLines/>
              <w:spacing w:after="0"/>
              <w:rPr>
                <w:rFonts w:ascii="Arial" w:hAnsi="Arial"/>
                <w:sz w:val="18"/>
                <w:lang w:eastAsia="ja-JP"/>
              </w:rPr>
            </w:pPr>
            <w:r w:rsidRPr="00BD42D7">
              <w:rPr>
                <w:rFonts w:ascii="Arial" w:hAnsi="Arial"/>
                <w:i/>
                <w:sz w:val="18"/>
                <w:lang w:eastAsia="ja-JP"/>
              </w:rPr>
              <w:t>1</w:t>
            </w:r>
          </w:p>
        </w:tc>
        <w:tc>
          <w:tcPr>
            <w:tcW w:w="1260" w:type="dxa"/>
          </w:tcPr>
          <w:p w14:paraId="4F5E59ED" w14:textId="77777777" w:rsidR="00BD42D7" w:rsidRPr="00BD42D7" w:rsidRDefault="00BD42D7" w:rsidP="00BD42D7">
            <w:pPr>
              <w:keepNext/>
              <w:keepLines/>
              <w:spacing w:after="0"/>
              <w:rPr>
                <w:rFonts w:ascii="Arial" w:hAnsi="Arial"/>
                <w:sz w:val="18"/>
                <w:lang w:eastAsia="ja-JP"/>
              </w:rPr>
            </w:pPr>
            <w:r w:rsidRPr="00BD42D7">
              <w:rPr>
                <w:rFonts w:ascii="Arial" w:hAnsi="Arial"/>
                <w:sz w:val="18"/>
                <w:lang w:eastAsia="ja-JP"/>
              </w:rPr>
              <w:t>9.2.1.1</w:t>
            </w:r>
          </w:p>
        </w:tc>
        <w:tc>
          <w:tcPr>
            <w:tcW w:w="1800" w:type="dxa"/>
          </w:tcPr>
          <w:p w14:paraId="71ACC8E3" w14:textId="77777777" w:rsidR="00BD42D7" w:rsidRPr="00BD42D7" w:rsidRDefault="00BD42D7" w:rsidP="00BD42D7">
            <w:pPr>
              <w:keepNext/>
              <w:keepLines/>
              <w:spacing w:after="0"/>
              <w:rPr>
                <w:rFonts w:ascii="Arial" w:hAnsi="Arial"/>
                <w:sz w:val="18"/>
                <w:lang w:eastAsia="ja-JP"/>
              </w:rPr>
            </w:pPr>
            <w:r w:rsidRPr="00BD42D7">
              <w:rPr>
                <w:rFonts w:ascii="Arial" w:hAnsi="Arial"/>
                <w:sz w:val="18"/>
                <w:lang w:eastAsia="ja-JP"/>
              </w:rPr>
              <w:t>Similar to NG-C signalling, containing UL tunnel information per PDU Session Resource;</w:t>
            </w:r>
          </w:p>
          <w:p w14:paraId="0CA3ACF8" w14:textId="77777777" w:rsidR="00BD42D7" w:rsidRPr="00BD42D7" w:rsidRDefault="00BD42D7" w:rsidP="00BD42D7">
            <w:pPr>
              <w:keepNext/>
              <w:keepLines/>
              <w:spacing w:after="0"/>
              <w:rPr>
                <w:rFonts w:ascii="Arial" w:hAnsi="Arial"/>
                <w:sz w:val="18"/>
                <w:lang w:eastAsia="ja-JP"/>
              </w:rPr>
            </w:pPr>
            <w:r w:rsidRPr="00BD42D7">
              <w:rPr>
                <w:rFonts w:ascii="Arial" w:hAnsi="Arial"/>
                <w:sz w:val="18"/>
                <w:lang w:eastAsia="ja-JP"/>
              </w:rPr>
              <w:t xml:space="preserve">and in addition, the source side </w:t>
            </w:r>
            <w:proofErr w:type="spellStart"/>
            <w:r w:rsidRPr="00BD42D7">
              <w:rPr>
                <w:rFonts w:ascii="Arial" w:hAnsi="Arial"/>
                <w:sz w:val="18"/>
                <w:lang w:eastAsia="ja-JP"/>
              </w:rPr>
              <w:t>QoS</w:t>
            </w:r>
            <w:proofErr w:type="spellEnd"/>
            <w:r w:rsidRPr="00BD42D7">
              <w:rPr>
                <w:rFonts w:ascii="Arial" w:hAnsi="Arial"/>
                <w:sz w:val="18"/>
                <w:lang w:eastAsia="ja-JP"/>
              </w:rPr>
              <w:t xml:space="preserve"> flow </w:t>
            </w:r>
            <w:r w:rsidRPr="00BD42D7">
              <w:rPr>
                <w:rFonts w:ascii="Arial" w:hAnsi="Arial"/>
                <w:sz w:val="18"/>
                <w:lang w:eastAsia="ja-JP"/>
              </w:rPr>
              <w:sym w:font="Symbol" w:char="F0DB"/>
            </w:r>
            <w:r w:rsidRPr="00BD42D7">
              <w:rPr>
                <w:rFonts w:ascii="Arial" w:hAnsi="Arial"/>
                <w:sz w:val="18"/>
                <w:lang w:eastAsia="ja-JP"/>
              </w:rPr>
              <w:t xml:space="preserve"> DRB mapping</w:t>
            </w:r>
          </w:p>
        </w:tc>
        <w:tc>
          <w:tcPr>
            <w:tcW w:w="1080" w:type="dxa"/>
          </w:tcPr>
          <w:p w14:paraId="7E2F6D59" w14:textId="77777777" w:rsidR="00BD42D7" w:rsidRPr="00BD42D7" w:rsidRDefault="00BD42D7" w:rsidP="00BD42D7">
            <w:pPr>
              <w:keepNext/>
              <w:keepLines/>
              <w:spacing w:after="0"/>
              <w:jc w:val="center"/>
              <w:rPr>
                <w:rFonts w:ascii="Arial" w:hAnsi="Arial"/>
                <w:sz w:val="18"/>
                <w:lang w:eastAsia="ja-JP"/>
              </w:rPr>
            </w:pPr>
            <w:r w:rsidRPr="00BD42D7">
              <w:rPr>
                <w:rFonts w:ascii="Arial" w:hAnsi="Arial"/>
                <w:sz w:val="18"/>
                <w:lang w:eastAsia="ja-JP"/>
              </w:rPr>
              <w:t>–</w:t>
            </w:r>
          </w:p>
        </w:tc>
        <w:tc>
          <w:tcPr>
            <w:tcW w:w="1137" w:type="dxa"/>
          </w:tcPr>
          <w:p w14:paraId="7C82E591" w14:textId="77777777" w:rsidR="00BD42D7" w:rsidRPr="00BD42D7" w:rsidRDefault="00BD42D7" w:rsidP="00BD42D7">
            <w:pPr>
              <w:keepNext/>
              <w:keepLines/>
              <w:spacing w:after="0"/>
              <w:jc w:val="center"/>
              <w:rPr>
                <w:rFonts w:ascii="Arial" w:hAnsi="Arial"/>
                <w:sz w:val="18"/>
                <w:lang w:eastAsia="ja-JP"/>
              </w:rPr>
            </w:pPr>
          </w:p>
        </w:tc>
      </w:tr>
      <w:tr w:rsidR="00BD42D7" w:rsidRPr="00BD42D7" w14:paraId="3F0589B0" w14:textId="77777777" w:rsidTr="00BD42D7">
        <w:tc>
          <w:tcPr>
            <w:tcW w:w="2578" w:type="dxa"/>
          </w:tcPr>
          <w:p w14:paraId="5D2280CC" w14:textId="77777777" w:rsidR="00BD42D7" w:rsidRPr="00BD42D7" w:rsidRDefault="00BD42D7" w:rsidP="00BD42D7">
            <w:pPr>
              <w:keepNext/>
              <w:keepLines/>
              <w:spacing w:after="0"/>
              <w:ind w:left="113"/>
              <w:rPr>
                <w:rFonts w:ascii="Arial" w:hAnsi="Arial"/>
                <w:sz w:val="18"/>
                <w:lang w:eastAsia="ja-JP"/>
              </w:rPr>
            </w:pPr>
            <w:r w:rsidRPr="00BD42D7">
              <w:rPr>
                <w:rFonts w:ascii="Arial" w:hAnsi="Arial"/>
                <w:sz w:val="18"/>
                <w:lang w:eastAsia="ja-JP"/>
              </w:rPr>
              <w:lastRenderedPageBreak/>
              <w:t>&gt;RRC Context</w:t>
            </w:r>
          </w:p>
        </w:tc>
        <w:tc>
          <w:tcPr>
            <w:tcW w:w="1104" w:type="dxa"/>
          </w:tcPr>
          <w:p w14:paraId="0FB3F9F7" w14:textId="77777777" w:rsidR="00BD42D7" w:rsidRPr="00BD42D7" w:rsidRDefault="00BD42D7" w:rsidP="00BD42D7">
            <w:pPr>
              <w:keepNext/>
              <w:keepLines/>
              <w:spacing w:after="0"/>
              <w:rPr>
                <w:rFonts w:ascii="Arial" w:hAnsi="Arial"/>
                <w:sz w:val="18"/>
                <w:lang w:eastAsia="ja-JP"/>
              </w:rPr>
            </w:pPr>
            <w:r w:rsidRPr="00BD42D7">
              <w:rPr>
                <w:rFonts w:ascii="Arial" w:hAnsi="Arial"/>
                <w:sz w:val="18"/>
                <w:lang w:eastAsia="ja-JP"/>
              </w:rPr>
              <w:t>M</w:t>
            </w:r>
          </w:p>
        </w:tc>
        <w:tc>
          <w:tcPr>
            <w:tcW w:w="1526" w:type="dxa"/>
          </w:tcPr>
          <w:p w14:paraId="068922C5" w14:textId="77777777" w:rsidR="00BD42D7" w:rsidRPr="00BD42D7" w:rsidRDefault="00BD42D7" w:rsidP="00BD42D7">
            <w:pPr>
              <w:keepNext/>
              <w:keepLines/>
              <w:spacing w:after="0"/>
              <w:rPr>
                <w:rFonts w:ascii="Arial" w:hAnsi="Arial"/>
                <w:sz w:val="18"/>
                <w:lang w:eastAsia="ja-JP"/>
              </w:rPr>
            </w:pPr>
          </w:p>
        </w:tc>
        <w:tc>
          <w:tcPr>
            <w:tcW w:w="1260" w:type="dxa"/>
          </w:tcPr>
          <w:p w14:paraId="56078F38" w14:textId="77777777" w:rsidR="00BD42D7" w:rsidRPr="00BD42D7" w:rsidRDefault="00BD42D7" w:rsidP="00BD42D7">
            <w:pPr>
              <w:keepNext/>
              <w:keepLines/>
              <w:spacing w:after="0"/>
              <w:rPr>
                <w:rFonts w:ascii="Arial" w:hAnsi="Arial"/>
                <w:sz w:val="18"/>
                <w:lang w:eastAsia="ja-JP"/>
              </w:rPr>
            </w:pPr>
            <w:r w:rsidRPr="00BD42D7">
              <w:rPr>
                <w:rFonts w:ascii="Arial" w:hAnsi="Arial"/>
                <w:snapToGrid w:val="0"/>
                <w:sz w:val="18"/>
                <w:lang w:eastAsia="ja-JP"/>
              </w:rPr>
              <w:t>OCTET STRING</w:t>
            </w:r>
          </w:p>
        </w:tc>
        <w:tc>
          <w:tcPr>
            <w:tcW w:w="1800" w:type="dxa"/>
          </w:tcPr>
          <w:p w14:paraId="7B0E4543" w14:textId="77777777" w:rsidR="00BD42D7" w:rsidRPr="00BD42D7" w:rsidRDefault="00BD42D7" w:rsidP="00BD42D7">
            <w:pPr>
              <w:keepNext/>
              <w:keepLines/>
              <w:spacing w:after="0"/>
              <w:rPr>
                <w:rFonts w:ascii="Arial" w:hAnsi="Arial"/>
                <w:sz w:val="18"/>
                <w:lang w:eastAsia="ja-JP"/>
              </w:rPr>
            </w:pPr>
            <w:r w:rsidRPr="00BD42D7">
              <w:rPr>
                <w:rFonts w:ascii="Arial" w:hAnsi="Arial"/>
                <w:sz w:val="18"/>
                <w:lang w:eastAsia="ja-JP"/>
              </w:rPr>
              <w:t xml:space="preserve">Either includes the </w:t>
            </w:r>
            <w:proofErr w:type="spellStart"/>
            <w:r w:rsidRPr="00BD42D7">
              <w:rPr>
                <w:rFonts w:ascii="Arial" w:hAnsi="Arial"/>
                <w:i/>
                <w:sz w:val="18"/>
                <w:lang w:eastAsia="ko-KR"/>
              </w:rPr>
              <w:t>HandoverPreparationInformation</w:t>
            </w:r>
            <w:proofErr w:type="spellEnd"/>
            <w:r w:rsidRPr="00BD42D7">
              <w:rPr>
                <w:rFonts w:ascii="Arial" w:hAnsi="Arial"/>
                <w:sz w:val="18"/>
                <w:lang w:eastAsia="ja-JP"/>
              </w:rPr>
              <w:t xml:space="preserve"> message as defined in </w:t>
            </w:r>
            <w:proofErr w:type="spellStart"/>
            <w:r w:rsidRPr="00BD42D7">
              <w:rPr>
                <w:rFonts w:ascii="Arial" w:hAnsi="Arial"/>
                <w:sz w:val="18"/>
                <w:lang w:eastAsia="ja-JP"/>
              </w:rPr>
              <w:t>subclause</w:t>
            </w:r>
            <w:proofErr w:type="spellEnd"/>
            <w:r w:rsidRPr="00BD42D7">
              <w:rPr>
                <w:rFonts w:ascii="Arial" w:hAnsi="Arial"/>
                <w:sz w:val="18"/>
                <w:lang w:eastAsia="ja-JP"/>
              </w:rPr>
              <w:t xml:space="preserve"> 10.2.2. of TS 36.331 [14],</w:t>
            </w:r>
            <w:r w:rsidRPr="00BD42D7">
              <w:rPr>
                <w:rFonts w:ascii="Arial" w:hAnsi="Arial" w:hint="eastAsia"/>
                <w:sz w:val="18"/>
                <w:lang w:eastAsia="zh-CN"/>
              </w:rPr>
              <w:t xml:space="preserve"> </w:t>
            </w:r>
            <w:r w:rsidRPr="00BD42D7">
              <w:rPr>
                <w:rFonts w:ascii="Arial" w:hAnsi="Arial"/>
                <w:sz w:val="18"/>
                <w:lang w:eastAsia="ja-JP"/>
              </w:rPr>
              <w:t xml:space="preserve">or the </w:t>
            </w:r>
            <w:proofErr w:type="spellStart"/>
            <w:r w:rsidRPr="00BD42D7">
              <w:rPr>
                <w:rFonts w:ascii="Arial" w:hAnsi="Arial"/>
                <w:i/>
                <w:sz w:val="18"/>
                <w:lang w:eastAsia="ja-JP"/>
              </w:rPr>
              <w:t>HandoverPreparationInformation</w:t>
            </w:r>
            <w:proofErr w:type="spellEnd"/>
            <w:r w:rsidRPr="00BD42D7">
              <w:rPr>
                <w:rFonts w:ascii="Arial" w:hAnsi="Arial"/>
                <w:i/>
                <w:sz w:val="18"/>
                <w:lang w:eastAsia="ja-JP"/>
              </w:rPr>
              <w:t>-NB</w:t>
            </w:r>
            <w:r w:rsidRPr="00BD42D7">
              <w:rPr>
                <w:rFonts w:ascii="Arial" w:hAnsi="Arial"/>
                <w:sz w:val="18"/>
                <w:lang w:eastAsia="ja-JP"/>
              </w:rPr>
              <w:t xml:space="preserve"> message as defined in </w:t>
            </w:r>
            <w:proofErr w:type="spellStart"/>
            <w:r w:rsidRPr="00BD42D7">
              <w:rPr>
                <w:rFonts w:ascii="Arial" w:hAnsi="Arial"/>
                <w:sz w:val="18"/>
                <w:lang w:eastAsia="ja-JP"/>
              </w:rPr>
              <w:t>subclause</w:t>
            </w:r>
            <w:proofErr w:type="spellEnd"/>
            <w:r w:rsidRPr="00BD42D7">
              <w:rPr>
                <w:rFonts w:ascii="Arial" w:hAnsi="Arial"/>
                <w:sz w:val="18"/>
                <w:lang w:eastAsia="ja-JP"/>
              </w:rPr>
              <w:t xml:space="preserve"> 10.6.2 of TS 36.331 [14], </w:t>
            </w:r>
            <w:r w:rsidRPr="00BD42D7">
              <w:rPr>
                <w:rFonts w:ascii="Arial" w:hAnsi="Arial" w:hint="eastAsia"/>
                <w:sz w:val="18"/>
                <w:lang w:eastAsia="zh-CN"/>
              </w:rPr>
              <w:t xml:space="preserve">if the target </w:t>
            </w:r>
            <w:r w:rsidRPr="00BD42D7">
              <w:rPr>
                <w:rFonts w:ascii="Arial" w:hAnsi="Arial"/>
                <w:sz w:val="18"/>
                <w:lang w:eastAsia="zh-CN"/>
              </w:rPr>
              <w:t xml:space="preserve">NG-RAN node </w:t>
            </w:r>
            <w:r w:rsidRPr="00BD42D7">
              <w:rPr>
                <w:rFonts w:ascii="Arial" w:hAnsi="Arial" w:hint="eastAsia"/>
                <w:sz w:val="18"/>
                <w:lang w:eastAsia="zh-CN"/>
              </w:rPr>
              <w:t xml:space="preserve">is </w:t>
            </w:r>
            <w:r w:rsidRPr="00BD42D7">
              <w:rPr>
                <w:rFonts w:ascii="Arial" w:hAnsi="Arial"/>
                <w:sz w:val="18"/>
                <w:lang w:eastAsia="zh-CN"/>
              </w:rPr>
              <w:t xml:space="preserve">an </w:t>
            </w:r>
            <w:r w:rsidRPr="00BD42D7">
              <w:rPr>
                <w:rFonts w:ascii="Arial" w:hAnsi="Arial" w:hint="eastAsia"/>
                <w:sz w:val="18"/>
                <w:lang w:eastAsia="zh-CN"/>
              </w:rPr>
              <w:t>ng-</w:t>
            </w:r>
            <w:proofErr w:type="spellStart"/>
            <w:r w:rsidRPr="00BD42D7">
              <w:rPr>
                <w:rFonts w:ascii="Arial" w:hAnsi="Arial" w:hint="eastAsia"/>
                <w:sz w:val="18"/>
                <w:lang w:eastAsia="zh-CN"/>
              </w:rPr>
              <w:t>eNB</w:t>
            </w:r>
            <w:proofErr w:type="spellEnd"/>
            <w:r w:rsidRPr="00BD42D7">
              <w:rPr>
                <w:rFonts w:ascii="Arial" w:hAnsi="Arial"/>
                <w:sz w:val="18"/>
                <w:lang w:eastAsia="ja-JP"/>
              </w:rPr>
              <w:t>,</w:t>
            </w:r>
          </w:p>
          <w:p w14:paraId="6D840716" w14:textId="77777777" w:rsidR="00BD42D7" w:rsidRPr="00BD42D7" w:rsidRDefault="00BD42D7" w:rsidP="00BD42D7">
            <w:pPr>
              <w:keepNext/>
              <w:keepLines/>
              <w:spacing w:after="0"/>
              <w:rPr>
                <w:rFonts w:ascii="Arial" w:hAnsi="Arial"/>
                <w:sz w:val="18"/>
                <w:lang w:eastAsia="ja-JP"/>
              </w:rPr>
            </w:pPr>
            <w:r w:rsidRPr="00BD42D7">
              <w:rPr>
                <w:rFonts w:ascii="Arial" w:hAnsi="Arial"/>
                <w:sz w:val="18"/>
                <w:lang w:eastAsia="ja-JP"/>
              </w:rPr>
              <w:t xml:space="preserve">or the </w:t>
            </w:r>
            <w:proofErr w:type="spellStart"/>
            <w:r w:rsidRPr="00BD42D7">
              <w:rPr>
                <w:rFonts w:ascii="Arial" w:hAnsi="Arial"/>
                <w:i/>
                <w:sz w:val="18"/>
                <w:lang w:eastAsia="ko-KR"/>
              </w:rPr>
              <w:t>HandoverPreparationInformation</w:t>
            </w:r>
            <w:proofErr w:type="spellEnd"/>
            <w:r w:rsidRPr="00BD42D7">
              <w:rPr>
                <w:rFonts w:ascii="Arial" w:hAnsi="Arial"/>
                <w:sz w:val="18"/>
                <w:lang w:eastAsia="ja-JP"/>
              </w:rPr>
              <w:t xml:space="preserve"> message as defined in </w:t>
            </w:r>
            <w:proofErr w:type="spellStart"/>
            <w:r w:rsidRPr="00BD42D7">
              <w:rPr>
                <w:rFonts w:ascii="Arial" w:hAnsi="Arial"/>
                <w:sz w:val="18"/>
                <w:lang w:eastAsia="ja-JP"/>
              </w:rPr>
              <w:t>subclause</w:t>
            </w:r>
            <w:proofErr w:type="spellEnd"/>
            <w:r w:rsidRPr="00BD42D7">
              <w:rPr>
                <w:rFonts w:ascii="Arial" w:hAnsi="Arial"/>
                <w:sz w:val="18"/>
                <w:lang w:eastAsia="ja-JP"/>
              </w:rPr>
              <w:t xml:space="preserve"> 11.2.2 of TS 38.331 [10],</w:t>
            </w:r>
            <w:r w:rsidRPr="00BD42D7">
              <w:rPr>
                <w:rFonts w:ascii="Arial" w:hAnsi="Arial" w:hint="eastAsia"/>
                <w:sz w:val="18"/>
                <w:lang w:eastAsia="zh-CN"/>
              </w:rPr>
              <w:t xml:space="preserve"> if the target </w:t>
            </w:r>
            <w:r w:rsidRPr="00BD42D7">
              <w:rPr>
                <w:rFonts w:ascii="Arial" w:hAnsi="Arial"/>
                <w:sz w:val="18"/>
                <w:lang w:eastAsia="zh-CN"/>
              </w:rPr>
              <w:t xml:space="preserve">NG-RAN node </w:t>
            </w:r>
            <w:r w:rsidRPr="00BD42D7">
              <w:rPr>
                <w:rFonts w:ascii="Arial" w:hAnsi="Arial" w:hint="eastAsia"/>
                <w:sz w:val="18"/>
                <w:lang w:eastAsia="zh-CN"/>
              </w:rPr>
              <w:t xml:space="preserve">is </w:t>
            </w:r>
            <w:r w:rsidRPr="00BD42D7">
              <w:rPr>
                <w:rFonts w:ascii="Arial" w:hAnsi="Arial"/>
                <w:sz w:val="18"/>
                <w:lang w:eastAsia="zh-CN"/>
              </w:rPr>
              <w:t xml:space="preserve">a </w:t>
            </w:r>
            <w:proofErr w:type="spellStart"/>
            <w:r w:rsidRPr="00BD42D7">
              <w:rPr>
                <w:rFonts w:ascii="Arial" w:hAnsi="Arial" w:hint="eastAsia"/>
                <w:sz w:val="18"/>
                <w:lang w:eastAsia="zh-CN"/>
              </w:rPr>
              <w:t>gNB</w:t>
            </w:r>
            <w:proofErr w:type="spellEnd"/>
            <w:r w:rsidRPr="00BD42D7">
              <w:rPr>
                <w:rFonts w:ascii="Arial" w:hAnsi="Arial"/>
                <w:sz w:val="18"/>
                <w:lang w:eastAsia="ja-JP"/>
              </w:rPr>
              <w:t>.</w:t>
            </w:r>
          </w:p>
        </w:tc>
        <w:tc>
          <w:tcPr>
            <w:tcW w:w="1080" w:type="dxa"/>
          </w:tcPr>
          <w:p w14:paraId="7D10B89F" w14:textId="77777777" w:rsidR="00BD42D7" w:rsidRPr="00BD42D7" w:rsidRDefault="00BD42D7" w:rsidP="00BD42D7">
            <w:pPr>
              <w:keepNext/>
              <w:keepLines/>
              <w:spacing w:after="0"/>
              <w:jc w:val="center"/>
              <w:rPr>
                <w:rFonts w:ascii="Arial" w:hAnsi="Arial"/>
                <w:sz w:val="18"/>
                <w:lang w:eastAsia="ja-JP"/>
              </w:rPr>
            </w:pPr>
            <w:r w:rsidRPr="00BD42D7">
              <w:rPr>
                <w:rFonts w:ascii="Arial" w:hAnsi="Arial"/>
                <w:sz w:val="18"/>
                <w:lang w:eastAsia="ja-JP"/>
              </w:rPr>
              <w:t>–</w:t>
            </w:r>
          </w:p>
        </w:tc>
        <w:tc>
          <w:tcPr>
            <w:tcW w:w="1137" w:type="dxa"/>
          </w:tcPr>
          <w:p w14:paraId="05879FAE" w14:textId="77777777" w:rsidR="00BD42D7" w:rsidRPr="00BD42D7" w:rsidRDefault="00BD42D7" w:rsidP="00BD42D7">
            <w:pPr>
              <w:keepNext/>
              <w:keepLines/>
              <w:spacing w:after="0"/>
              <w:jc w:val="center"/>
              <w:rPr>
                <w:rFonts w:ascii="Arial" w:hAnsi="Arial"/>
                <w:sz w:val="18"/>
                <w:lang w:eastAsia="ja-JP"/>
              </w:rPr>
            </w:pPr>
          </w:p>
        </w:tc>
      </w:tr>
      <w:tr w:rsidR="00BD42D7" w:rsidRPr="00BD42D7" w14:paraId="6AE2DC1C" w14:textId="77777777" w:rsidTr="00BD42D7">
        <w:tc>
          <w:tcPr>
            <w:tcW w:w="2578" w:type="dxa"/>
          </w:tcPr>
          <w:p w14:paraId="527FF69C" w14:textId="77777777" w:rsidR="00BD42D7" w:rsidRPr="00BD42D7" w:rsidRDefault="00BD42D7" w:rsidP="00BD42D7">
            <w:pPr>
              <w:keepNext/>
              <w:keepLines/>
              <w:spacing w:after="0"/>
              <w:ind w:left="113"/>
              <w:rPr>
                <w:rFonts w:ascii="Arial" w:hAnsi="Arial"/>
                <w:sz w:val="18"/>
                <w:lang w:eastAsia="ja-JP"/>
              </w:rPr>
            </w:pPr>
            <w:r w:rsidRPr="00BD42D7">
              <w:rPr>
                <w:rFonts w:ascii="Arial" w:eastAsia="Batang" w:hAnsi="Arial" w:cs="Arial"/>
                <w:sz w:val="18"/>
                <w:lang w:eastAsia="ja-JP"/>
              </w:rPr>
              <w:t>&gt;Location Reporting Information</w:t>
            </w:r>
          </w:p>
        </w:tc>
        <w:tc>
          <w:tcPr>
            <w:tcW w:w="1104" w:type="dxa"/>
          </w:tcPr>
          <w:p w14:paraId="12249810" w14:textId="77777777" w:rsidR="00BD42D7" w:rsidRPr="00BD42D7" w:rsidRDefault="00BD42D7" w:rsidP="00BD42D7">
            <w:pPr>
              <w:keepNext/>
              <w:keepLines/>
              <w:spacing w:after="0"/>
              <w:rPr>
                <w:rFonts w:ascii="Arial" w:hAnsi="Arial"/>
                <w:sz w:val="18"/>
                <w:lang w:eastAsia="ja-JP"/>
              </w:rPr>
            </w:pPr>
            <w:r w:rsidRPr="00BD42D7">
              <w:rPr>
                <w:rFonts w:ascii="Arial" w:eastAsia="Batang" w:hAnsi="Arial" w:cs="Arial"/>
                <w:sz w:val="18"/>
                <w:lang w:eastAsia="ja-JP"/>
              </w:rPr>
              <w:t>O</w:t>
            </w:r>
          </w:p>
        </w:tc>
        <w:tc>
          <w:tcPr>
            <w:tcW w:w="1526" w:type="dxa"/>
          </w:tcPr>
          <w:p w14:paraId="20EA6C0A" w14:textId="77777777" w:rsidR="00BD42D7" w:rsidRPr="00BD42D7" w:rsidRDefault="00BD42D7" w:rsidP="00BD42D7">
            <w:pPr>
              <w:keepNext/>
              <w:keepLines/>
              <w:spacing w:after="0"/>
              <w:rPr>
                <w:rFonts w:ascii="Arial" w:hAnsi="Arial"/>
                <w:sz w:val="18"/>
                <w:lang w:eastAsia="ja-JP"/>
              </w:rPr>
            </w:pPr>
          </w:p>
        </w:tc>
        <w:tc>
          <w:tcPr>
            <w:tcW w:w="1260" w:type="dxa"/>
          </w:tcPr>
          <w:p w14:paraId="5C3F8762" w14:textId="77777777" w:rsidR="00BD42D7" w:rsidRPr="00BD42D7" w:rsidRDefault="00BD42D7" w:rsidP="00BD42D7">
            <w:pPr>
              <w:keepNext/>
              <w:keepLines/>
              <w:spacing w:after="0"/>
              <w:rPr>
                <w:rFonts w:ascii="Arial" w:hAnsi="Arial"/>
                <w:snapToGrid w:val="0"/>
                <w:sz w:val="18"/>
                <w:lang w:eastAsia="ja-JP"/>
              </w:rPr>
            </w:pPr>
            <w:r w:rsidRPr="00BD42D7">
              <w:rPr>
                <w:rFonts w:ascii="Arial" w:eastAsia="Batang" w:hAnsi="Arial" w:cs="Arial"/>
                <w:sz w:val="18"/>
                <w:lang w:eastAsia="ja-JP"/>
              </w:rPr>
              <w:t>9.2.3.47</w:t>
            </w:r>
          </w:p>
        </w:tc>
        <w:tc>
          <w:tcPr>
            <w:tcW w:w="1800" w:type="dxa"/>
          </w:tcPr>
          <w:p w14:paraId="0C39ACF2" w14:textId="77777777" w:rsidR="00BD42D7" w:rsidRPr="00BD42D7" w:rsidRDefault="00BD42D7" w:rsidP="00BD42D7">
            <w:pPr>
              <w:keepNext/>
              <w:keepLines/>
              <w:spacing w:after="0"/>
              <w:rPr>
                <w:rFonts w:ascii="Arial" w:hAnsi="Arial"/>
                <w:sz w:val="18"/>
                <w:lang w:eastAsia="ja-JP"/>
              </w:rPr>
            </w:pPr>
            <w:r w:rsidRPr="00BD42D7">
              <w:rPr>
                <w:rFonts w:ascii="Arial" w:eastAsia="Batang" w:hAnsi="Arial" w:cs="Arial"/>
                <w:sz w:val="18"/>
                <w:lang w:eastAsia="ja-JP"/>
              </w:rPr>
              <w:t>Includes the necessary parameters for location reporting.</w:t>
            </w:r>
          </w:p>
        </w:tc>
        <w:tc>
          <w:tcPr>
            <w:tcW w:w="1080" w:type="dxa"/>
          </w:tcPr>
          <w:p w14:paraId="1BAC7A70" w14:textId="77777777" w:rsidR="00BD42D7" w:rsidRPr="00BD42D7" w:rsidRDefault="00BD42D7" w:rsidP="00BD42D7">
            <w:pPr>
              <w:keepNext/>
              <w:keepLines/>
              <w:spacing w:after="0"/>
              <w:jc w:val="center"/>
              <w:rPr>
                <w:rFonts w:ascii="Arial" w:hAnsi="Arial"/>
                <w:sz w:val="18"/>
                <w:lang w:eastAsia="ja-JP"/>
              </w:rPr>
            </w:pPr>
            <w:r w:rsidRPr="00BD42D7">
              <w:rPr>
                <w:rFonts w:ascii="Arial" w:eastAsia="Batang" w:hAnsi="Arial" w:cs="Arial"/>
                <w:sz w:val="18"/>
                <w:lang w:eastAsia="ja-JP"/>
              </w:rPr>
              <w:t>–</w:t>
            </w:r>
          </w:p>
        </w:tc>
        <w:tc>
          <w:tcPr>
            <w:tcW w:w="1137" w:type="dxa"/>
          </w:tcPr>
          <w:p w14:paraId="42E1C8D8" w14:textId="77777777" w:rsidR="00BD42D7" w:rsidRPr="00BD42D7" w:rsidRDefault="00BD42D7" w:rsidP="00BD42D7">
            <w:pPr>
              <w:keepNext/>
              <w:keepLines/>
              <w:spacing w:after="0"/>
              <w:jc w:val="center"/>
              <w:rPr>
                <w:rFonts w:ascii="Arial" w:hAnsi="Arial"/>
                <w:sz w:val="18"/>
                <w:lang w:eastAsia="ja-JP"/>
              </w:rPr>
            </w:pPr>
          </w:p>
        </w:tc>
      </w:tr>
      <w:tr w:rsidR="00BD42D7" w:rsidRPr="00BD42D7" w14:paraId="424AB9BD" w14:textId="77777777" w:rsidTr="00BD42D7">
        <w:tc>
          <w:tcPr>
            <w:tcW w:w="2578" w:type="dxa"/>
          </w:tcPr>
          <w:p w14:paraId="1C230F9E" w14:textId="77777777" w:rsidR="00BD42D7" w:rsidRPr="00BD42D7" w:rsidRDefault="00BD42D7" w:rsidP="00BD42D7">
            <w:pPr>
              <w:keepNext/>
              <w:keepLines/>
              <w:spacing w:after="0"/>
              <w:ind w:left="113"/>
              <w:rPr>
                <w:rFonts w:ascii="Arial" w:hAnsi="Arial"/>
                <w:sz w:val="18"/>
                <w:lang w:eastAsia="ja-JP"/>
              </w:rPr>
            </w:pPr>
            <w:r w:rsidRPr="00BD42D7">
              <w:rPr>
                <w:rFonts w:ascii="Arial" w:hAnsi="Arial"/>
                <w:sz w:val="18"/>
                <w:lang w:eastAsia="ja-JP"/>
              </w:rPr>
              <w:t>&gt;Mobility Restriction List</w:t>
            </w:r>
          </w:p>
        </w:tc>
        <w:tc>
          <w:tcPr>
            <w:tcW w:w="1104" w:type="dxa"/>
          </w:tcPr>
          <w:p w14:paraId="081AD42D" w14:textId="77777777" w:rsidR="00BD42D7" w:rsidRPr="00BD42D7" w:rsidRDefault="00BD42D7" w:rsidP="00BD42D7">
            <w:pPr>
              <w:keepNext/>
              <w:keepLines/>
              <w:spacing w:after="0"/>
              <w:rPr>
                <w:rFonts w:ascii="Arial" w:hAnsi="Arial"/>
                <w:sz w:val="18"/>
                <w:lang w:eastAsia="ja-JP"/>
              </w:rPr>
            </w:pPr>
            <w:r w:rsidRPr="00BD42D7">
              <w:rPr>
                <w:rFonts w:ascii="Arial" w:hAnsi="Arial"/>
                <w:sz w:val="18"/>
                <w:lang w:eastAsia="ja-JP"/>
              </w:rPr>
              <w:t>O</w:t>
            </w:r>
          </w:p>
        </w:tc>
        <w:tc>
          <w:tcPr>
            <w:tcW w:w="1526" w:type="dxa"/>
          </w:tcPr>
          <w:p w14:paraId="084A8989" w14:textId="77777777" w:rsidR="00BD42D7" w:rsidRPr="00BD42D7" w:rsidRDefault="00BD42D7" w:rsidP="00BD42D7">
            <w:pPr>
              <w:keepNext/>
              <w:keepLines/>
              <w:spacing w:after="0"/>
              <w:rPr>
                <w:rFonts w:ascii="Arial" w:hAnsi="Arial"/>
                <w:sz w:val="18"/>
                <w:lang w:eastAsia="ja-JP"/>
              </w:rPr>
            </w:pPr>
          </w:p>
        </w:tc>
        <w:tc>
          <w:tcPr>
            <w:tcW w:w="1260" w:type="dxa"/>
          </w:tcPr>
          <w:p w14:paraId="2E8AEF50" w14:textId="77777777" w:rsidR="00BD42D7" w:rsidRPr="00BD42D7" w:rsidRDefault="00BD42D7" w:rsidP="00BD42D7">
            <w:pPr>
              <w:keepNext/>
              <w:keepLines/>
              <w:spacing w:after="0"/>
              <w:rPr>
                <w:rFonts w:ascii="Arial" w:hAnsi="Arial"/>
                <w:sz w:val="18"/>
                <w:lang w:eastAsia="ja-JP"/>
              </w:rPr>
            </w:pPr>
            <w:r w:rsidRPr="00BD42D7">
              <w:rPr>
                <w:rFonts w:ascii="Arial" w:hAnsi="Arial"/>
                <w:sz w:val="18"/>
                <w:lang w:eastAsia="ja-JP"/>
              </w:rPr>
              <w:t>9.2.3.53</w:t>
            </w:r>
          </w:p>
        </w:tc>
        <w:tc>
          <w:tcPr>
            <w:tcW w:w="1800" w:type="dxa"/>
          </w:tcPr>
          <w:p w14:paraId="230B9FCA" w14:textId="77777777" w:rsidR="00BD42D7" w:rsidRPr="00BD42D7" w:rsidRDefault="00BD42D7" w:rsidP="00BD42D7">
            <w:pPr>
              <w:keepNext/>
              <w:keepLines/>
              <w:spacing w:after="0"/>
              <w:rPr>
                <w:rFonts w:ascii="Arial" w:hAnsi="Arial"/>
                <w:sz w:val="18"/>
                <w:lang w:eastAsia="ja-JP"/>
              </w:rPr>
            </w:pPr>
          </w:p>
        </w:tc>
        <w:tc>
          <w:tcPr>
            <w:tcW w:w="1080" w:type="dxa"/>
          </w:tcPr>
          <w:p w14:paraId="0FFDC60D" w14:textId="77777777" w:rsidR="00BD42D7" w:rsidRPr="00BD42D7" w:rsidRDefault="00BD42D7" w:rsidP="00BD42D7">
            <w:pPr>
              <w:keepNext/>
              <w:keepLines/>
              <w:spacing w:after="0"/>
              <w:jc w:val="center"/>
              <w:rPr>
                <w:rFonts w:ascii="Arial" w:hAnsi="Arial"/>
                <w:sz w:val="18"/>
                <w:lang w:eastAsia="ja-JP"/>
              </w:rPr>
            </w:pPr>
            <w:r w:rsidRPr="00BD42D7">
              <w:rPr>
                <w:rFonts w:ascii="Arial" w:hAnsi="Arial"/>
                <w:sz w:val="18"/>
                <w:lang w:eastAsia="ja-JP"/>
              </w:rPr>
              <w:t>–</w:t>
            </w:r>
          </w:p>
        </w:tc>
        <w:tc>
          <w:tcPr>
            <w:tcW w:w="1137" w:type="dxa"/>
          </w:tcPr>
          <w:p w14:paraId="15A3A702" w14:textId="77777777" w:rsidR="00BD42D7" w:rsidRPr="00BD42D7" w:rsidRDefault="00BD42D7" w:rsidP="00BD42D7">
            <w:pPr>
              <w:keepNext/>
              <w:keepLines/>
              <w:spacing w:after="0"/>
              <w:jc w:val="center"/>
              <w:rPr>
                <w:rFonts w:ascii="Arial" w:hAnsi="Arial"/>
                <w:sz w:val="18"/>
                <w:lang w:eastAsia="ja-JP"/>
              </w:rPr>
            </w:pPr>
          </w:p>
        </w:tc>
      </w:tr>
      <w:tr w:rsidR="00BD42D7" w:rsidRPr="00BD42D7" w14:paraId="255F7CF5" w14:textId="77777777" w:rsidTr="00BD42D7">
        <w:tc>
          <w:tcPr>
            <w:tcW w:w="2578" w:type="dxa"/>
          </w:tcPr>
          <w:p w14:paraId="47C46279" w14:textId="77777777" w:rsidR="00BD42D7" w:rsidRPr="00BD42D7" w:rsidRDefault="00BD42D7" w:rsidP="00BD42D7">
            <w:pPr>
              <w:keepNext/>
              <w:keepLines/>
              <w:spacing w:after="0"/>
              <w:ind w:left="113"/>
              <w:rPr>
                <w:rFonts w:ascii="Arial" w:hAnsi="Arial"/>
                <w:sz w:val="18"/>
                <w:lang w:eastAsia="ja-JP"/>
              </w:rPr>
            </w:pPr>
            <w:r w:rsidRPr="00BD42D7">
              <w:rPr>
                <w:rFonts w:ascii="Arial" w:hAnsi="Arial"/>
                <w:sz w:val="18"/>
                <w:lang w:eastAsia="ja-JP"/>
              </w:rPr>
              <w:t>&gt;5GC Mobility Restriction List Container</w:t>
            </w:r>
          </w:p>
        </w:tc>
        <w:tc>
          <w:tcPr>
            <w:tcW w:w="1104" w:type="dxa"/>
          </w:tcPr>
          <w:p w14:paraId="54029B7D" w14:textId="77777777" w:rsidR="00BD42D7" w:rsidRPr="00BD42D7" w:rsidRDefault="00BD42D7" w:rsidP="00BD42D7">
            <w:pPr>
              <w:keepNext/>
              <w:keepLines/>
              <w:spacing w:after="0"/>
              <w:rPr>
                <w:rFonts w:ascii="Arial" w:hAnsi="Arial"/>
                <w:sz w:val="18"/>
                <w:lang w:eastAsia="ja-JP"/>
              </w:rPr>
            </w:pPr>
            <w:r w:rsidRPr="00BD42D7">
              <w:rPr>
                <w:rFonts w:ascii="Arial" w:hAnsi="Arial"/>
                <w:sz w:val="18"/>
                <w:lang w:eastAsia="ja-JP"/>
              </w:rPr>
              <w:t>O</w:t>
            </w:r>
          </w:p>
        </w:tc>
        <w:tc>
          <w:tcPr>
            <w:tcW w:w="1526" w:type="dxa"/>
          </w:tcPr>
          <w:p w14:paraId="0313FAF5" w14:textId="77777777" w:rsidR="00BD42D7" w:rsidRPr="00BD42D7" w:rsidRDefault="00BD42D7" w:rsidP="00BD42D7">
            <w:pPr>
              <w:keepNext/>
              <w:keepLines/>
              <w:spacing w:after="0"/>
              <w:rPr>
                <w:rFonts w:ascii="Arial" w:hAnsi="Arial"/>
                <w:sz w:val="18"/>
                <w:lang w:eastAsia="ja-JP"/>
              </w:rPr>
            </w:pPr>
          </w:p>
        </w:tc>
        <w:tc>
          <w:tcPr>
            <w:tcW w:w="1260" w:type="dxa"/>
          </w:tcPr>
          <w:p w14:paraId="308F35BD" w14:textId="77777777" w:rsidR="00BD42D7" w:rsidRPr="00BD42D7" w:rsidRDefault="00BD42D7" w:rsidP="00BD42D7">
            <w:pPr>
              <w:keepNext/>
              <w:keepLines/>
              <w:spacing w:after="0"/>
              <w:rPr>
                <w:rFonts w:ascii="Arial" w:hAnsi="Arial"/>
                <w:sz w:val="18"/>
                <w:lang w:eastAsia="ja-JP"/>
              </w:rPr>
            </w:pPr>
            <w:r w:rsidRPr="00BD42D7">
              <w:rPr>
                <w:rFonts w:ascii="Arial" w:hAnsi="Arial"/>
                <w:sz w:val="18"/>
                <w:lang w:eastAsia="ja-JP"/>
              </w:rPr>
              <w:t>9.2.3.100</w:t>
            </w:r>
          </w:p>
        </w:tc>
        <w:tc>
          <w:tcPr>
            <w:tcW w:w="1800" w:type="dxa"/>
          </w:tcPr>
          <w:p w14:paraId="010D5800" w14:textId="77777777" w:rsidR="00BD42D7" w:rsidRPr="00BD42D7" w:rsidRDefault="00BD42D7" w:rsidP="00BD42D7">
            <w:pPr>
              <w:keepNext/>
              <w:keepLines/>
              <w:spacing w:after="0"/>
              <w:rPr>
                <w:rFonts w:ascii="Arial" w:hAnsi="Arial"/>
                <w:sz w:val="18"/>
                <w:lang w:eastAsia="ja-JP"/>
              </w:rPr>
            </w:pPr>
          </w:p>
        </w:tc>
        <w:tc>
          <w:tcPr>
            <w:tcW w:w="1080" w:type="dxa"/>
          </w:tcPr>
          <w:p w14:paraId="77F5B54A" w14:textId="77777777" w:rsidR="00BD42D7" w:rsidRPr="00BD42D7" w:rsidRDefault="00BD42D7" w:rsidP="00BD42D7">
            <w:pPr>
              <w:keepNext/>
              <w:keepLines/>
              <w:spacing w:after="0"/>
              <w:jc w:val="center"/>
              <w:rPr>
                <w:rFonts w:ascii="Arial" w:hAnsi="Arial"/>
                <w:sz w:val="18"/>
                <w:lang w:eastAsia="ja-JP"/>
              </w:rPr>
            </w:pPr>
            <w:r w:rsidRPr="00BD42D7">
              <w:rPr>
                <w:rFonts w:ascii="Arial" w:hAnsi="Arial"/>
                <w:sz w:val="18"/>
                <w:lang w:eastAsia="ja-JP"/>
              </w:rPr>
              <w:t>YES</w:t>
            </w:r>
          </w:p>
        </w:tc>
        <w:tc>
          <w:tcPr>
            <w:tcW w:w="1137" w:type="dxa"/>
          </w:tcPr>
          <w:p w14:paraId="2838C80E" w14:textId="77777777" w:rsidR="00BD42D7" w:rsidRPr="00BD42D7" w:rsidRDefault="00BD42D7" w:rsidP="00BD42D7">
            <w:pPr>
              <w:keepNext/>
              <w:keepLines/>
              <w:spacing w:after="0"/>
              <w:jc w:val="center"/>
              <w:rPr>
                <w:rFonts w:ascii="Arial" w:hAnsi="Arial"/>
                <w:sz w:val="18"/>
                <w:lang w:eastAsia="ja-JP"/>
              </w:rPr>
            </w:pPr>
            <w:r w:rsidRPr="00BD42D7">
              <w:rPr>
                <w:rFonts w:ascii="Arial" w:hAnsi="Arial"/>
                <w:sz w:val="18"/>
                <w:lang w:eastAsia="ja-JP"/>
              </w:rPr>
              <w:t>ignore</w:t>
            </w:r>
          </w:p>
        </w:tc>
      </w:tr>
      <w:tr w:rsidR="00BD42D7" w:rsidRPr="00BD42D7" w14:paraId="18211C59" w14:textId="77777777" w:rsidTr="00BD42D7">
        <w:tc>
          <w:tcPr>
            <w:tcW w:w="2578" w:type="dxa"/>
          </w:tcPr>
          <w:p w14:paraId="5B497B80" w14:textId="77777777" w:rsidR="00BD42D7" w:rsidRPr="00BD42D7" w:rsidRDefault="00BD42D7" w:rsidP="00BD42D7">
            <w:pPr>
              <w:keepNext/>
              <w:keepLines/>
              <w:spacing w:after="0"/>
              <w:ind w:left="113"/>
              <w:rPr>
                <w:rFonts w:ascii="Arial" w:hAnsi="Arial"/>
                <w:sz w:val="18"/>
                <w:lang w:eastAsia="ja-JP"/>
              </w:rPr>
            </w:pPr>
            <w:r w:rsidRPr="00BD42D7">
              <w:rPr>
                <w:rFonts w:ascii="Arial" w:hAnsi="Arial" w:cs="Arial"/>
                <w:sz w:val="18"/>
                <w:szCs w:val="18"/>
                <w:lang w:eastAsia="ko-KR"/>
              </w:rPr>
              <w:t xml:space="preserve">&gt;NR UE </w:t>
            </w:r>
            <w:proofErr w:type="spellStart"/>
            <w:r w:rsidRPr="00BD42D7">
              <w:rPr>
                <w:rFonts w:ascii="Arial" w:hAnsi="Arial" w:cs="Arial"/>
                <w:sz w:val="18"/>
                <w:szCs w:val="18"/>
                <w:lang w:eastAsia="ko-KR"/>
              </w:rPr>
              <w:t>Sidelink</w:t>
            </w:r>
            <w:proofErr w:type="spellEnd"/>
            <w:r w:rsidRPr="00BD42D7">
              <w:rPr>
                <w:rFonts w:ascii="Arial" w:hAnsi="Arial" w:cs="Arial"/>
                <w:sz w:val="18"/>
                <w:szCs w:val="18"/>
                <w:lang w:eastAsia="ko-KR"/>
              </w:rPr>
              <w:t xml:space="preserve"> Aggregate Maximum Bit Rate</w:t>
            </w:r>
          </w:p>
        </w:tc>
        <w:tc>
          <w:tcPr>
            <w:tcW w:w="1104" w:type="dxa"/>
          </w:tcPr>
          <w:p w14:paraId="2D13B5B1" w14:textId="77777777" w:rsidR="00BD42D7" w:rsidRPr="00BD42D7" w:rsidRDefault="00BD42D7" w:rsidP="00BD42D7">
            <w:pPr>
              <w:keepNext/>
              <w:keepLines/>
              <w:spacing w:after="0"/>
              <w:rPr>
                <w:rFonts w:ascii="Arial" w:hAnsi="Arial"/>
                <w:sz w:val="18"/>
                <w:lang w:eastAsia="ja-JP"/>
              </w:rPr>
            </w:pPr>
            <w:r w:rsidRPr="00BD42D7">
              <w:rPr>
                <w:rFonts w:ascii="Arial" w:hAnsi="Arial" w:cs="Arial"/>
                <w:sz w:val="18"/>
                <w:szCs w:val="18"/>
                <w:lang w:eastAsia="ko-KR"/>
              </w:rPr>
              <w:t>O</w:t>
            </w:r>
          </w:p>
        </w:tc>
        <w:tc>
          <w:tcPr>
            <w:tcW w:w="1526" w:type="dxa"/>
          </w:tcPr>
          <w:p w14:paraId="682E191F" w14:textId="77777777" w:rsidR="00BD42D7" w:rsidRPr="00BD42D7" w:rsidRDefault="00BD42D7" w:rsidP="00BD42D7">
            <w:pPr>
              <w:keepNext/>
              <w:keepLines/>
              <w:spacing w:after="0"/>
              <w:rPr>
                <w:rFonts w:ascii="Arial" w:hAnsi="Arial"/>
                <w:sz w:val="18"/>
                <w:lang w:eastAsia="ja-JP"/>
              </w:rPr>
            </w:pPr>
          </w:p>
        </w:tc>
        <w:tc>
          <w:tcPr>
            <w:tcW w:w="1260" w:type="dxa"/>
          </w:tcPr>
          <w:p w14:paraId="4B86A196" w14:textId="77777777" w:rsidR="00BD42D7" w:rsidRPr="00BD42D7" w:rsidRDefault="00BD42D7" w:rsidP="00BD42D7">
            <w:pPr>
              <w:keepNext/>
              <w:keepLines/>
              <w:spacing w:after="0"/>
              <w:rPr>
                <w:rFonts w:ascii="Arial" w:hAnsi="Arial"/>
                <w:sz w:val="18"/>
                <w:lang w:eastAsia="ja-JP"/>
              </w:rPr>
            </w:pPr>
            <w:r w:rsidRPr="00BD42D7">
              <w:rPr>
                <w:rFonts w:ascii="Arial" w:hAnsi="Arial" w:cs="Arial"/>
                <w:sz w:val="18"/>
                <w:szCs w:val="18"/>
                <w:lang w:eastAsia="ko-KR"/>
              </w:rPr>
              <w:t>9.2.3.107</w:t>
            </w:r>
          </w:p>
        </w:tc>
        <w:tc>
          <w:tcPr>
            <w:tcW w:w="1800" w:type="dxa"/>
          </w:tcPr>
          <w:p w14:paraId="06F1E3D8" w14:textId="77777777" w:rsidR="00BD42D7" w:rsidRPr="00BD42D7" w:rsidRDefault="00BD42D7" w:rsidP="00BD42D7">
            <w:pPr>
              <w:keepNext/>
              <w:keepLines/>
              <w:spacing w:after="0"/>
              <w:rPr>
                <w:rFonts w:ascii="Arial" w:hAnsi="Arial"/>
                <w:sz w:val="18"/>
                <w:lang w:eastAsia="ja-JP"/>
              </w:rPr>
            </w:pPr>
            <w:r w:rsidRPr="00BD42D7">
              <w:rPr>
                <w:rFonts w:ascii="Arial" w:hAnsi="Arial" w:cs="Arial"/>
                <w:sz w:val="18"/>
                <w:szCs w:val="18"/>
                <w:lang w:eastAsia="ko-KR"/>
              </w:rPr>
              <w:t>This IE applies only if the UE is authorized for NR V2X services.</w:t>
            </w:r>
          </w:p>
        </w:tc>
        <w:tc>
          <w:tcPr>
            <w:tcW w:w="1080" w:type="dxa"/>
          </w:tcPr>
          <w:p w14:paraId="08BE7B9C" w14:textId="77777777" w:rsidR="00BD42D7" w:rsidRPr="00BD42D7" w:rsidRDefault="00BD42D7" w:rsidP="00BD42D7">
            <w:pPr>
              <w:keepNext/>
              <w:keepLines/>
              <w:spacing w:after="0"/>
              <w:jc w:val="center"/>
              <w:rPr>
                <w:rFonts w:ascii="Arial" w:hAnsi="Arial"/>
                <w:sz w:val="18"/>
                <w:lang w:eastAsia="ja-JP"/>
              </w:rPr>
            </w:pPr>
            <w:r w:rsidRPr="00BD42D7">
              <w:rPr>
                <w:rFonts w:ascii="Arial" w:hAnsi="Arial" w:cs="Arial"/>
                <w:sz w:val="18"/>
                <w:szCs w:val="18"/>
                <w:lang w:eastAsia="ko-KR"/>
              </w:rPr>
              <w:t>YES</w:t>
            </w:r>
          </w:p>
        </w:tc>
        <w:tc>
          <w:tcPr>
            <w:tcW w:w="1137" w:type="dxa"/>
          </w:tcPr>
          <w:p w14:paraId="0E98D49C" w14:textId="77777777" w:rsidR="00BD42D7" w:rsidRPr="00BD42D7" w:rsidRDefault="00BD42D7" w:rsidP="00BD42D7">
            <w:pPr>
              <w:keepNext/>
              <w:keepLines/>
              <w:spacing w:after="0"/>
              <w:jc w:val="center"/>
              <w:rPr>
                <w:rFonts w:ascii="Arial" w:hAnsi="Arial"/>
                <w:sz w:val="18"/>
                <w:lang w:eastAsia="ja-JP"/>
              </w:rPr>
            </w:pPr>
            <w:r w:rsidRPr="00BD42D7">
              <w:rPr>
                <w:rFonts w:ascii="Arial" w:hAnsi="Arial" w:cs="Arial"/>
                <w:sz w:val="18"/>
                <w:szCs w:val="18"/>
                <w:lang w:eastAsia="ko-KR"/>
              </w:rPr>
              <w:t>ignore</w:t>
            </w:r>
          </w:p>
        </w:tc>
      </w:tr>
      <w:tr w:rsidR="00BD42D7" w:rsidRPr="00BD42D7" w14:paraId="5AC34900" w14:textId="77777777" w:rsidTr="00BD42D7">
        <w:tc>
          <w:tcPr>
            <w:tcW w:w="2578" w:type="dxa"/>
          </w:tcPr>
          <w:p w14:paraId="4949343C" w14:textId="77777777" w:rsidR="00BD42D7" w:rsidRPr="00BD42D7" w:rsidRDefault="00BD42D7" w:rsidP="00BD42D7">
            <w:pPr>
              <w:keepNext/>
              <w:keepLines/>
              <w:spacing w:after="0"/>
              <w:ind w:left="113"/>
              <w:rPr>
                <w:rFonts w:ascii="Arial" w:hAnsi="Arial"/>
                <w:sz w:val="18"/>
                <w:lang w:eastAsia="ja-JP"/>
              </w:rPr>
            </w:pPr>
            <w:r w:rsidRPr="00BD42D7">
              <w:rPr>
                <w:rFonts w:ascii="Arial" w:eastAsia="Malgun Gothic" w:hAnsi="Arial" w:cs="Arial"/>
                <w:sz w:val="18"/>
                <w:szCs w:val="18"/>
                <w:lang w:eastAsia="ja-JP"/>
              </w:rPr>
              <w:t>&gt;</w:t>
            </w:r>
            <w:r w:rsidRPr="00BD42D7">
              <w:rPr>
                <w:rFonts w:ascii="Arial" w:hAnsi="Arial" w:cs="Arial"/>
                <w:sz w:val="18"/>
                <w:szCs w:val="18"/>
                <w:lang w:eastAsia="zh-CN"/>
              </w:rPr>
              <w:t xml:space="preserve">LTE UE </w:t>
            </w:r>
            <w:proofErr w:type="spellStart"/>
            <w:r w:rsidRPr="00BD42D7">
              <w:rPr>
                <w:rFonts w:ascii="Arial" w:hAnsi="Arial" w:cs="Arial"/>
                <w:sz w:val="18"/>
                <w:szCs w:val="18"/>
                <w:lang w:eastAsia="zh-CN"/>
              </w:rPr>
              <w:t>Sidelink</w:t>
            </w:r>
            <w:proofErr w:type="spellEnd"/>
            <w:r w:rsidRPr="00BD42D7">
              <w:rPr>
                <w:rFonts w:ascii="Arial" w:hAnsi="Arial" w:cs="Arial"/>
                <w:sz w:val="18"/>
                <w:szCs w:val="18"/>
                <w:lang w:eastAsia="zh-CN"/>
              </w:rPr>
              <w:t xml:space="preserve"> Aggregate Maximum Bit Rate</w:t>
            </w:r>
          </w:p>
        </w:tc>
        <w:tc>
          <w:tcPr>
            <w:tcW w:w="1104" w:type="dxa"/>
          </w:tcPr>
          <w:p w14:paraId="1865BA97" w14:textId="77777777" w:rsidR="00BD42D7" w:rsidRPr="00BD42D7" w:rsidRDefault="00BD42D7" w:rsidP="00BD42D7">
            <w:pPr>
              <w:keepNext/>
              <w:keepLines/>
              <w:spacing w:after="0"/>
              <w:rPr>
                <w:rFonts w:ascii="Arial" w:hAnsi="Arial"/>
                <w:sz w:val="18"/>
                <w:lang w:eastAsia="ja-JP"/>
              </w:rPr>
            </w:pPr>
            <w:r w:rsidRPr="00BD42D7">
              <w:rPr>
                <w:rFonts w:ascii="Arial" w:hAnsi="Arial" w:cs="Arial"/>
                <w:sz w:val="18"/>
                <w:szCs w:val="18"/>
                <w:lang w:eastAsia="zh-CN"/>
              </w:rPr>
              <w:t>O</w:t>
            </w:r>
          </w:p>
        </w:tc>
        <w:tc>
          <w:tcPr>
            <w:tcW w:w="1526" w:type="dxa"/>
          </w:tcPr>
          <w:p w14:paraId="11B3EFB3" w14:textId="77777777" w:rsidR="00BD42D7" w:rsidRPr="00BD42D7" w:rsidRDefault="00BD42D7" w:rsidP="00BD42D7">
            <w:pPr>
              <w:keepNext/>
              <w:keepLines/>
              <w:spacing w:after="0"/>
              <w:rPr>
                <w:rFonts w:ascii="Arial" w:hAnsi="Arial"/>
                <w:sz w:val="18"/>
                <w:lang w:eastAsia="ja-JP"/>
              </w:rPr>
            </w:pPr>
          </w:p>
        </w:tc>
        <w:tc>
          <w:tcPr>
            <w:tcW w:w="1260" w:type="dxa"/>
          </w:tcPr>
          <w:p w14:paraId="3EFF6C63" w14:textId="77777777" w:rsidR="00BD42D7" w:rsidRPr="00BD42D7" w:rsidRDefault="00BD42D7" w:rsidP="00BD42D7">
            <w:pPr>
              <w:keepNext/>
              <w:keepLines/>
              <w:spacing w:after="0"/>
              <w:rPr>
                <w:rFonts w:ascii="Arial" w:hAnsi="Arial"/>
                <w:sz w:val="18"/>
                <w:lang w:eastAsia="ja-JP"/>
              </w:rPr>
            </w:pPr>
            <w:r w:rsidRPr="00BD42D7">
              <w:rPr>
                <w:rFonts w:ascii="Arial" w:hAnsi="Arial" w:cs="Arial"/>
                <w:sz w:val="18"/>
                <w:szCs w:val="18"/>
                <w:lang w:eastAsia="ko-KR"/>
              </w:rPr>
              <w:t>9.2.3.108</w:t>
            </w:r>
          </w:p>
        </w:tc>
        <w:tc>
          <w:tcPr>
            <w:tcW w:w="1800" w:type="dxa"/>
          </w:tcPr>
          <w:p w14:paraId="67EDDAF1" w14:textId="77777777" w:rsidR="00BD42D7" w:rsidRPr="00BD42D7" w:rsidRDefault="00BD42D7" w:rsidP="00BD42D7">
            <w:pPr>
              <w:keepNext/>
              <w:keepLines/>
              <w:spacing w:after="0"/>
              <w:rPr>
                <w:rFonts w:ascii="Arial" w:hAnsi="Arial"/>
                <w:sz w:val="18"/>
                <w:lang w:eastAsia="ja-JP"/>
              </w:rPr>
            </w:pPr>
            <w:r w:rsidRPr="00BD42D7">
              <w:rPr>
                <w:rFonts w:ascii="Arial" w:eastAsia="Malgun Gothic" w:hAnsi="Arial" w:cs="Arial"/>
                <w:sz w:val="18"/>
                <w:szCs w:val="18"/>
                <w:lang w:eastAsia="ja-JP"/>
              </w:rPr>
              <w:t>This IE applies only if the UE is authorized for LTE V2X services.</w:t>
            </w:r>
          </w:p>
        </w:tc>
        <w:tc>
          <w:tcPr>
            <w:tcW w:w="1080" w:type="dxa"/>
          </w:tcPr>
          <w:p w14:paraId="2AF54C9C" w14:textId="77777777" w:rsidR="00BD42D7" w:rsidRPr="00BD42D7" w:rsidRDefault="00BD42D7" w:rsidP="00BD42D7">
            <w:pPr>
              <w:keepNext/>
              <w:keepLines/>
              <w:spacing w:after="0"/>
              <w:jc w:val="center"/>
              <w:rPr>
                <w:rFonts w:ascii="Arial" w:hAnsi="Arial"/>
                <w:sz w:val="18"/>
                <w:lang w:eastAsia="ja-JP"/>
              </w:rPr>
            </w:pPr>
            <w:r w:rsidRPr="00BD42D7">
              <w:rPr>
                <w:rFonts w:ascii="Arial" w:hAnsi="Arial" w:cs="Arial"/>
                <w:sz w:val="18"/>
                <w:szCs w:val="18"/>
                <w:lang w:eastAsia="ko-KR"/>
              </w:rPr>
              <w:t>YES</w:t>
            </w:r>
          </w:p>
        </w:tc>
        <w:tc>
          <w:tcPr>
            <w:tcW w:w="1137" w:type="dxa"/>
          </w:tcPr>
          <w:p w14:paraId="1F88B638" w14:textId="77777777" w:rsidR="00BD42D7" w:rsidRPr="00BD42D7" w:rsidRDefault="00BD42D7" w:rsidP="00BD42D7">
            <w:pPr>
              <w:keepNext/>
              <w:keepLines/>
              <w:spacing w:after="0"/>
              <w:jc w:val="center"/>
              <w:rPr>
                <w:rFonts w:ascii="Arial" w:hAnsi="Arial"/>
                <w:sz w:val="18"/>
                <w:lang w:eastAsia="ja-JP"/>
              </w:rPr>
            </w:pPr>
            <w:r w:rsidRPr="00BD42D7">
              <w:rPr>
                <w:rFonts w:ascii="Arial" w:hAnsi="Arial" w:cs="Arial"/>
                <w:sz w:val="18"/>
                <w:szCs w:val="18"/>
                <w:lang w:eastAsia="ko-KR"/>
              </w:rPr>
              <w:t>ignore</w:t>
            </w:r>
          </w:p>
        </w:tc>
      </w:tr>
      <w:tr w:rsidR="00BD42D7" w:rsidRPr="00BD42D7" w14:paraId="32B6C5EC" w14:textId="77777777" w:rsidTr="00BD42D7">
        <w:tc>
          <w:tcPr>
            <w:tcW w:w="2578" w:type="dxa"/>
          </w:tcPr>
          <w:p w14:paraId="10D469DB" w14:textId="77777777" w:rsidR="00BD42D7" w:rsidRPr="00BD42D7" w:rsidRDefault="00BD42D7" w:rsidP="00BD42D7">
            <w:pPr>
              <w:keepNext/>
              <w:keepLines/>
              <w:spacing w:after="0"/>
              <w:ind w:left="113"/>
              <w:rPr>
                <w:rFonts w:ascii="Arial" w:eastAsia="Malgun Gothic" w:hAnsi="Arial" w:cs="Arial"/>
                <w:sz w:val="18"/>
                <w:szCs w:val="18"/>
                <w:lang w:eastAsia="ja-JP"/>
              </w:rPr>
            </w:pPr>
            <w:r w:rsidRPr="00BD42D7">
              <w:rPr>
                <w:rFonts w:ascii="Arial" w:eastAsia="Batang" w:hAnsi="Arial"/>
                <w:sz w:val="18"/>
                <w:lang w:eastAsia="ja-JP"/>
              </w:rPr>
              <w:t>&gt;</w:t>
            </w:r>
            <w:r w:rsidRPr="00BD42D7">
              <w:rPr>
                <w:rFonts w:ascii="Arial" w:hAnsi="Arial"/>
                <w:sz w:val="18"/>
                <w:lang w:eastAsia="ja-JP"/>
              </w:rPr>
              <w:t>Management</w:t>
            </w:r>
            <w:r w:rsidRPr="00BD42D7">
              <w:rPr>
                <w:rFonts w:ascii="Arial" w:hAnsi="Arial"/>
                <w:i/>
                <w:sz w:val="18"/>
                <w:lang w:eastAsia="ja-JP"/>
              </w:rPr>
              <w:t xml:space="preserve"> </w:t>
            </w:r>
            <w:r w:rsidRPr="00BD42D7">
              <w:rPr>
                <w:rFonts w:ascii="Arial" w:hAnsi="Arial"/>
                <w:sz w:val="18"/>
                <w:lang w:eastAsia="zh-CN"/>
              </w:rPr>
              <w:t>Based</w:t>
            </w:r>
            <w:r w:rsidRPr="00BD42D7">
              <w:rPr>
                <w:rFonts w:ascii="Arial" w:hAnsi="Arial"/>
                <w:i/>
                <w:sz w:val="18"/>
                <w:lang w:eastAsia="zh-CN"/>
              </w:rPr>
              <w:t xml:space="preserve"> </w:t>
            </w:r>
            <w:r w:rsidRPr="00BD42D7">
              <w:rPr>
                <w:rFonts w:ascii="Arial" w:eastAsia="Batang" w:hAnsi="Arial"/>
                <w:sz w:val="18"/>
                <w:lang w:eastAsia="ja-JP"/>
              </w:rPr>
              <w:t>MDT PLMN List</w:t>
            </w:r>
            <w:r w:rsidRPr="00BD42D7">
              <w:rPr>
                <w:rFonts w:ascii="Arial" w:eastAsia="Batang" w:hAnsi="Arial"/>
                <w:b/>
                <w:bCs/>
                <w:sz w:val="18"/>
                <w:lang w:eastAsia="ja-JP"/>
              </w:rPr>
              <w:t xml:space="preserve"> </w:t>
            </w:r>
          </w:p>
        </w:tc>
        <w:tc>
          <w:tcPr>
            <w:tcW w:w="1104" w:type="dxa"/>
          </w:tcPr>
          <w:p w14:paraId="3FEDBCC4" w14:textId="77777777" w:rsidR="00BD42D7" w:rsidRPr="00BD42D7" w:rsidRDefault="00BD42D7" w:rsidP="00BD42D7">
            <w:pPr>
              <w:keepNext/>
              <w:keepLines/>
              <w:spacing w:after="0"/>
              <w:rPr>
                <w:rFonts w:ascii="Arial" w:hAnsi="Arial" w:cs="Arial"/>
                <w:sz w:val="18"/>
                <w:szCs w:val="18"/>
                <w:lang w:eastAsia="zh-CN"/>
              </w:rPr>
            </w:pPr>
            <w:r w:rsidRPr="00BD42D7">
              <w:rPr>
                <w:rFonts w:ascii="Arial" w:hAnsi="Arial"/>
                <w:sz w:val="18"/>
                <w:lang w:eastAsia="ja-JP"/>
              </w:rPr>
              <w:t>O</w:t>
            </w:r>
          </w:p>
        </w:tc>
        <w:tc>
          <w:tcPr>
            <w:tcW w:w="1526" w:type="dxa"/>
          </w:tcPr>
          <w:p w14:paraId="1E6F8C9D" w14:textId="77777777" w:rsidR="00BD42D7" w:rsidRPr="00BD42D7" w:rsidRDefault="00BD42D7" w:rsidP="00BD42D7">
            <w:pPr>
              <w:keepNext/>
              <w:keepLines/>
              <w:spacing w:after="0"/>
              <w:rPr>
                <w:rFonts w:ascii="Arial" w:hAnsi="Arial"/>
                <w:sz w:val="18"/>
                <w:lang w:eastAsia="ja-JP"/>
              </w:rPr>
            </w:pPr>
          </w:p>
        </w:tc>
        <w:tc>
          <w:tcPr>
            <w:tcW w:w="1260" w:type="dxa"/>
          </w:tcPr>
          <w:p w14:paraId="38721B9B" w14:textId="77777777" w:rsidR="00BD42D7" w:rsidRPr="00BD42D7" w:rsidRDefault="00BD42D7" w:rsidP="00BD42D7">
            <w:pPr>
              <w:keepNext/>
              <w:keepLines/>
              <w:spacing w:after="0"/>
              <w:rPr>
                <w:rFonts w:ascii="Arial" w:hAnsi="Arial"/>
                <w:sz w:val="18"/>
                <w:lang w:eastAsia="ja-JP"/>
              </w:rPr>
            </w:pPr>
            <w:r w:rsidRPr="00BD42D7">
              <w:rPr>
                <w:rFonts w:ascii="Arial" w:hAnsi="Arial"/>
                <w:sz w:val="18"/>
                <w:lang w:eastAsia="ja-JP"/>
              </w:rPr>
              <w:t>MDT PLMN List</w:t>
            </w:r>
          </w:p>
          <w:p w14:paraId="0C99E879" w14:textId="77777777" w:rsidR="00BD42D7" w:rsidRPr="00BD42D7" w:rsidRDefault="00BD42D7" w:rsidP="00BD42D7">
            <w:pPr>
              <w:keepNext/>
              <w:keepLines/>
              <w:spacing w:after="0"/>
              <w:rPr>
                <w:rFonts w:ascii="Arial" w:hAnsi="Arial" w:cs="Arial"/>
                <w:sz w:val="18"/>
                <w:szCs w:val="18"/>
                <w:lang w:eastAsia="ko-KR"/>
              </w:rPr>
            </w:pPr>
            <w:r w:rsidRPr="00BD42D7">
              <w:rPr>
                <w:rFonts w:ascii="Arial" w:hAnsi="Arial"/>
                <w:sz w:val="18"/>
                <w:lang w:eastAsia="ja-JP"/>
              </w:rPr>
              <w:t>9.2.3.133</w:t>
            </w:r>
          </w:p>
        </w:tc>
        <w:tc>
          <w:tcPr>
            <w:tcW w:w="1800" w:type="dxa"/>
          </w:tcPr>
          <w:p w14:paraId="0778114C" w14:textId="77777777" w:rsidR="00BD42D7" w:rsidRPr="00BD42D7" w:rsidRDefault="00BD42D7" w:rsidP="00BD42D7">
            <w:pPr>
              <w:keepNext/>
              <w:keepLines/>
              <w:spacing w:after="0"/>
              <w:rPr>
                <w:rFonts w:ascii="Arial" w:eastAsia="Malgun Gothic" w:hAnsi="Arial" w:cs="Arial"/>
                <w:sz w:val="18"/>
                <w:szCs w:val="18"/>
                <w:lang w:eastAsia="ja-JP"/>
              </w:rPr>
            </w:pPr>
          </w:p>
        </w:tc>
        <w:tc>
          <w:tcPr>
            <w:tcW w:w="1080" w:type="dxa"/>
          </w:tcPr>
          <w:p w14:paraId="243C51F3" w14:textId="77777777" w:rsidR="00BD42D7" w:rsidRPr="00BD42D7" w:rsidRDefault="00BD42D7" w:rsidP="00BD42D7">
            <w:pPr>
              <w:keepNext/>
              <w:keepLines/>
              <w:spacing w:after="0"/>
              <w:jc w:val="center"/>
              <w:rPr>
                <w:rFonts w:ascii="Arial" w:hAnsi="Arial" w:cs="Arial"/>
                <w:sz w:val="18"/>
                <w:szCs w:val="18"/>
                <w:lang w:eastAsia="ko-KR"/>
              </w:rPr>
            </w:pPr>
            <w:r w:rsidRPr="00BD42D7">
              <w:rPr>
                <w:rFonts w:ascii="Arial" w:hAnsi="Arial"/>
                <w:sz w:val="18"/>
                <w:lang w:eastAsia="ko-KR"/>
              </w:rPr>
              <w:t>YES</w:t>
            </w:r>
          </w:p>
        </w:tc>
        <w:tc>
          <w:tcPr>
            <w:tcW w:w="1137" w:type="dxa"/>
          </w:tcPr>
          <w:p w14:paraId="392099BD" w14:textId="77777777" w:rsidR="00BD42D7" w:rsidRPr="00BD42D7" w:rsidRDefault="00BD42D7" w:rsidP="00BD42D7">
            <w:pPr>
              <w:keepNext/>
              <w:keepLines/>
              <w:spacing w:after="0"/>
              <w:jc w:val="center"/>
              <w:rPr>
                <w:rFonts w:ascii="Arial" w:hAnsi="Arial" w:cs="Arial"/>
                <w:sz w:val="18"/>
                <w:szCs w:val="18"/>
                <w:lang w:eastAsia="ko-KR"/>
              </w:rPr>
            </w:pPr>
            <w:r w:rsidRPr="00BD42D7">
              <w:rPr>
                <w:rFonts w:ascii="Arial" w:hAnsi="Arial"/>
                <w:sz w:val="18"/>
                <w:lang w:eastAsia="ko-KR"/>
              </w:rPr>
              <w:t>ignore</w:t>
            </w:r>
          </w:p>
        </w:tc>
      </w:tr>
      <w:tr w:rsidR="00BD42D7" w:rsidRPr="00BD42D7" w14:paraId="69276BFF" w14:textId="77777777" w:rsidTr="00BD42D7">
        <w:tc>
          <w:tcPr>
            <w:tcW w:w="2578" w:type="dxa"/>
          </w:tcPr>
          <w:p w14:paraId="28D3B58B" w14:textId="77777777" w:rsidR="00BD42D7" w:rsidRPr="00BD42D7" w:rsidRDefault="00BD42D7" w:rsidP="00BD42D7">
            <w:pPr>
              <w:keepNext/>
              <w:keepLines/>
              <w:spacing w:after="0"/>
              <w:ind w:left="113"/>
              <w:rPr>
                <w:rFonts w:ascii="Arial" w:eastAsia="Malgun Gothic" w:hAnsi="Arial" w:cs="Arial"/>
                <w:sz w:val="18"/>
                <w:szCs w:val="18"/>
                <w:lang w:eastAsia="ja-JP"/>
              </w:rPr>
            </w:pPr>
            <w:r w:rsidRPr="00BD42D7">
              <w:rPr>
                <w:rFonts w:ascii="Arial" w:hAnsi="Arial" w:hint="eastAsia"/>
                <w:sz w:val="18"/>
                <w:lang w:eastAsia="zh-CN"/>
              </w:rPr>
              <w:t>&gt;</w:t>
            </w:r>
            <w:r w:rsidRPr="00BD42D7">
              <w:rPr>
                <w:rFonts w:ascii="Arial" w:hAnsi="Arial"/>
                <w:sz w:val="18"/>
                <w:lang w:eastAsia="ko-KR"/>
              </w:rPr>
              <w:t xml:space="preserve">UE </w:t>
            </w:r>
            <w:r w:rsidRPr="00BD42D7">
              <w:rPr>
                <w:rFonts w:ascii="Arial" w:hAnsi="Arial" w:hint="eastAsia"/>
                <w:sz w:val="18"/>
                <w:lang w:eastAsia="zh-CN"/>
              </w:rPr>
              <w:t xml:space="preserve">Radio </w:t>
            </w:r>
            <w:r w:rsidRPr="00BD42D7">
              <w:rPr>
                <w:rFonts w:ascii="Arial" w:hAnsi="Arial"/>
                <w:sz w:val="18"/>
                <w:lang w:eastAsia="ko-KR"/>
              </w:rPr>
              <w:t>Capability ID</w:t>
            </w:r>
          </w:p>
        </w:tc>
        <w:tc>
          <w:tcPr>
            <w:tcW w:w="1104" w:type="dxa"/>
          </w:tcPr>
          <w:p w14:paraId="5CE861EC" w14:textId="77777777" w:rsidR="00BD42D7" w:rsidRPr="00BD42D7" w:rsidRDefault="00BD42D7" w:rsidP="00BD42D7">
            <w:pPr>
              <w:keepNext/>
              <w:keepLines/>
              <w:spacing w:after="0"/>
              <w:rPr>
                <w:rFonts w:ascii="Arial" w:hAnsi="Arial" w:cs="Arial"/>
                <w:sz w:val="18"/>
                <w:szCs w:val="18"/>
                <w:lang w:eastAsia="zh-CN"/>
              </w:rPr>
            </w:pPr>
            <w:r w:rsidRPr="00BD42D7">
              <w:rPr>
                <w:rFonts w:ascii="Arial" w:hAnsi="Arial" w:hint="eastAsia"/>
                <w:sz w:val="18"/>
                <w:lang w:eastAsia="zh-CN"/>
              </w:rPr>
              <w:t>O</w:t>
            </w:r>
          </w:p>
        </w:tc>
        <w:tc>
          <w:tcPr>
            <w:tcW w:w="1526" w:type="dxa"/>
          </w:tcPr>
          <w:p w14:paraId="5A017F10" w14:textId="77777777" w:rsidR="00BD42D7" w:rsidRPr="00BD42D7" w:rsidRDefault="00BD42D7" w:rsidP="00BD42D7">
            <w:pPr>
              <w:keepNext/>
              <w:keepLines/>
              <w:spacing w:after="0"/>
              <w:rPr>
                <w:rFonts w:ascii="Arial" w:hAnsi="Arial"/>
                <w:sz w:val="18"/>
                <w:lang w:eastAsia="ja-JP"/>
              </w:rPr>
            </w:pPr>
          </w:p>
        </w:tc>
        <w:tc>
          <w:tcPr>
            <w:tcW w:w="1260" w:type="dxa"/>
          </w:tcPr>
          <w:p w14:paraId="06746AF9" w14:textId="77777777" w:rsidR="00BD42D7" w:rsidRPr="00BD42D7" w:rsidRDefault="00BD42D7" w:rsidP="00BD42D7">
            <w:pPr>
              <w:keepNext/>
              <w:keepLines/>
              <w:spacing w:after="0"/>
              <w:rPr>
                <w:rFonts w:ascii="Arial" w:hAnsi="Arial" w:cs="Arial"/>
                <w:sz w:val="18"/>
                <w:szCs w:val="18"/>
                <w:lang w:eastAsia="ko-KR"/>
              </w:rPr>
            </w:pPr>
            <w:r w:rsidRPr="00BD42D7">
              <w:rPr>
                <w:rFonts w:ascii="Arial" w:hAnsi="Arial" w:hint="eastAsia"/>
                <w:sz w:val="18"/>
                <w:lang w:eastAsia="zh-CN"/>
              </w:rPr>
              <w:t>9.2.3.</w:t>
            </w:r>
            <w:r w:rsidRPr="00BD42D7">
              <w:rPr>
                <w:rFonts w:ascii="Arial" w:hAnsi="Arial"/>
                <w:sz w:val="18"/>
                <w:lang w:eastAsia="zh-CN"/>
              </w:rPr>
              <w:t>138</w:t>
            </w:r>
          </w:p>
        </w:tc>
        <w:tc>
          <w:tcPr>
            <w:tcW w:w="1800" w:type="dxa"/>
          </w:tcPr>
          <w:p w14:paraId="3B3883FC" w14:textId="77777777" w:rsidR="00BD42D7" w:rsidRPr="00BD42D7" w:rsidRDefault="00BD42D7" w:rsidP="00BD42D7">
            <w:pPr>
              <w:keepNext/>
              <w:keepLines/>
              <w:spacing w:after="0"/>
              <w:rPr>
                <w:rFonts w:ascii="Arial" w:eastAsia="Malgun Gothic" w:hAnsi="Arial" w:cs="Arial"/>
                <w:sz w:val="18"/>
                <w:szCs w:val="18"/>
                <w:lang w:eastAsia="ja-JP"/>
              </w:rPr>
            </w:pPr>
          </w:p>
        </w:tc>
        <w:tc>
          <w:tcPr>
            <w:tcW w:w="1080" w:type="dxa"/>
          </w:tcPr>
          <w:p w14:paraId="022C36DD" w14:textId="77777777" w:rsidR="00BD42D7" w:rsidRPr="00BD42D7" w:rsidRDefault="00BD42D7" w:rsidP="00BD42D7">
            <w:pPr>
              <w:keepNext/>
              <w:keepLines/>
              <w:spacing w:after="0"/>
              <w:jc w:val="center"/>
              <w:rPr>
                <w:rFonts w:ascii="Arial" w:hAnsi="Arial" w:cs="Arial"/>
                <w:sz w:val="18"/>
                <w:szCs w:val="18"/>
                <w:lang w:eastAsia="ko-KR"/>
              </w:rPr>
            </w:pPr>
            <w:r w:rsidRPr="00BD42D7">
              <w:rPr>
                <w:rFonts w:ascii="Arial" w:hAnsi="Arial" w:hint="eastAsia"/>
                <w:sz w:val="18"/>
                <w:lang w:eastAsia="zh-CN"/>
              </w:rPr>
              <w:t>YES</w:t>
            </w:r>
          </w:p>
        </w:tc>
        <w:tc>
          <w:tcPr>
            <w:tcW w:w="1137" w:type="dxa"/>
          </w:tcPr>
          <w:p w14:paraId="7541675E" w14:textId="77777777" w:rsidR="00BD42D7" w:rsidRPr="00BD42D7" w:rsidRDefault="00BD42D7" w:rsidP="00BD42D7">
            <w:pPr>
              <w:keepNext/>
              <w:keepLines/>
              <w:spacing w:after="0"/>
              <w:jc w:val="center"/>
              <w:rPr>
                <w:rFonts w:ascii="Arial" w:hAnsi="Arial" w:cs="Arial"/>
                <w:sz w:val="18"/>
                <w:szCs w:val="18"/>
                <w:lang w:eastAsia="ko-KR"/>
              </w:rPr>
            </w:pPr>
            <w:r w:rsidRPr="00BD42D7">
              <w:rPr>
                <w:rFonts w:ascii="Arial" w:hAnsi="Arial" w:hint="eastAsia"/>
                <w:sz w:val="18"/>
                <w:lang w:eastAsia="zh-CN"/>
              </w:rPr>
              <w:t>reject</w:t>
            </w:r>
          </w:p>
        </w:tc>
      </w:tr>
      <w:tr w:rsidR="00BD42D7" w:rsidRPr="00BD42D7" w14:paraId="72C145F5" w14:textId="77777777" w:rsidTr="00BD42D7">
        <w:tc>
          <w:tcPr>
            <w:tcW w:w="2578" w:type="dxa"/>
          </w:tcPr>
          <w:p w14:paraId="2867074E" w14:textId="77777777" w:rsidR="00BD42D7" w:rsidRPr="00BD42D7" w:rsidRDefault="00BD42D7" w:rsidP="00BD42D7">
            <w:pPr>
              <w:keepNext/>
              <w:keepLines/>
              <w:spacing w:after="0"/>
              <w:ind w:left="113"/>
              <w:rPr>
                <w:rFonts w:ascii="Arial" w:hAnsi="Arial"/>
                <w:sz w:val="18"/>
                <w:lang w:eastAsia="zh-CN"/>
              </w:rPr>
            </w:pPr>
            <w:r w:rsidRPr="00BD42D7">
              <w:rPr>
                <w:rFonts w:ascii="Arial" w:eastAsia="CG Times (WN)" w:hAnsi="Arial"/>
                <w:sz w:val="18"/>
                <w:lang w:eastAsia="ko-KR"/>
              </w:rPr>
              <w:t>&gt;MBS Session Information List</w:t>
            </w:r>
          </w:p>
        </w:tc>
        <w:tc>
          <w:tcPr>
            <w:tcW w:w="1104" w:type="dxa"/>
          </w:tcPr>
          <w:p w14:paraId="139003DF" w14:textId="77777777" w:rsidR="00BD42D7" w:rsidRPr="00BD42D7" w:rsidRDefault="00BD42D7" w:rsidP="00BD42D7">
            <w:pPr>
              <w:keepNext/>
              <w:keepLines/>
              <w:spacing w:after="0"/>
              <w:rPr>
                <w:rFonts w:ascii="Arial" w:hAnsi="Arial"/>
                <w:sz w:val="18"/>
                <w:lang w:eastAsia="zh-CN"/>
              </w:rPr>
            </w:pPr>
            <w:r w:rsidRPr="00BD42D7">
              <w:rPr>
                <w:rFonts w:ascii="Arial" w:eastAsia="宋体" w:hAnsi="Arial"/>
                <w:sz w:val="18"/>
                <w:lang w:eastAsia="zh-CN"/>
              </w:rPr>
              <w:t>O</w:t>
            </w:r>
          </w:p>
        </w:tc>
        <w:tc>
          <w:tcPr>
            <w:tcW w:w="1526" w:type="dxa"/>
          </w:tcPr>
          <w:p w14:paraId="16F12EE6" w14:textId="77777777" w:rsidR="00BD42D7" w:rsidRPr="00BD42D7" w:rsidRDefault="00BD42D7" w:rsidP="00BD42D7">
            <w:pPr>
              <w:keepNext/>
              <w:keepLines/>
              <w:spacing w:after="0"/>
              <w:rPr>
                <w:rFonts w:ascii="Arial" w:hAnsi="Arial"/>
                <w:sz w:val="18"/>
                <w:lang w:eastAsia="ja-JP"/>
              </w:rPr>
            </w:pPr>
          </w:p>
        </w:tc>
        <w:tc>
          <w:tcPr>
            <w:tcW w:w="1260" w:type="dxa"/>
          </w:tcPr>
          <w:p w14:paraId="3DA0D977" w14:textId="77777777" w:rsidR="00BD42D7" w:rsidRPr="00BD42D7" w:rsidRDefault="00BD42D7" w:rsidP="00BD42D7">
            <w:pPr>
              <w:keepNext/>
              <w:keepLines/>
              <w:spacing w:after="0"/>
              <w:rPr>
                <w:rFonts w:ascii="Arial" w:hAnsi="Arial"/>
                <w:sz w:val="18"/>
                <w:lang w:eastAsia="zh-CN"/>
              </w:rPr>
            </w:pPr>
            <w:r w:rsidRPr="00BD42D7">
              <w:rPr>
                <w:rFonts w:ascii="Arial" w:hAnsi="Arial"/>
                <w:sz w:val="18"/>
                <w:lang w:eastAsia="ja-JP"/>
              </w:rPr>
              <w:t>9.2.1.36</w:t>
            </w:r>
          </w:p>
        </w:tc>
        <w:tc>
          <w:tcPr>
            <w:tcW w:w="1800" w:type="dxa"/>
          </w:tcPr>
          <w:p w14:paraId="5EC36EA3" w14:textId="77777777" w:rsidR="00BD42D7" w:rsidRPr="00BD42D7" w:rsidRDefault="00BD42D7" w:rsidP="00BD42D7">
            <w:pPr>
              <w:keepNext/>
              <w:keepLines/>
              <w:spacing w:after="0"/>
              <w:rPr>
                <w:rFonts w:ascii="Arial" w:eastAsia="Malgun Gothic" w:hAnsi="Arial" w:cs="Arial"/>
                <w:sz w:val="18"/>
                <w:szCs w:val="18"/>
                <w:lang w:eastAsia="ja-JP"/>
              </w:rPr>
            </w:pPr>
          </w:p>
        </w:tc>
        <w:tc>
          <w:tcPr>
            <w:tcW w:w="1080" w:type="dxa"/>
          </w:tcPr>
          <w:p w14:paraId="0A785D34" w14:textId="77777777" w:rsidR="00BD42D7" w:rsidRPr="00BD42D7" w:rsidRDefault="00BD42D7" w:rsidP="00BD42D7">
            <w:pPr>
              <w:keepNext/>
              <w:keepLines/>
              <w:spacing w:after="0"/>
              <w:jc w:val="center"/>
              <w:rPr>
                <w:rFonts w:ascii="Arial" w:hAnsi="Arial"/>
                <w:sz w:val="18"/>
                <w:lang w:eastAsia="zh-CN"/>
              </w:rPr>
            </w:pPr>
            <w:r w:rsidRPr="00BD42D7">
              <w:rPr>
                <w:rFonts w:ascii="Arial" w:hAnsi="Arial"/>
                <w:sz w:val="18"/>
                <w:lang w:eastAsia="ja-JP"/>
              </w:rPr>
              <w:t>YES</w:t>
            </w:r>
          </w:p>
        </w:tc>
        <w:tc>
          <w:tcPr>
            <w:tcW w:w="1137" w:type="dxa"/>
          </w:tcPr>
          <w:p w14:paraId="469C3C47" w14:textId="77777777" w:rsidR="00BD42D7" w:rsidRPr="00BD42D7" w:rsidRDefault="00BD42D7" w:rsidP="00BD42D7">
            <w:pPr>
              <w:keepNext/>
              <w:keepLines/>
              <w:spacing w:after="0"/>
              <w:jc w:val="center"/>
              <w:rPr>
                <w:rFonts w:ascii="Arial" w:hAnsi="Arial"/>
                <w:sz w:val="18"/>
                <w:lang w:eastAsia="zh-CN"/>
              </w:rPr>
            </w:pPr>
            <w:r w:rsidRPr="00BD42D7">
              <w:rPr>
                <w:rFonts w:ascii="Arial" w:eastAsia="CG Times (WN)" w:hAnsi="Arial"/>
                <w:sz w:val="18"/>
                <w:lang w:eastAsia="ja-JP"/>
              </w:rPr>
              <w:t>ignore</w:t>
            </w:r>
          </w:p>
        </w:tc>
      </w:tr>
      <w:tr w:rsidR="00BD42D7" w:rsidRPr="00BD42D7" w14:paraId="5C0C12C3" w14:textId="77777777" w:rsidTr="00BD42D7">
        <w:tc>
          <w:tcPr>
            <w:tcW w:w="2578" w:type="dxa"/>
          </w:tcPr>
          <w:p w14:paraId="7BA5C3DB" w14:textId="77777777" w:rsidR="00BD42D7" w:rsidRPr="00BD42D7" w:rsidRDefault="00BD42D7" w:rsidP="00BD42D7">
            <w:pPr>
              <w:keepNext/>
              <w:keepLines/>
              <w:spacing w:after="0"/>
              <w:ind w:left="113"/>
              <w:rPr>
                <w:rFonts w:ascii="Arial" w:eastAsia="CG Times (WN)" w:hAnsi="Arial"/>
                <w:sz w:val="18"/>
                <w:lang w:eastAsia="ko-KR"/>
              </w:rPr>
            </w:pPr>
            <w:r w:rsidRPr="00BD42D7">
              <w:rPr>
                <w:rFonts w:ascii="Arial" w:hAnsi="Arial" w:hint="eastAsia"/>
                <w:sz w:val="18"/>
                <w:lang w:eastAsia="zh-CN"/>
              </w:rPr>
              <w:t>&gt;</w:t>
            </w:r>
            <w:r w:rsidRPr="00BD42D7">
              <w:rPr>
                <w:rFonts w:ascii="Arial" w:hAnsi="Arial"/>
                <w:sz w:val="18"/>
                <w:lang w:eastAsia="zh-CN"/>
              </w:rPr>
              <w:t xml:space="preserve">5G </w:t>
            </w:r>
            <w:proofErr w:type="spellStart"/>
            <w:r w:rsidRPr="00BD42D7">
              <w:rPr>
                <w:rFonts w:ascii="Arial" w:hAnsi="Arial"/>
                <w:sz w:val="18"/>
                <w:lang w:eastAsia="zh-CN"/>
              </w:rPr>
              <w:t>ProSe</w:t>
            </w:r>
            <w:proofErr w:type="spellEnd"/>
            <w:r w:rsidRPr="00BD42D7">
              <w:rPr>
                <w:rFonts w:ascii="Arial" w:hAnsi="Arial"/>
                <w:sz w:val="18"/>
                <w:lang w:eastAsia="zh-CN"/>
              </w:rPr>
              <w:t xml:space="preserve"> UE PC5 Aggregate Maximum Bit Rate</w:t>
            </w:r>
          </w:p>
        </w:tc>
        <w:tc>
          <w:tcPr>
            <w:tcW w:w="1104" w:type="dxa"/>
          </w:tcPr>
          <w:p w14:paraId="2157B281" w14:textId="77777777" w:rsidR="00BD42D7" w:rsidRPr="00BD42D7" w:rsidRDefault="00BD42D7" w:rsidP="00BD42D7">
            <w:pPr>
              <w:keepNext/>
              <w:keepLines/>
              <w:spacing w:after="0"/>
              <w:rPr>
                <w:rFonts w:ascii="Arial" w:eastAsia="宋体" w:hAnsi="Arial"/>
                <w:sz w:val="18"/>
                <w:lang w:eastAsia="zh-CN"/>
              </w:rPr>
            </w:pPr>
            <w:r w:rsidRPr="00BD42D7">
              <w:rPr>
                <w:rFonts w:ascii="Arial" w:hAnsi="Arial"/>
                <w:sz w:val="18"/>
                <w:lang w:eastAsia="ja-JP"/>
              </w:rPr>
              <w:t>O</w:t>
            </w:r>
          </w:p>
        </w:tc>
        <w:tc>
          <w:tcPr>
            <w:tcW w:w="1526" w:type="dxa"/>
          </w:tcPr>
          <w:p w14:paraId="3C67C1C6" w14:textId="77777777" w:rsidR="00BD42D7" w:rsidRPr="00BD42D7" w:rsidRDefault="00BD42D7" w:rsidP="00BD42D7">
            <w:pPr>
              <w:keepNext/>
              <w:keepLines/>
              <w:spacing w:after="0"/>
              <w:rPr>
                <w:rFonts w:ascii="Arial" w:hAnsi="Arial"/>
                <w:sz w:val="18"/>
                <w:lang w:eastAsia="ja-JP"/>
              </w:rPr>
            </w:pPr>
          </w:p>
        </w:tc>
        <w:tc>
          <w:tcPr>
            <w:tcW w:w="1260" w:type="dxa"/>
          </w:tcPr>
          <w:p w14:paraId="7381AAA2" w14:textId="77777777" w:rsidR="00BD42D7" w:rsidRPr="00BD42D7" w:rsidRDefault="00BD42D7" w:rsidP="00BD42D7">
            <w:pPr>
              <w:keepNext/>
              <w:keepLines/>
              <w:spacing w:after="0"/>
              <w:rPr>
                <w:rFonts w:ascii="Arial" w:hAnsi="Arial"/>
                <w:sz w:val="18"/>
                <w:lang w:eastAsia="ja-JP"/>
              </w:rPr>
            </w:pPr>
            <w:r w:rsidRPr="00BD42D7">
              <w:rPr>
                <w:rFonts w:ascii="Arial" w:hAnsi="Arial"/>
                <w:sz w:val="18"/>
                <w:lang w:eastAsia="ja-JP"/>
              </w:rPr>
              <w:t xml:space="preserve">NR UE </w:t>
            </w:r>
            <w:proofErr w:type="spellStart"/>
            <w:r w:rsidRPr="00BD42D7">
              <w:rPr>
                <w:rFonts w:ascii="Arial" w:hAnsi="Arial"/>
                <w:sz w:val="18"/>
                <w:lang w:eastAsia="ja-JP"/>
              </w:rPr>
              <w:t>Sidelink</w:t>
            </w:r>
            <w:proofErr w:type="spellEnd"/>
            <w:r w:rsidRPr="00BD42D7">
              <w:rPr>
                <w:rFonts w:ascii="Arial" w:hAnsi="Arial"/>
                <w:sz w:val="18"/>
                <w:lang w:eastAsia="ja-JP"/>
              </w:rPr>
              <w:t xml:space="preserve"> Aggregate Maximum Bit Rate</w:t>
            </w:r>
          </w:p>
          <w:p w14:paraId="507C03A9" w14:textId="77777777" w:rsidR="00BD42D7" w:rsidRPr="00BD42D7" w:rsidRDefault="00BD42D7" w:rsidP="00BD42D7">
            <w:pPr>
              <w:keepNext/>
              <w:keepLines/>
              <w:spacing w:after="0"/>
              <w:rPr>
                <w:rFonts w:ascii="Arial" w:hAnsi="Arial"/>
                <w:sz w:val="18"/>
                <w:lang w:eastAsia="ja-JP"/>
              </w:rPr>
            </w:pPr>
            <w:r w:rsidRPr="00BD42D7">
              <w:rPr>
                <w:rFonts w:ascii="Arial" w:eastAsia="宋体" w:hAnsi="Arial"/>
                <w:sz w:val="18"/>
                <w:lang w:eastAsia="ja-JP"/>
              </w:rPr>
              <w:t>9.2.3.107</w:t>
            </w:r>
          </w:p>
        </w:tc>
        <w:tc>
          <w:tcPr>
            <w:tcW w:w="1800" w:type="dxa"/>
          </w:tcPr>
          <w:p w14:paraId="40A53925" w14:textId="77777777" w:rsidR="00BD42D7" w:rsidRPr="00BD42D7" w:rsidRDefault="00BD42D7" w:rsidP="00BD42D7">
            <w:pPr>
              <w:keepNext/>
              <w:keepLines/>
              <w:spacing w:after="0"/>
              <w:rPr>
                <w:rFonts w:ascii="Arial" w:eastAsia="Malgun Gothic" w:hAnsi="Arial" w:cs="Arial"/>
                <w:sz w:val="18"/>
                <w:szCs w:val="18"/>
                <w:lang w:eastAsia="ja-JP"/>
              </w:rPr>
            </w:pPr>
            <w:r w:rsidRPr="00BD42D7">
              <w:rPr>
                <w:rFonts w:ascii="Arial" w:eastAsia="Malgun Gothic" w:hAnsi="Arial" w:cs="Arial"/>
                <w:sz w:val="18"/>
                <w:lang w:eastAsia="ja-JP"/>
              </w:rPr>
              <w:t xml:space="preserve">This IE applies only if the UE is authorized for 5G </w:t>
            </w:r>
            <w:proofErr w:type="spellStart"/>
            <w:r w:rsidRPr="00BD42D7">
              <w:rPr>
                <w:rFonts w:ascii="Arial" w:eastAsia="Malgun Gothic" w:hAnsi="Arial" w:cs="Arial"/>
                <w:sz w:val="18"/>
                <w:lang w:eastAsia="ja-JP"/>
              </w:rPr>
              <w:t>ProSe</w:t>
            </w:r>
            <w:proofErr w:type="spellEnd"/>
            <w:r w:rsidRPr="00BD42D7">
              <w:rPr>
                <w:rFonts w:ascii="Arial" w:eastAsia="Malgun Gothic" w:hAnsi="Arial" w:cs="Arial"/>
                <w:sz w:val="18"/>
                <w:lang w:eastAsia="ja-JP"/>
              </w:rPr>
              <w:t xml:space="preserve"> services.</w:t>
            </w:r>
          </w:p>
        </w:tc>
        <w:tc>
          <w:tcPr>
            <w:tcW w:w="1080" w:type="dxa"/>
          </w:tcPr>
          <w:p w14:paraId="1D8E169D" w14:textId="77777777" w:rsidR="00BD42D7" w:rsidRPr="00BD42D7" w:rsidRDefault="00BD42D7" w:rsidP="00BD42D7">
            <w:pPr>
              <w:keepNext/>
              <w:keepLines/>
              <w:spacing w:after="0"/>
              <w:jc w:val="center"/>
              <w:rPr>
                <w:rFonts w:ascii="Arial" w:hAnsi="Arial"/>
                <w:sz w:val="18"/>
                <w:lang w:eastAsia="ja-JP"/>
              </w:rPr>
            </w:pPr>
            <w:r w:rsidRPr="00BD42D7">
              <w:rPr>
                <w:rFonts w:ascii="Arial" w:eastAsia="宋体" w:hAnsi="Arial"/>
                <w:sz w:val="18"/>
                <w:lang w:eastAsia="ko-KR"/>
              </w:rPr>
              <w:t>YES</w:t>
            </w:r>
          </w:p>
        </w:tc>
        <w:tc>
          <w:tcPr>
            <w:tcW w:w="1137" w:type="dxa"/>
          </w:tcPr>
          <w:p w14:paraId="6F06342A" w14:textId="77777777" w:rsidR="00BD42D7" w:rsidRPr="00BD42D7" w:rsidRDefault="00BD42D7" w:rsidP="00BD42D7">
            <w:pPr>
              <w:keepNext/>
              <w:keepLines/>
              <w:spacing w:after="0"/>
              <w:jc w:val="center"/>
              <w:rPr>
                <w:rFonts w:ascii="Arial" w:eastAsia="CG Times (WN)" w:hAnsi="Arial"/>
                <w:sz w:val="18"/>
                <w:lang w:eastAsia="ja-JP"/>
              </w:rPr>
            </w:pPr>
            <w:r w:rsidRPr="00BD42D7">
              <w:rPr>
                <w:rFonts w:ascii="Arial" w:eastAsia="宋体" w:hAnsi="Arial"/>
                <w:sz w:val="18"/>
                <w:lang w:eastAsia="ja-JP"/>
              </w:rPr>
              <w:t>ignore</w:t>
            </w:r>
          </w:p>
        </w:tc>
      </w:tr>
      <w:tr w:rsidR="00BD42D7" w:rsidRPr="00BD42D7" w14:paraId="5F13AAD4" w14:textId="77777777" w:rsidTr="00BD42D7">
        <w:tc>
          <w:tcPr>
            <w:tcW w:w="2578" w:type="dxa"/>
          </w:tcPr>
          <w:p w14:paraId="5638A512" w14:textId="77777777" w:rsidR="00BD42D7" w:rsidRPr="00BD42D7" w:rsidRDefault="00BD42D7" w:rsidP="00BD42D7">
            <w:pPr>
              <w:keepNext/>
              <w:keepLines/>
              <w:spacing w:after="0"/>
              <w:ind w:left="113"/>
              <w:rPr>
                <w:rFonts w:ascii="Arial" w:hAnsi="Arial"/>
                <w:sz w:val="18"/>
                <w:lang w:eastAsia="zh-CN"/>
              </w:rPr>
            </w:pPr>
            <w:r w:rsidRPr="00BD42D7">
              <w:rPr>
                <w:rFonts w:ascii="Arial" w:hAnsi="Arial" w:hint="eastAsia"/>
                <w:sz w:val="18"/>
                <w:lang w:eastAsia="zh-CN"/>
              </w:rPr>
              <w:t>&gt;</w:t>
            </w:r>
            <w:r w:rsidRPr="00BD42D7">
              <w:rPr>
                <w:rFonts w:ascii="Arial" w:eastAsia="MS Mincho" w:hAnsi="Arial" w:cs="Arial"/>
                <w:sz w:val="18"/>
                <w:lang w:eastAsia="ja-JP"/>
              </w:rPr>
              <w:t>UE Slice Maximum Bit Rate List</w:t>
            </w:r>
          </w:p>
        </w:tc>
        <w:tc>
          <w:tcPr>
            <w:tcW w:w="1104" w:type="dxa"/>
          </w:tcPr>
          <w:p w14:paraId="56218266" w14:textId="77777777" w:rsidR="00BD42D7" w:rsidRPr="00BD42D7" w:rsidRDefault="00BD42D7" w:rsidP="00BD42D7">
            <w:pPr>
              <w:keepNext/>
              <w:keepLines/>
              <w:spacing w:after="0"/>
              <w:rPr>
                <w:rFonts w:ascii="Arial" w:hAnsi="Arial"/>
                <w:sz w:val="18"/>
                <w:lang w:eastAsia="ja-JP"/>
              </w:rPr>
            </w:pPr>
            <w:r w:rsidRPr="00BD42D7">
              <w:rPr>
                <w:rFonts w:ascii="Arial" w:eastAsia="Malgun Gothic" w:hAnsi="Arial" w:cs="Arial" w:hint="eastAsia"/>
                <w:sz w:val="18"/>
                <w:lang w:eastAsia="zh-CN"/>
              </w:rPr>
              <w:t>O</w:t>
            </w:r>
          </w:p>
        </w:tc>
        <w:tc>
          <w:tcPr>
            <w:tcW w:w="1526" w:type="dxa"/>
          </w:tcPr>
          <w:p w14:paraId="5E945B3E" w14:textId="77777777" w:rsidR="00BD42D7" w:rsidRPr="00BD42D7" w:rsidRDefault="00BD42D7" w:rsidP="00BD42D7">
            <w:pPr>
              <w:keepNext/>
              <w:keepLines/>
              <w:spacing w:after="0"/>
              <w:rPr>
                <w:rFonts w:ascii="Arial" w:hAnsi="Arial"/>
                <w:sz w:val="18"/>
                <w:lang w:eastAsia="ja-JP"/>
              </w:rPr>
            </w:pPr>
          </w:p>
        </w:tc>
        <w:tc>
          <w:tcPr>
            <w:tcW w:w="1260" w:type="dxa"/>
          </w:tcPr>
          <w:p w14:paraId="7C7D51B4" w14:textId="77777777" w:rsidR="00BD42D7" w:rsidRPr="00BD42D7" w:rsidRDefault="00BD42D7" w:rsidP="00BD42D7">
            <w:pPr>
              <w:keepNext/>
              <w:keepLines/>
              <w:spacing w:after="0"/>
              <w:rPr>
                <w:rFonts w:ascii="Arial" w:hAnsi="Arial"/>
                <w:sz w:val="18"/>
                <w:lang w:eastAsia="ja-JP"/>
              </w:rPr>
            </w:pPr>
            <w:r w:rsidRPr="00BD42D7">
              <w:rPr>
                <w:rFonts w:ascii="Arial" w:eastAsia="Malgun Gothic" w:hAnsi="Arial"/>
                <w:sz w:val="18"/>
                <w:lang w:eastAsia="zh-CN"/>
              </w:rPr>
              <w:t>9.2.3.167</w:t>
            </w:r>
          </w:p>
        </w:tc>
        <w:tc>
          <w:tcPr>
            <w:tcW w:w="1800" w:type="dxa"/>
          </w:tcPr>
          <w:p w14:paraId="6EB47414" w14:textId="77777777" w:rsidR="00BD42D7" w:rsidRPr="00BD42D7" w:rsidRDefault="00BD42D7" w:rsidP="00BD42D7">
            <w:pPr>
              <w:keepNext/>
              <w:keepLines/>
              <w:spacing w:after="0"/>
              <w:rPr>
                <w:rFonts w:ascii="Arial" w:eastAsia="Malgun Gothic" w:hAnsi="Arial" w:cs="Arial"/>
                <w:sz w:val="18"/>
                <w:lang w:eastAsia="ja-JP"/>
              </w:rPr>
            </w:pPr>
          </w:p>
        </w:tc>
        <w:tc>
          <w:tcPr>
            <w:tcW w:w="1080" w:type="dxa"/>
          </w:tcPr>
          <w:p w14:paraId="1BD60FB0" w14:textId="77777777" w:rsidR="00BD42D7" w:rsidRPr="00BD42D7" w:rsidRDefault="00BD42D7" w:rsidP="00BD42D7">
            <w:pPr>
              <w:keepNext/>
              <w:keepLines/>
              <w:spacing w:after="0"/>
              <w:jc w:val="center"/>
              <w:rPr>
                <w:rFonts w:ascii="Arial" w:eastAsia="宋体" w:hAnsi="Arial"/>
                <w:sz w:val="18"/>
                <w:lang w:eastAsia="ko-KR"/>
              </w:rPr>
            </w:pPr>
            <w:r w:rsidRPr="00BD42D7">
              <w:rPr>
                <w:rFonts w:ascii="Arial" w:hAnsi="Arial"/>
                <w:sz w:val="18"/>
                <w:lang w:eastAsia="ja-JP"/>
              </w:rPr>
              <w:t>YES</w:t>
            </w:r>
          </w:p>
        </w:tc>
        <w:tc>
          <w:tcPr>
            <w:tcW w:w="1137" w:type="dxa"/>
          </w:tcPr>
          <w:p w14:paraId="7E24A67B" w14:textId="77777777" w:rsidR="00BD42D7" w:rsidRPr="00BD42D7" w:rsidRDefault="00BD42D7" w:rsidP="00BD42D7">
            <w:pPr>
              <w:keepNext/>
              <w:keepLines/>
              <w:spacing w:after="0"/>
              <w:jc w:val="center"/>
              <w:rPr>
                <w:rFonts w:ascii="Arial" w:eastAsia="宋体" w:hAnsi="Arial"/>
                <w:sz w:val="18"/>
                <w:lang w:eastAsia="ja-JP"/>
              </w:rPr>
            </w:pPr>
            <w:r w:rsidRPr="00BD42D7">
              <w:rPr>
                <w:rFonts w:ascii="Arial" w:hAnsi="Arial"/>
                <w:sz w:val="18"/>
                <w:lang w:eastAsia="ja-JP"/>
              </w:rPr>
              <w:t>ignore</w:t>
            </w:r>
          </w:p>
        </w:tc>
      </w:tr>
      <w:tr w:rsidR="00BD42D7" w:rsidRPr="00BD42D7" w14:paraId="2F6A1BC2" w14:textId="77777777" w:rsidTr="00BD42D7">
        <w:tc>
          <w:tcPr>
            <w:tcW w:w="2578" w:type="dxa"/>
          </w:tcPr>
          <w:p w14:paraId="108D6175" w14:textId="77777777" w:rsidR="00BD42D7" w:rsidRPr="00BD42D7" w:rsidRDefault="00BD42D7" w:rsidP="00BD42D7">
            <w:pPr>
              <w:keepNext/>
              <w:keepLines/>
              <w:spacing w:after="0"/>
              <w:rPr>
                <w:rFonts w:ascii="Arial" w:hAnsi="Arial"/>
                <w:sz w:val="18"/>
                <w:lang w:eastAsia="ko-KR"/>
              </w:rPr>
            </w:pPr>
            <w:r w:rsidRPr="00BD42D7">
              <w:rPr>
                <w:rFonts w:ascii="Arial" w:eastAsia="Batang" w:hAnsi="Arial"/>
                <w:sz w:val="18"/>
                <w:lang w:eastAsia="ko-KR"/>
              </w:rPr>
              <w:t>Trace Activation</w:t>
            </w:r>
          </w:p>
        </w:tc>
        <w:tc>
          <w:tcPr>
            <w:tcW w:w="1104" w:type="dxa"/>
          </w:tcPr>
          <w:p w14:paraId="1AE08233" w14:textId="77777777" w:rsidR="00BD42D7" w:rsidRPr="00BD42D7" w:rsidRDefault="00BD42D7" w:rsidP="00BD42D7">
            <w:pPr>
              <w:keepNext/>
              <w:keepLines/>
              <w:spacing w:after="0"/>
              <w:rPr>
                <w:rFonts w:ascii="Arial" w:hAnsi="Arial"/>
                <w:sz w:val="18"/>
                <w:lang w:eastAsia="ja-JP"/>
              </w:rPr>
            </w:pPr>
            <w:r w:rsidRPr="00BD42D7">
              <w:rPr>
                <w:rFonts w:ascii="Arial" w:eastAsia="Batang" w:hAnsi="Arial" w:cs="Arial"/>
                <w:sz w:val="18"/>
                <w:lang w:eastAsia="ja-JP"/>
              </w:rPr>
              <w:t>O</w:t>
            </w:r>
          </w:p>
        </w:tc>
        <w:tc>
          <w:tcPr>
            <w:tcW w:w="1526" w:type="dxa"/>
          </w:tcPr>
          <w:p w14:paraId="31EF96F3" w14:textId="77777777" w:rsidR="00BD42D7" w:rsidRPr="00BD42D7" w:rsidRDefault="00BD42D7" w:rsidP="00BD42D7">
            <w:pPr>
              <w:keepNext/>
              <w:keepLines/>
              <w:spacing w:after="0"/>
              <w:rPr>
                <w:rFonts w:ascii="Arial" w:hAnsi="Arial"/>
                <w:sz w:val="18"/>
                <w:lang w:eastAsia="ja-JP"/>
              </w:rPr>
            </w:pPr>
          </w:p>
        </w:tc>
        <w:tc>
          <w:tcPr>
            <w:tcW w:w="1260" w:type="dxa"/>
          </w:tcPr>
          <w:p w14:paraId="4F7EB980" w14:textId="77777777" w:rsidR="00BD42D7" w:rsidRPr="00BD42D7" w:rsidRDefault="00BD42D7" w:rsidP="00BD42D7">
            <w:pPr>
              <w:keepNext/>
              <w:keepLines/>
              <w:spacing w:after="0"/>
              <w:rPr>
                <w:rFonts w:ascii="Arial" w:hAnsi="Arial"/>
                <w:sz w:val="18"/>
                <w:lang w:eastAsia="ja-JP"/>
              </w:rPr>
            </w:pPr>
            <w:r w:rsidRPr="00BD42D7">
              <w:rPr>
                <w:rFonts w:ascii="Arial" w:eastAsia="Batang" w:hAnsi="Arial" w:cs="Arial"/>
                <w:sz w:val="18"/>
                <w:lang w:eastAsia="ja-JP"/>
              </w:rPr>
              <w:t>9.2.3.55</w:t>
            </w:r>
          </w:p>
        </w:tc>
        <w:tc>
          <w:tcPr>
            <w:tcW w:w="1800" w:type="dxa"/>
          </w:tcPr>
          <w:p w14:paraId="4B9F3971" w14:textId="77777777" w:rsidR="00BD42D7" w:rsidRPr="00BD42D7" w:rsidRDefault="00BD42D7" w:rsidP="00BD42D7">
            <w:pPr>
              <w:keepNext/>
              <w:keepLines/>
              <w:spacing w:after="0"/>
              <w:rPr>
                <w:rFonts w:ascii="Arial" w:hAnsi="Arial"/>
                <w:sz w:val="18"/>
                <w:lang w:eastAsia="ko-KR"/>
              </w:rPr>
            </w:pPr>
          </w:p>
        </w:tc>
        <w:tc>
          <w:tcPr>
            <w:tcW w:w="1080" w:type="dxa"/>
          </w:tcPr>
          <w:p w14:paraId="366B8B01" w14:textId="77777777" w:rsidR="00BD42D7" w:rsidRPr="00BD42D7" w:rsidRDefault="00BD42D7" w:rsidP="00BD42D7">
            <w:pPr>
              <w:keepNext/>
              <w:keepLines/>
              <w:spacing w:after="0"/>
              <w:jc w:val="center"/>
              <w:rPr>
                <w:rFonts w:ascii="Arial" w:hAnsi="Arial"/>
                <w:sz w:val="18"/>
                <w:lang w:eastAsia="ja-JP"/>
              </w:rPr>
            </w:pPr>
            <w:r w:rsidRPr="00BD42D7">
              <w:rPr>
                <w:rFonts w:ascii="Arial" w:eastAsia="Batang" w:hAnsi="Arial" w:cs="Arial"/>
                <w:sz w:val="18"/>
                <w:lang w:eastAsia="ja-JP"/>
              </w:rPr>
              <w:t>YES</w:t>
            </w:r>
          </w:p>
        </w:tc>
        <w:tc>
          <w:tcPr>
            <w:tcW w:w="1137" w:type="dxa"/>
          </w:tcPr>
          <w:p w14:paraId="56C06EDE" w14:textId="77777777" w:rsidR="00BD42D7" w:rsidRPr="00BD42D7" w:rsidRDefault="00BD42D7" w:rsidP="00BD42D7">
            <w:pPr>
              <w:keepNext/>
              <w:keepLines/>
              <w:spacing w:after="0"/>
              <w:jc w:val="center"/>
              <w:rPr>
                <w:rFonts w:ascii="Arial" w:hAnsi="Arial"/>
                <w:sz w:val="18"/>
                <w:lang w:eastAsia="ja-JP"/>
              </w:rPr>
            </w:pPr>
            <w:r w:rsidRPr="00BD42D7">
              <w:rPr>
                <w:rFonts w:ascii="Arial" w:eastAsia="Batang" w:hAnsi="Arial" w:cs="Arial"/>
                <w:sz w:val="18"/>
                <w:lang w:eastAsia="ja-JP"/>
              </w:rPr>
              <w:t>ignore</w:t>
            </w:r>
          </w:p>
        </w:tc>
      </w:tr>
      <w:tr w:rsidR="00BD42D7" w:rsidRPr="00BD42D7" w14:paraId="3EB3316D" w14:textId="77777777" w:rsidTr="00BD42D7">
        <w:tc>
          <w:tcPr>
            <w:tcW w:w="2578" w:type="dxa"/>
          </w:tcPr>
          <w:p w14:paraId="14B7A48A" w14:textId="77777777" w:rsidR="00BD42D7" w:rsidRPr="00BD42D7" w:rsidRDefault="00BD42D7" w:rsidP="00BD42D7">
            <w:pPr>
              <w:keepNext/>
              <w:keepLines/>
              <w:spacing w:after="0"/>
              <w:rPr>
                <w:rFonts w:ascii="Arial" w:hAnsi="Arial"/>
                <w:sz w:val="18"/>
                <w:lang w:eastAsia="ko-KR"/>
              </w:rPr>
            </w:pPr>
            <w:r w:rsidRPr="00BD42D7">
              <w:rPr>
                <w:rFonts w:ascii="Arial" w:eastAsia="Batang" w:hAnsi="Arial"/>
                <w:sz w:val="18"/>
                <w:lang w:eastAsia="ko-KR"/>
              </w:rPr>
              <w:t>Masked IMEISV</w:t>
            </w:r>
          </w:p>
        </w:tc>
        <w:tc>
          <w:tcPr>
            <w:tcW w:w="1104" w:type="dxa"/>
          </w:tcPr>
          <w:p w14:paraId="64300B69" w14:textId="77777777" w:rsidR="00BD42D7" w:rsidRPr="00BD42D7" w:rsidRDefault="00BD42D7" w:rsidP="00BD42D7">
            <w:pPr>
              <w:keepNext/>
              <w:keepLines/>
              <w:spacing w:after="0"/>
              <w:rPr>
                <w:rFonts w:ascii="Arial" w:hAnsi="Arial"/>
                <w:sz w:val="18"/>
                <w:lang w:eastAsia="ja-JP"/>
              </w:rPr>
            </w:pPr>
            <w:r w:rsidRPr="00BD42D7">
              <w:rPr>
                <w:rFonts w:ascii="Arial" w:eastAsia="Batang" w:hAnsi="Arial" w:cs="Arial"/>
                <w:sz w:val="18"/>
                <w:lang w:eastAsia="ja-JP"/>
              </w:rPr>
              <w:t>O</w:t>
            </w:r>
          </w:p>
        </w:tc>
        <w:tc>
          <w:tcPr>
            <w:tcW w:w="1526" w:type="dxa"/>
          </w:tcPr>
          <w:p w14:paraId="2232ADB6" w14:textId="77777777" w:rsidR="00BD42D7" w:rsidRPr="00BD42D7" w:rsidRDefault="00BD42D7" w:rsidP="00BD42D7">
            <w:pPr>
              <w:keepNext/>
              <w:keepLines/>
              <w:spacing w:after="0"/>
              <w:rPr>
                <w:rFonts w:ascii="Arial" w:hAnsi="Arial"/>
                <w:sz w:val="18"/>
                <w:lang w:eastAsia="ja-JP"/>
              </w:rPr>
            </w:pPr>
          </w:p>
        </w:tc>
        <w:tc>
          <w:tcPr>
            <w:tcW w:w="1260" w:type="dxa"/>
          </w:tcPr>
          <w:p w14:paraId="0D3EEE8B" w14:textId="77777777" w:rsidR="00BD42D7" w:rsidRPr="00BD42D7" w:rsidRDefault="00BD42D7" w:rsidP="00BD42D7">
            <w:pPr>
              <w:keepNext/>
              <w:keepLines/>
              <w:spacing w:after="0"/>
              <w:rPr>
                <w:rFonts w:ascii="Arial" w:hAnsi="Arial"/>
                <w:sz w:val="18"/>
                <w:lang w:eastAsia="ja-JP"/>
              </w:rPr>
            </w:pPr>
            <w:r w:rsidRPr="00BD42D7">
              <w:rPr>
                <w:rFonts w:ascii="Arial" w:eastAsia="Batang" w:hAnsi="Arial" w:cs="Arial"/>
                <w:sz w:val="18"/>
                <w:lang w:eastAsia="ja-JP"/>
              </w:rPr>
              <w:t>9.2.3.32</w:t>
            </w:r>
          </w:p>
        </w:tc>
        <w:tc>
          <w:tcPr>
            <w:tcW w:w="1800" w:type="dxa"/>
          </w:tcPr>
          <w:p w14:paraId="425212A7" w14:textId="77777777" w:rsidR="00BD42D7" w:rsidRPr="00BD42D7" w:rsidRDefault="00BD42D7" w:rsidP="00BD42D7">
            <w:pPr>
              <w:keepNext/>
              <w:keepLines/>
              <w:spacing w:after="0"/>
              <w:rPr>
                <w:rFonts w:ascii="Arial" w:hAnsi="Arial"/>
                <w:sz w:val="18"/>
                <w:lang w:eastAsia="ja-JP"/>
              </w:rPr>
            </w:pPr>
          </w:p>
        </w:tc>
        <w:tc>
          <w:tcPr>
            <w:tcW w:w="1080" w:type="dxa"/>
          </w:tcPr>
          <w:p w14:paraId="61A2676F" w14:textId="77777777" w:rsidR="00BD42D7" w:rsidRPr="00BD42D7" w:rsidRDefault="00BD42D7" w:rsidP="00BD42D7">
            <w:pPr>
              <w:keepNext/>
              <w:keepLines/>
              <w:spacing w:after="0"/>
              <w:jc w:val="center"/>
              <w:rPr>
                <w:rFonts w:ascii="Arial" w:hAnsi="Arial"/>
                <w:sz w:val="18"/>
                <w:lang w:eastAsia="ja-JP"/>
              </w:rPr>
            </w:pPr>
            <w:r w:rsidRPr="00BD42D7">
              <w:rPr>
                <w:rFonts w:ascii="Arial" w:eastAsia="Batang" w:hAnsi="Arial" w:cs="Arial"/>
                <w:sz w:val="18"/>
                <w:lang w:eastAsia="ja-JP"/>
              </w:rPr>
              <w:t>YES</w:t>
            </w:r>
          </w:p>
        </w:tc>
        <w:tc>
          <w:tcPr>
            <w:tcW w:w="1137" w:type="dxa"/>
          </w:tcPr>
          <w:p w14:paraId="2E66F434" w14:textId="77777777" w:rsidR="00BD42D7" w:rsidRPr="00BD42D7" w:rsidRDefault="00BD42D7" w:rsidP="00BD42D7">
            <w:pPr>
              <w:keepNext/>
              <w:keepLines/>
              <w:spacing w:after="0"/>
              <w:jc w:val="center"/>
              <w:rPr>
                <w:rFonts w:ascii="Arial" w:hAnsi="Arial"/>
                <w:sz w:val="18"/>
                <w:lang w:eastAsia="ja-JP"/>
              </w:rPr>
            </w:pPr>
            <w:r w:rsidRPr="00BD42D7">
              <w:rPr>
                <w:rFonts w:ascii="Arial" w:eastAsia="Batang" w:hAnsi="Arial" w:cs="Arial"/>
                <w:sz w:val="18"/>
                <w:lang w:eastAsia="ja-JP"/>
              </w:rPr>
              <w:t>ignore</w:t>
            </w:r>
          </w:p>
        </w:tc>
      </w:tr>
      <w:tr w:rsidR="00BD42D7" w:rsidRPr="00BD42D7" w14:paraId="081DA4B9" w14:textId="77777777" w:rsidTr="00BD42D7">
        <w:tc>
          <w:tcPr>
            <w:tcW w:w="2578" w:type="dxa"/>
          </w:tcPr>
          <w:p w14:paraId="7B7C07D3" w14:textId="77777777" w:rsidR="00BD42D7" w:rsidRPr="00BD42D7" w:rsidRDefault="00BD42D7" w:rsidP="00BD42D7">
            <w:pPr>
              <w:keepNext/>
              <w:keepLines/>
              <w:spacing w:after="0"/>
              <w:rPr>
                <w:rFonts w:ascii="Arial" w:eastAsia="Batang" w:hAnsi="Arial"/>
                <w:sz w:val="18"/>
                <w:lang w:eastAsia="ko-KR"/>
              </w:rPr>
            </w:pPr>
            <w:r w:rsidRPr="00BD42D7">
              <w:rPr>
                <w:rFonts w:ascii="Arial" w:eastAsia="Batang" w:hAnsi="Arial"/>
                <w:sz w:val="18"/>
                <w:lang w:eastAsia="ko-KR"/>
              </w:rPr>
              <w:t>UE History Information</w:t>
            </w:r>
          </w:p>
        </w:tc>
        <w:tc>
          <w:tcPr>
            <w:tcW w:w="1104" w:type="dxa"/>
          </w:tcPr>
          <w:p w14:paraId="604512B3" w14:textId="77777777" w:rsidR="00BD42D7" w:rsidRPr="00BD42D7" w:rsidRDefault="00BD42D7" w:rsidP="00BD42D7">
            <w:pPr>
              <w:keepNext/>
              <w:keepLines/>
              <w:spacing w:after="0"/>
              <w:rPr>
                <w:rFonts w:ascii="Arial" w:eastAsia="Batang" w:hAnsi="Arial" w:cs="Arial"/>
                <w:sz w:val="18"/>
                <w:lang w:eastAsia="ja-JP"/>
              </w:rPr>
            </w:pPr>
            <w:r w:rsidRPr="00BD42D7">
              <w:rPr>
                <w:rFonts w:ascii="Arial" w:eastAsia="Batang" w:hAnsi="Arial" w:cs="Arial"/>
                <w:sz w:val="18"/>
                <w:lang w:eastAsia="ja-JP"/>
              </w:rPr>
              <w:t>M</w:t>
            </w:r>
          </w:p>
        </w:tc>
        <w:tc>
          <w:tcPr>
            <w:tcW w:w="1526" w:type="dxa"/>
          </w:tcPr>
          <w:p w14:paraId="54EB5057" w14:textId="77777777" w:rsidR="00BD42D7" w:rsidRPr="00BD42D7" w:rsidRDefault="00BD42D7" w:rsidP="00BD42D7">
            <w:pPr>
              <w:keepNext/>
              <w:keepLines/>
              <w:spacing w:after="0"/>
              <w:rPr>
                <w:rFonts w:ascii="Arial" w:hAnsi="Arial"/>
                <w:sz w:val="18"/>
                <w:lang w:eastAsia="ja-JP"/>
              </w:rPr>
            </w:pPr>
          </w:p>
        </w:tc>
        <w:tc>
          <w:tcPr>
            <w:tcW w:w="1260" w:type="dxa"/>
          </w:tcPr>
          <w:p w14:paraId="62760859" w14:textId="77777777" w:rsidR="00BD42D7" w:rsidRPr="00BD42D7" w:rsidRDefault="00BD42D7" w:rsidP="00BD42D7">
            <w:pPr>
              <w:keepNext/>
              <w:keepLines/>
              <w:spacing w:after="0"/>
              <w:rPr>
                <w:rFonts w:ascii="Arial" w:eastAsia="Batang" w:hAnsi="Arial" w:cs="Arial"/>
                <w:sz w:val="18"/>
                <w:lang w:eastAsia="ja-JP"/>
              </w:rPr>
            </w:pPr>
            <w:r w:rsidRPr="00BD42D7">
              <w:rPr>
                <w:rFonts w:ascii="Arial" w:eastAsia="Batang" w:hAnsi="Arial" w:cs="Arial"/>
                <w:sz w:val="18"/>
                <w:lang w:eastAsia="ja-JP"/>
              </w:rPr>
              <w:t>9.2.3.64</w:t>
            </w:r>
          </w:p>
        </w:tc>
        <w:tc>
          <w:tcPr>
            <w:tcW w:w="1800" w:type="dxa"/>
          </w:tcPr>
          <w:p w14:paraId="652B2A01" w14:textId="77777777" w:rsidR="00BD42D7" w:rsidRPr="00BD42D7" w:rsidRDefault="00BD42D7" w:rsidP="00BD42D7">
            <w:pPr>
              <w:keepNext/>
              <w:keepLines/>
              <w:spacing w:after="0"/>
              <w:rPr>
                <w:rFonts w:ascii="Arial" w:hAnsi="Arial"/>
                <w:sz w:val="18"/>
                <w:lang w:eastAsia="ja-JP"/>
              </w:rPr>
            </w:pPr>
          </w:p>
        </w:tc>
        <w:tc>
          <w:tcPr>
            <w:tcW w:w="1080" w:type="dxa"/>
          </w:tcPr>
          <w:p w14:paraId="43F742E0" w14:textId="77777777" w:rsidR="00BD42D7" w:rsidRPr="00BD42D7" w:rsidRDefault="00BD42D7" w:rsidP="00BD42D7">
            <w:pPr>
              <w:keepNext/>
              <w:keepLines/>
              <w:spacing w:after="0"/>
              <w:jc w:val="center"/>
              <w:rPr>
                <w:rFonts w:ascii="Arial" w:eastAsia="Batang" w:hAnsi="Arial" w:cs="Arial"/>
                <w:sz w:val="18"/>
                <w:lang w:eastAsia="ja-JP"/>
              </w:rPr>
            </w:pPr>
            <w:r w:rsidRPr="00BD42D7">
              <w:rPr>
                <w:rFonts w:ascii="Arial" w:eastAsia="Batang" w:hAnsi="Arial" w:cs="Arial"/>
                <w:sz w:val="18"/>
                <w:lang w:eastAsia="ja-JP"/>
              </w:rPr>
              <w:t>YES</w:t>
            </w:r>
          </w:p>
        </w:tc>
        <w:tc>
          <w:tcPr>
            <w:tcW w:w="1137" w:type="dxa"/>
          </w:tcPr>
          <w:p w14:paraId="7FCD7565" w14:textId="77777777" w:rsidR="00BD42D7" w:rsidRPr="00BD42D7" w:rsidRDefault="00BD42D7" w:rsidP="00BD42D7">
            <w:pPr>
              <w:keepNext/>
              <w:keepLines/>
              <w:spacing w:after="0"/>
              <w:jc w:val="center"/>
              <w:rPr>
                <w:rFonts w:ascii="Arial" w:eastAsia="Batang" w:hAnsi="Arial" w:cs="Arial"/>
                <w:sz w:val="18"/>
                <w:lang w:eastAsia="ja-JP"/>
              </w:rPr>
            </w:pPr>
            <w:r w:rsidRPr="00BD42D7">
              <w:rPr>
                <w:rFonts w:ascii="Arial" w:eastAsia="Batang" w:hAnsi="Arial" w:cs="Arial"/>
                <w:sz w:val="18"/>
                <w:lang w:eastAsia="ja-JP"/>
              </w:rPr>
              <w:t>ignore</w:t>
            </w:r>
          </w:p>
        </w:tc>
      </w:tr>
      <w:tr w:rsidR="00BD42D7" w:rsidRPr="00BD42D7" w14:paraId="7A176F48" w14:textId="77777777" w:rsidTr="00BD42D7">
        <w:tc>
          <w:tcPr>
            <w:tcW w:w="2578" w:type="dxa"/>
          </w:tcPr>
          <w:p w14:paraId="7444F896" w14:textId="77777777" w:rsidR="00BD42D7" w:rsidRPr="00BD42D7" w:rsidRDefault="00BD42D7" w:rsidP="00BD42D7">
            <w:pPr>
              <w:keepNext/>
              <w:keepLines/>
              <w:spacing w:after="0"/>
              <w:rPr>
                <w:rFonts w:ascii="Arial" w:eastAsia="Batang" w:hAnsi="Arial"/>
                <w:b/>
                <w:sz w:val="18"/>
                <w:lang w:eastAsia="ko-KR"/>
              </w:rPr>
            </w:pPr>
            <w:r w:rsidRPr="00BD42D7">
              <w:rPr>
                <w:rFonts w:ascii="Arial" w:eastAsia="Batang" w:hAnsi="Arial"/>
                <w:b/>
                <w:sz w:val="18"/>
                <w:lang w:eastAsia="ko-KR"/>
              </w:rPr>
              <w:t>UE Context Reference at the S-NG-RAN node</w:t>
            </w:r>
          </w:p>
        </w:tc>
        <w:tc>
          <w:tcPr>
            <w:tcW w:w="1104" w:type="dxa"/>
          </w:tcPr>
          <w:p w14:paraId="15019937" w14:textId="77777777" w:rsidR="00BD42D7" w:rsidRPr="00BD42D7" w:rsidRDefault="00BD42D7" w:rsidP="00BD42D7">
            <w:pPr>
              <w:keepNext/>
              <w:keepLines/>
              <w:spacing w:after="0"/>
              <w:rPr>
                <w:rFonts w:ascii="Arial" w:eastAsia="Batang" w:hAnsi="Arial" w:cs="Arial"/>
                <w:sz w:val="18"/>
                <w:lang w:eastAsia="ja-JP"/>
              </w:rPr>
            </w:pPr>
            <w:r w:rsidRPr="00BD42D7">
              <w:rPr>
                <w:rFonts w:ascii="Arial" w:eastAsia="Batang" w:hAnsi="Arial" w:cs="Arial"/>
                <w:sz w:val="18"/>
                <w:lang w:eastAsia="ja-JP"/>
              </w:rPr>
              <w:t>O</w:t>
            </w:r>
          </w:p>
        </w:tc>
        <w:tc>
          <w:tcPr>
            <w:tcW w:w="1526" w:type="dxa"/>
          </w:tcPr>
          <w:p w14:paraId="795F9D3B" w14:textId="77777777" w:rsidR="00BD42D7" w:rsidRPr="00BD42D7" w:rsidRDefault="00BD42D7" w:rsidP="00BD42D7">
            <w:pPr>
              <w:keepNext/>
              <w:keepLines/>
              <w:spacing w:after="0"/>
              <w:rPr>
                <w:rFonts w:ascii="Arial" w:hAnsi="Arial"/>
                <w:sz w:val="18"/>
                <w:lang w:eastAsia="ja-JP"/>
              </w:rPr>
            </w:pPr>
          </w:p>
        </w:tc>
        <w:tc>
          <w:tcPr>
            <w:tcW w:w="1260" w:type="dxa"/>
          </w:tcPr>
          <w:p w14:paraId="641FE0DC" w14:textId="77777777" w:rsidR="00BD42D7" w:rsidRPr="00BD42D7" w:rsidRDefault="00BD42D7" w:rsidP="00BD42D7">
            <w:pPr>
              <w:keepNext/>
              <w:keepLines/>
              <w:spacing w:after="0"/>
              <w:rPr>
                <w:rFonts w:ascii="Arial" w:eastAsia="Batang" w:hAnsi="Arial" w:cs="Arial"/>
                <w:sz w:val="18"/>
                <w:lang w:eastAsia="ja-JP"/>
              </w:rPr>
            </w:pPr>
          </w:p>
        </w:tc>
        <w:tc>
          <w:tcPr>
            <w:tcW w:w="1800" w:type="dxa"/>
          </w:tcPr>
          <w:p w14:paraId="36023EA6" w14:textId="77777777" w:rsidR="00BD42D7" w:rsidRPr="00BD42D7" w:rsidRDefault="00BD42D7" w:rsidP="00BD42D7">
            <w:pPr>
              <w:keepNext/>
              <w:keepLines/>
              <w:spacing w:after="0"/>
              <w:rPr>
                <w:rFonts w:ascii="Arial" w:hAnsi="Arial"/>
                <w:sz w:val="18"/>
                <w:lang w:eastAsia="ja-JP"/>
              </w:rPr>
            </w:pPr>
          </w:p>
        </w:tc>
        <w:tc>
          <w:tcPr>
            <w:tcW w:w="1080" w:type="dxa"/>
          </w:tcPr>
          <w:p w14:paraId="0F2A4145" w14:textId="77777777" w:rsidR="00BD42D7" w:rsidRPr="00BD42D7" w:rsidRDefault="00BD42D7" w:rsidP="00BD42D7">
            <w:pPr>
              <w:keepNext/>
              <w:keepLines/>
              <w:spacing w:after="0"/>
              <w:jc w:val="center"/>
              <w:rPr>
                <w:rFonts w:ascii="Arial" w:eastAsia="Batang" w:hAnsi="Arial" w:cs="Arial"/>
                <w:sz w:val="18"/>
                <w:lang w:eastAsia="ja-JP"/>
              </w:rPr>
            </w:pPr>
            <w:r w:rsidRPr="00BD42D7">
              <w:rPr>
                <w:rFonts w:ascii="Arial" w:eastAsia="Batang" w:hAnsi="Arial" w:cs="Arial"/>
                <w:sz w:val="18"/>
                <w:lang w:eastAsia="ja-JP"/>
              </w:rPr>
              <w:t>YES</w:t>
            </w:r>
          </w:p>
        </w:tc>
        <w:tc>
          <w:tcPr>
            <w:tcW w:w="1137" w:type="dxa"/>
          </w:tcPr>
          <w:p w14:paraId="6316BB2C" w14:textId="77777777" w:rsidR="00BD42D7" w:rsidRPr="00BD42D7" w:rsidRDefault="00BD42D7" w:rsidP="00BD42D7">
            <w:pPr>
              <w:keepNext/>
              <w:keepLines/>
              <w:spacing w:after="0"/>
              <w:jc w:val="center"/>
              <w:rPr>
                <w:rFonts w:ascii="Arial" w:eastAsia="Batang" w:hAnsi="Arial" w:cs="Arial"/>
                <w:sz w:val="18"/>
                <w:lang w:eastAsia="ja-JP"/>
              </w:rPr>
            </w:pPr>
            <w:r w:rsidRPr="00BD42D7">
              <w:rPr>
                <w:rFonts w:ascii="Arial" w:eastAsia="Batang" w:hAnsi="Arial" w:cs="Arial"/>
                <w:sz w:val="18"/>
                <w:lang w:eastAsia="ja-JP"/>
              </w:rPr>
              <w:t>ignore</w:t>
            </w:r>
          </w:p>
        </w:tc>
      </w:tr>
      <w:tr w:rsidR="00BD42D7" w:rsidRPr="00BD42D7" w14:paraId="2B807E30" w14:textId="77777777" w:rsidTr="00BD42D7">
        <w:tc>
          <w:tcPr>
            <w:tcW w:w="2578" w:type="dxa"/>
          </w:tcPr>
          <w:p w14:paraId="7015175D" w14:textId="77777777" w:rsidR="00BD42D7" w:rsidRPr="00BD42D7" w:rsidRDefault="00BD42D7" w:rsidP="00BD42D7">
            <w:pPr>
              <w:keepNext/>
              <w:keepLines/>
              <w:spacing w:after="0"/>
              <w:ind w:left="113"/>
              <w:rPr>
                <w:rFonts w:ascii="Arial" w:eastAsia="Batang" w:hAnsi="Arial"/>
                <w:sz w:val="18"/>
                <w:lang w:eastAsia="ko-KR"/>
              </w:rPr>
            </w:pPr>
            <w:r w:rsidRPr="00BD42D7">
              <w:rPr>
                <w:rFonts w:ascii="Arial" w:eastAsia="Batang" w:hAnsi="Arial"/>
                <w:sz w:val="18"/>
                <w:lang w:eastAsia="ko-KR"/>
              </w:rPr>
              <w:t>&gt;</w:t>
            </w:r>
            <w:r w:rsidRPr="00BD42D7">
              <w:rPr>
                <w:rFonts w:ascii="Arial" w:hAnsi="Arial"/>
                <w:bCs/>
                <w:sz w:val="18"/>
                <w:lang w:eastAsia="ja-JP"/>
              </w:rPr>
              <w:t>Global NG-RAN Node ID</w:t>
            </w:r>
          </w:p>
        </w:tc>
        <w:tc>
          <w:tcPr>
            <w:tcW w:w="1104" w:type="dxa"/>
          </w:tcPr>
          <w:p w14:paraId="742E2E83" w14:textId="77777777" w:rsidR="00BD42D7" w:rsidRPr="00BD42D7" w:rsidRDefault="00BD42D7" w:rsidP="00BD42D7">
            <w:pPr>
              <w:keepNext/>
              <w:keepLines/>
              <w:spacing w:after="0"/>
              <w:rPr>
                <w:rFonts w:ascii="Arial" w:eastAsia="Batang" w:hAnsi="Arial" w:cs="Arial"/>
                <w:sz w:val="18"/>
                <w:lang w:eastAsia="ja-JP"/>
              </w:rPr>
            </w:pPr>
            <w:r w:rsidRPr="00BD42D7">
              <w:rPr>
                <w:rFonts w:ascii="Arial" w:eastAsia="Batang" w:hAnsi="Arial" w:cs="Arial"/>
                <w:sz w:val="18"/>
                <w:lang w:eastAsia="ja-JP"/>
              </w:rPr>
              <w:t>M</w:t>
            </w:r>
          </w:p>
        </w:tc>
        <w:tc>
          <w:tcPr>
            <w:tcW w:w="1526" w:type="dxa"/>
          </w:tcPr>
          <w:p w14:paraId="2ABB4ECD" w14:textId="77777777" w:rsidR="00BD42D7" w:rsidRPr="00BD42D7" w:rsidRDefault="00BD42D7" w:rsidP="00BD42D7">
            <w:pPr>
              <w:keepNext/>
              <w:keepLines/>
              <w:spacing w:after="0"/>
              <w:rPr>
                <w:rFonts w:ascii="Arial" w:hAnsi="Arial"/>
                <w:sz w:val="18"/>
                <w:lang w:eastAsia="ja-JP"/>
              </w:rPr>
            </w:pPr>
          </w:p>
        </w:tc>
        <w:tc>
          <w:tcPr>
            <w:tcW w:w="1260" w:type="dxa"/>
          </w:tcPr>
          <w:p w14:paraId="6ECAE802" w14:textId="77777777" w:rsidR="00BD42D7" w:rsidRPr="00BD42D7" w:rsidRDefault="00BD42D7" w:rsidP="00BD42D7">
            <w:pPr>
              <w:keepNext/>
              <w:keepLines/>
              <w:spacing w:after="0"/>
              <w:rPr>
                <w:rFonts w:ascii="Arial" w:eastAsia="Batang" w:hAnsi="Arial" w:cs="Arial"/>
                <w:sz w:val="18"/>
                <w:lang w:eastAsia="ja-JP"/>
              </w:rPr>
            </w:pPr>
            <w:r w:rsidRPr="00BD42D7">
              <w:rPr>
                <w:rFonts w:ascii="Arial" w:eastAsia="Batang" w:hAnsi="Arial" w:cs="Arial"/>
                <w:sz w:val="18"/>
                <w:lang w:eastAsia="ja-JP"/>
              </w:rPr>
              <w:t>9.2.2.3</w:t>
            </w:r>
          </w:p>
        </w:tc>
        <w:tc>
          <w:tcPr>
            <w:tcW w:w="1800" w:type="dxa"/>
          </w:tcPr>
          <w:p w14:paraId="79339740" w14:textId="77777777" w:rsidR="00BD42D7" w:rsidRPr="00BD42D7" w:rsidRDefault="00BD42D7" w:rsidP="00BD42D7">
            <w:pPr>
              <w:keepNext/>
              <w:keepLines/>
              <w:spacing w:after="0"/>
              <w:rPr>
                <w:rFonts w:ascii="Arial" w:hAnsi="Arial"/>
                <w:sz w:val="18"/>
                <w:lang w:eastAsia="ja-JP"/>
              </w:rPr>
            </w:pPr>
          </w:p>
        </w:tc>
        <w:tc>
          <w:tcPr>
            <w:tcW w:w="1080" w:type="dxa"/>
          </w:tcPr>
          <w:p w14:paraId="4B3E5C46" w14:textId="77777777" w:rsidR="00BD42D7" w:rsidRPr="00BD42D7" w:rsidRDefault="00BD42D7" w:rsidP="00BD42D7">
            <w:pPr>
              <w:keepNext/>
              <w:keepLines/>
              <w:spacing w:after="0"/>
              <w:jc w:val="center"/>
              <w:rPr>
                <w:rFonts w:ascii="Arial" w:eastAsia="Batang" w:hAnsi="Arial" w:cs="Arial"/>
                <w:sz w:val="18"/>
                <w:lang w:eastAsia="ja-JP"/>
              </w:rPr>
            </w:pPr>
            <w:r w:rsidRPr="00BD42D7">
              <w:rPr>
                <w:rFonts w:ascii="Arial" w:hAnsi="Arial"/>
                <w:sz w:val="18"/>
                <w:lang w:eastAsia="ja-JP"/>
              </w:rPr>
              <w:t>–</w:t>
            </w:r>
          </w:p>
        </w:tc>
        <w:tc>
          <w:tcPr>
            <w:tcW w:w="1137" w:type="dxa"/>
          </w:tcPr>
          <w:p w14:paraId="3266C42B" w14:textId="77777777" w:rsidR="00BD42D7" w:rsidRPr="00BD42D7" w:rsidRDefault="00BD42D7" w:rsidP="00BD42D7">
            <w:pPr>
              <w:keepNext/>
              <w:keepLines/>
              <w:spacing w:after="0"/>
              <w:jc w:val="center"/>
              <w:rPr>
                <w:rFonts w:ascii="Arial" w:eastAsia="Batang" w:hAnsi="Arial" w:cs="Arial"/>
                <w:sz w:val="18"/>
                <w:lang w:eastAsia="ja-JP"/>
              </w:rPr>
            </w:pPr>
          </w:p>
        </w:tc>
      </w:tr>
      <w:tr w:rsidR="00BD42D7" w:rsidRPr="00BD42D7" w14:paraId="7D8B277C" w14:textId="77777777" w:rsidTr="00BD42D7">
        <w:tc>
          <w:tcPr>
            <w:tcW w:w="2578" w:type="dxa"/>
          </w:tcPr>
          <w:p w14:paraId="7B75C5BC" w14:textId="77777777" w:rsidR="00BD42D7" w:rsidRPr="00BD42D7" w:rsidRDefault="00BD42D7" w:rsidP="00BD42D7">
            <w:pPr>
              <w:keepNext/>
              <w:keepLines/>
              <w:spacing w:after="0"/>
              <w:ind w:left="113"/>
              <w:rPr>
                <w:rFonts w:ascii="Arial" w:eastAsia="Batang" w:hAnsi="Arial"/>
                <w:sz w:val="18"/>
                <w:lang w:eastAsia="ko-KR"/>
              </w:rPr>
            </w:pPr>
            <w:r w:rsidRPr="00BD42D7">
              <w:rPr>
                <w:rFonts w:ascii="Arial" w:eastAsia="Batang" w:hAnsi="Arial"/>
                <w:sz w:val="18"/>
                <w:lang w:eastAsia="ko-KR"/>
              </w:rPr>
              <w:lastRenderedPageBreak/>
              <w:t>&gt;</w:t>
            </w:r>
            <w:r w:rsidRPr="00BD42D7">
              <w:rPr>
                <w:rFonts w:ascii="Arial" w:hAnsi="Arial" w:cs="Arial"/>
                <w:sz w:val="18"/>
                <w:lang w:eastAsia="zh-CN"/>
              </w:rPr>
              <w:t>S-NG-RAN node</w:t>
            </w:r>
            <w:r w:rsidRPr="00BD42D7">
              <w:rPr>
                <w:rFonts w:ascii="Arial" w:hAnsi="Arial" w:cs="Arial"/>
                <w:sz w:val="18"/>
                <w:lang w:eastAsia="ja-JP"/>
              </w:rPr>
              <w:t xml:space="preserve"> UE </w:t>
            </w:r>
            <w:proofErr w:type="spellStart"/>
            <w:r w:rsidRPr="00BD42D7">
              <w:rPr>
                <w:rFonts w:ascii="Arial" w:hAnsi="Arial" w:cs="Arial"/>
                <w:sz w:val="18"/>
                <w:lang w:eastAsia="ja-JP"/>
              </w:rPr>
              <w:t>XnAP</w:t>
            </w:r>
            <w:proofErr w:type="spellEnd"/>
            <w:r w:rsidRPr="00BD42D7">
              <w:rPr>
                <w:rFonts w:ascii="Arial" w:hAnsi="Arial" w:cs="Arial"/>
                <w:sz w:val="18"/>
                <w:lang w:eastAsia="ja-JP"/>
              </w:rPr>
              <w:t xml:space="preserve"> ID</w:t>
            </w:r>
          </w:p>
        </w:tc>
        <w:tc>
          <w:tcPr>
            <w:tcW w:w="1104" w:type="dxa"/>
          </w:tcPr>
          <w:p w14:paraId="702FB661" w14:textId="77777777" w:rsidR="00BD42D7" w:rsidRPr="00BD42D7" w:rsidRDefault="00BD42D7" w:rsidP="00BD42D7">
            <w:pPr>
              <w:keepNext/>
              <w:keepLines/>
              <w:spacing w:after="0"/>
              <w:rPr>
                <w:rFonts w:ascii="Arial" w:eastAsia="Batang" w:hAnsi="Arial" w:cs="Arial"/>
                <w:sz w:val="18"/>
                <w:lang w:eastAsia="ja-JP"/>
              </w:rPr>
            </w:pPr>
            <w:r w:rsidRPr="00BD42D7">
              <w:rPr>
                <w:rFonts w:ascii="Arial" w:eastAsia="Batang" w:hAnsi="Arial" w:cs="Arial"/>
                <w:sz w:val="18"/>
                <w:lang w:eastAsia="ja-JP"/>
              </w:rPr>
              <w:t>M</w:t>
            </w:r>
          </w:p>
        </w:tc>
        <w:tc>
          <w:tcPr>
            <w:tcW w:w="1526" w:type="dxa"/>
          </w:tcPr>
          <w:p w14:paraId="71749575" w14:textId="77777777" w:rsidR="00BD42D7" w:rsidRPr="00BD42D7" w:rsidRDefault="00BD42D7" w:rsidP="00BD42D7">
            <w:pPr>
              <w:keepNext/>
              <w:keepLines/>
              <w:spacing w:after="0"/>
              <w:rPr>
                <w:rFonts w:ascii="Arial" w:hAnsi="Arial"/>
                <w:sz w:val="18"/>
                <w:lang w:eastAsia="ja-JP"/>
              </w:rPr>
            </w:pPr>
          </w:p>
        </w:tc>
        <w:tc>
          <w:tcPr>
            <w:tcW w:w="1260" w:type="dxa"/>
          </w:tcPr>
          <w:p w14:paraId="20968AD7" w14:textId="77777777" w:rsidR="00BD42D7" w:rsidRPr="00BD42D7" w:rsidRDefault="00BD42D7" w:rsidP="00BD42D7">
            <w:pPr>
              <w:keepNext/>
              <w:keepLines/>
              <w:spacing w:after="0"/>
              <w:rPr>
                <w:rFonts w:ascii="Arial" w:hAnsi="Arial" w:cs="Arial"/>
                <w:sz w:val="18"/>
                <w:lang w:eastAsia="ja-JP"/>
              </w:rPr>
            </w:pPr>
            <w:r w:rsidRPr="00BD42D7">
              <w:rPr>
                <w:rFonts w:ascii="Arial" w:hAnsi="Arial" w:cs="Arial"/>
                <w:sz w:val="18"/>
                <w:lang w:eastAsia="ja-JP"/>
              </w:rPr>
              <w:t xml:space="preserve">NG-RAN node UE </w:t>
            </w:r>
            <w:proofErr w:type="spellStart"/>
            <w:r w:rsidRPr="00BD42D7">
              <w:rPr>
                <w:rFonts w:ascii="Arial" w:hAnsi="Arial" w:cs="Arial"/>
                <w:sz w:val="18"/>
                <w:lang w:eastAsia="ja-JP"/>
              </w:rPr>
              <w:t>XnAP</w:t>
            </w:r>
            <w:proofErr w:type="spellEnd"/>
            <w:r w:rsidRPr="00BD42D7">
              <w:rPr>
                <w:rFonts w:ascii="Arial" w:hAnsi="Arial" w:cs="Arial"/>
                <w:sz w:val="18"/>
                <w:lang w:eastAsia="ja-JP"/>
              </w:rPr>
              <w:t xml:space="preserve"> ID</w:t>
            </w:r>
          </w:p>
          <w:p w14:paraId="4A590BC8" w14:textId="77777777" w:rsidR="00BD42D7" w:rsidRPr="00BD42D7" w:rsidRDefault="00BD42D7" w:rsidP="00BD42D7">
            <w:pPr>
              <w:keepNext/>
              <w:keepLines/>
              <w:spacing w:after="0"/>
              <w:rPr>
                <w:rFonts w:ascii="Arial" w:eastAsia="Batang" w:hAnsi="Arial" w:cs="Arial"/>
                <w:sz w:val="18"/>
                <w:lang w:eastAsia="ja-JP"/>
              </w:rPr>
            </w:pPr>
            <w:r w:rsidRPr="00BD42D7">
              <w:rPr>
                <w:rFonts w:ascii="Arial" w:hAnsi="Arial"/>
                <w:sz w:val="18"/>
                <w:lang w:eastAsia="ja-JP"/>
              </w:rPr>
              <w:t>9.2.3.16</w:t>
            </w:r>
          </w:p>
        </w:tc>
        <w:tc>
          <w:tcPr>
            <w:tcW w:w="1800" w:type="dxa"/>
          </w:tcPr>
          <w:p w14:paraId="5525E1E7" w14:textId="77777777" w:rsidR="00BD42D7" w:rsidRPr="00BD42D7" w:rsidRDefault="00BD42D7" w:rsidP="00BD42D7">
            <w:pPr>
              <w:keepNext/>
              <w:keepLines/>
              <w:spacing w:after="0"/>
              <w:rPr>
                <w:rFonts w:ascii="Arial" w:hAnsi="Arial"/>
                <w:sz w:val="18"/>
                <w:lang w:eastAsia="ja-JP"/>
              </w:rPr>
            </w:pPr>
          </w:p>
        </w:tc>
        <w:tc>
          <w:tcPr>
            <w:tcW w:w="1080" w:type="dxa"/>
          </w:tcPr>
          <w:p w14:paraId="29584A7D" w14:textId="77777777" w:rsidR="00BD42D7" w:rsidRPr="00BD42D7" w:rsidRDefault="00BD42D7" w:rsidP="00BD42D7">
            <w:pPr>
              <w:keepNext/>
              <w:keepLines/>
              <w:spacing w:after="0"/>
              <w:jc w:val="center"/>
              <w:rPr>
                <w:rFonts w:ascii="Arial" w:eastAsia="Batang" w:hAnsi="Arial" w:cs="Arial"/>
                <w:sz w:val="18"/>
                <w:lang w:eastAsia="ja-JP"/>
              </w:rPr>
            </w:pPr>
            <w:r w:rsidRPr="00BD42D7">
              <w:rPr>
                <w:rFonts w:ascii="Arial" w:hAnsi="Arial"/>
                <w:sz w:val="18"/>
                <w:lang w:eastAsia="ja-JP"/>
              </w:rPr>
              <w:t>–</w:t>
            </w:r>
          </w:p>
        </w:tc>
        <w:tc>
          <w:tcPr>
            <w:tcW w:w="1137" w:type="dxa"/>
          </w:tcPr>
          <w:p w14:paraId="3B2E62A5" w14:textId="77777777" w:rsidR="00BD42D7" w:rsidRPr="00BD42D7" w:rsidRDefault="00BD42D7" w:rsidP="00BD42D7">
            <w:pPr>
              <w:keepNext/>
              <w:keepLines/>
              <w:spacing w:after="0"/>
              <w:jc w:val="center"/>
              <w:rPr>
                <w:rFonts w:ascii="Arial" w:eastAsia="Batang" w:hAnsi="Arial" w:cs="Arial"/>
                <w:sz w:val="18"/>
                <w:lang w:eastAsia="ja-JP"/>
              </w:rPr>
            </w:pPr>
          </w:p>
        </w:tc>
      </w:tr>
      <w:tr w:rsidR="00BD42D7" w:rsidRPr="00BD42D7" w14:paraId="6B6C485D" w14:textId="77777777" w:rsidTr="00BD42D7">
        <w:tc>
          <w:tcPr>
            <w:tcW w:w="2578" w:type="dxa"/>
          </w:tcPr>
          <w:p w14:paraId="5E76AE31" w14:textId="77777777" w:rsidR="00BD42D7" w:rsidRPr="00BD42D7" w:rsidRDefault="00BD42D7" w:rsidP="00BD42D7">
            <w:pPr>
              <w:keepNext/>
              <w:keepLines/>
              <w:spacing w:after="0"/>
              <w:rPr>
                <w:rFonts w:ascii="Arial" w:eastAsia="Batang" w:hAnsi="Arial"/>
                <w:sz w:val="18"/>
                <w:lang w:eastAsia="ko-KR"/>
              </w:rPr>
            </w:pPr>
            <w:r w:rsidRPr="00BD42D7">
              <w:rPr>
                <w:rFonts w:ascii="Arial" w:eastAsia="Batang" w:hAnsi="Arial"/>
                <w:b/>
                <w:sz w:val="18"/>
                <w:lang w:eastAsia="ko-KR"/>
              </w:rPr>
              <w:t>Conditional Handover Information Request</w:t>
            </w:r>
          </w:p>
        </w:tc>
        <w:tc>
          <w:tcPr>
            <w:tcW w:w="1104" w:type="dxa"/>
          </w:tcPr>
          <w:p w14:paraId="0A05683E" w14:textId="77777777" w:rsidR="00BD42D7" w:rsidRPr="00BD42D7" w:rsidRDefault="00BD42D7" w:rsidP="00BD42D7">
            <w:pPr>
              <w:keepNext/>
              <w:keepLines/>
              <w:spacing w:after="0"/>
              <w:rPr>
                <w:rFonts w:ascii="Arial" w:eastAsia="Batang" w:hAnsi="Arial" w:cs="Arial"/>
                <w:sz w:val="18"/>
                <w:lang w:eastAsia="ja-JP"/>
              </w:rPr>
            </w:pPr>
            <w:r w:rsidRPr="00BD42D7">
              <w:rPr>
                <w:rFonts w:ascii="Arial" w:eastAsia="Batang" w:hAnsi="Arial" w:cs="Arial"/>
                <w:sz w:val="18"/>
                <w:lang w:eastAsia="ja-JP"/>
              </w:rPr>
              <w:t>O</w:t>
            </w:r>
          </w:p>
        </w:tc>
        <w:tc>
          <w:tcPr>
            <w:tcW w:w="1526" w:type="dxa"/>
          </w:tcPr>
          <w:p w14:paraId="0C7CCF38" w14:textId="77777777" w:rsidR="00BD42D7" w:rsidRPr="00BD42D7" w:rsidRDefault="00BD42D7" w:rsidP="00BD42D7">
            <w:pPr>
              <w:keepNext/>
              <w:keepLines/>
              <w:spacing w:after="0"/>
              <w:rPr>
                <w:rFonts w:ascii="Arial" w:hAnsi="Arial"/>
                <w:sz w:val="18"/>
                <w:lang w:eastAsia="ja-JP"/>
              </w:rPr>
            </w:pPr>
          </w:p>
        </w:tc>
        <w:tc>
          <w:tcPr>
            <w:tcW w:w="1260" w:type="dxa"/>
          </w:tcPr>
          <w:p w14:paraId="2B264FC4" w14:textId="77777777" w:rsidR="00BD42D7" w:rsidRPr="00BD42D7" w:rsidRDefault="00BD42D7" w:rsidP="00BD42D7">
            <w:pPr>
              <w:keepNext/>
              <w:keepLines/>
              <w:spacing w:after="0"/>
              <w:rPr>
                <w:rFonts w:ascii="Arial" w:hAnsi="Arial" w:cs="Arial"/>
                <w:sz w:val="18"/>
                <w:lang w:eastAsia="ja-JP"/>
              </w:rPr>
            </w:pPr>
          </w:p>
        </w:tc>
        <w:tc>
          <w:tcPr>
            <w:tcW w:w="1800" w:type="dxa"/>
          </w:tcPr>
          <w:p w14:paraId="77CEE36C" w14:textId="77777777" w:rsidR="00BD42D7" w:rsidRPr="00BD42D7" w:rsidRDefault="00BD42D7" w:rsidP="00BD42D7">
            <w:pPr>
              <w:keepNext/>
              <w:keepLines/>
              <w:spacing w:after="0"/>
              <w:rPr>
                <w:rFonts w:ascii="Arial" w:hAnsi="Arial"/>
                <w:sz w:val="18"/>
                <w:lang w:eastAsia="ja-JP"/>
              </w:rPr>
            </w:pPr>
          </w:p>
        </w:tc>
        <w:tc>
          <w:tcPr>
            <w:tcW w:w="1080" w:type="dxa"/>
          </w:tcPr>
          <w:p w14:paraId="56F7A28A" w14:textId="77777777" w:rsidR="00BD42D7" w:rsidRPr="00BD42D7" w:rsidRDefault="00BD42D7" w:rsidP="00BD42D7">
            <w:pPr>
              <w:keepNext/>
              <w:keepLines/>
              <w:spacing w:after="0"/>
              <w:jc w:val="center"/>
              <w:rPr>
                <w:rFonts w:ascii="Arial" w:hAnsi="Arial"/>
                <w:sz w:val="18"/>
                <w:lang w:eastAsia="ja-JP"/>
              </w:rPr>
            </w:pPr>
            <w:r w:rsidRPr="00BD42D7">
              <w:rPr>
                <w:rFonts w:ascii="Arial" w:hAnsi="Arial"/>
                <w:sz w:val="18"/>
                <w:lang w:eastAsia="ja-JP"/>
              </w:rPr>
              <w:t>YES</w:t>
            </w:r>
          </w:p>
        </w:tc>
        <w:tc>
          <w:tcPr>
            <w:tcW w:w="1137" w:type="dxa"/>
          </w:tcPr>
          <w:p w14:paraId="75236F28" w14:textId="77777777" w:rsidR="00BD42D7" w:rsidRPr="00BD42D7" w:rsidRDefault="00BD42D7" w:rsidP="00BD42D7">
            <w:pPr>
              <w:keepNext/>
              <w:keepLines/>
              <w:spacing w:after="0"/>
              <w:jc w:val="center"/>
              <w:rPr>
                <w:rFonts w:ascii="Arial" w:eastAsia="Batang" w:hAnsi="Arial" w:cs="Arial"/>
                <w:sz w:val="18"/>
                <w:lang w:eastAsia="ja-JP"/>
              </w:rPr>
            </w:pPr>
            <w:r w:rsidRPr="00BD42D7">
              <w:rPr>
                <w:rFonts w:ascii="Arial" w:eastAsia="Batang" w:hAnsi="Arial" w:cs="Arial"/>
                <w:sz w:val="18"/>
                <w:lang w:eastAsia="ja-JP"/>
              </w:rPr>
              <w:t>reject</w:t>
            </w:r>
          </w:p>
        </w:tc>
      </w:tr>
      <w:tr w:rsidR="00BD42D7" w:rsidRPr="00BD42D7" w14:paraId="4CE2AFDF" w14:textId="77777777" w:rsidTr="00BD42D7">
        <w:tc>
          <w:tcPr>
            <w:tcW w:w="2578" w:type="dxa"/>
          </w:tcPr>
          <w:p w14:paraId="34211B49" w14:textId="77777777" w:rsidR="00BD42D7" w:rsidRPr="00BD42D7" w:rsidRDefault="00BD42D7" w:rsidP="00BD42D7">
            <w:pPr>
              <w:keepNext/>
              <w:keepLines/>
              <w:spacing w:after="0"/>
              <w:ind w:left="113"/>
              <w:rPr>
                <w:rFonts w:ascii="Arial" w:eastAsia="Batang" w:hAnsi="Arial"/>
                <w:sz w:val="18"/>
                <w:lang w:eastAsia="ko-KR"/>
              </w:rPr>
            </w:pPr>
            <w:r w:rsidRPr="00BD42D7">
              <w:rPr>
                <w:rFonts w:ascii="Arial" w:eastAsia="Batang" w:hAnsi="Arial"/>
                <w:sz w:val="18"/>
                <w:lang w:eastAsia="ko-KR"/>
              </w:rPr>
              <w:t>&gt;CHO Trigger</w:t>
            </w:r>
          </w:p>
        </w:tc>
        <w:tc>
          <w:tcPr>
            <w:tcW w:w="1104" w:type="dxa"/>
          </w:tcPr>
          <w:p w14:paraId="752090F7" w14:textId="77777777" w:rsidR="00BD42D7" w:rsidRPr="00BD42D7" w:rsidRDefault="00BD42D7" w:rsidP="00BD42D7">
            <w:pPr>
              <w:keepNext/>
              <w:keepLines/>
              <w:spacing w:after="0"/>
              <w:rPr>
                <w:rFonts w:ascii="Arial" w:eastAsia="Batang" w:hAnsi="Arial" w:cs="Arial"/>
                <w:sz w:val="18"/>
                <w:lang w:eastAsia="ja-JP"/>
              </w:rPr>
            </w:pPr>
            <w:r w:rsidRPr="00BD42D7">
              <w:rPr>
                <w:rFonts w:ascii="Arial" w:eastAsia="Batang" w:hAnsi="Arial" w:cs="Arial"/>
                <w:sz w:val="18"/>
                <w:lang w:eastAsia="ja-JP"/>
              </w:rPr>
              <w:t>M</w:t>
            </w:r>
          </w:p>
        </w:tc>
        <w:tc>
          <w:tcPr>
            <w:tcW w:w="1526" w:type="dxa"/>
          </w:tcPr>
          <w:p w14:paraId="7D663E93" w14:textId="77777777" w:rsidR="00BD42D7" w:rsidRPr="00BD42D7" w:rsidRDefault="00BD42D7" w:rsidP="00BD42D7">
            <w:pPr>
              <w:keepNext/>
              <w:keepLines/>
              <w:spacing w:after="0"/>
              <w:rPr>
                <w:rFonts w:ascii="Arial" w:hAnsi="Arial"/>
                <w:sz w:val="18"/>
                <w:lang w:eastAsia="ja-JP"/>
              </w:rPr>
            </w:pPr>
          </w:p>
        </w:tc>
        <w:tc>
          <w:tcPr>
            <w:tcW w:w="1260" w:type="dxa"/>
          </w:tcPr>
          <w:p w14:paraId="567B8E81" w14:textId="77777777" w:rsidR="00BD42D7" w:rsidRPr="00BD42D7" w:rsidRDefault="00BD42D7" w:rsidP="00BD42D7">
            <w:pPr>
              <w:keepNext/>
              <w:keepLines/>
              <w:spacing w:after="0"/>
              <w:rPr>
                <w:rFonts w:ascii="Arial" w:hAnsi="Arial" w:cs="Arial"/>
                <w:sz w:val="18"/>
                <w:lang w:eastAsia="ja-JP"/>
              </w:rPr>
            </w:pPr>
            <w:r w:rsidRPr="00BD42D7">
              <w:rPr>
                <w:rFonts w:ascii="Arial" w:hAnsi="Arial" w:cs="Arial"/>
                <w:sz w:val="18"/>
                <w:lang w:eastAsia="ja-JP"/>
              </w:rPr>
              <w:t>ENUMERATED (CHO-initiation, CHO-replace, …)</w:t>
            </w:r>
          </w:p>
        </w:tc>
        <w:tc>
          <w:tcPr>
            <w:tcW w:w="1800" w:type="dxa"/>
          </w:tcPr>
          <w:p w14:paraId="5D16C381" w14:textId="77777777" w:rsidR="00BD42D7" w:rsidRPr="00BD42D7" w:rsidRDefault="00BD42D7" w:rsidP="00BD42D7">
            <w:pPr>
              <w:keepNext/>
              <w:keepLines/>
              <w:spacing w:after="0"/>
              <w:rPr>
                <w:rFonts w:ascii="Arial" w:hAnsi="Arial"/>
                <w:sz w:val="18"/>
                <w:lang w:eastAsia="ja-JP"/>
              </w:rPr>
            </w:pPr>
          </w:p>
        </w:tc>
        <w:tc>
          <w:tcPr>
            <w:tcW w:w="1080" w:type="dxa"/>
          </w:tcPr>
          <w:p w14:paraId="4D570122" w14:textId="77777777" w:rsidR="00BD42D7" w:rsidRPr="00BD42D7" w:rsidRDefault="00BD42D7" w:rsidP="00BD42D7">
            <w:pPr>
              <w:keepNext/>
              <w:keepLines/>
              <w:spacing w:after="0"/>
              <w:jc w:val="center"/>
              <w:rPr>
                <w:rFonts w:ascii="Arial" w:hAnsi="Arial"/>
                <w:sz w:val="18"/>
                <w:lang w:eastAsia="ja-JP"/>
              </w:rPr>
            </w:pPr>
            <w:r w:rsidRPr="00BD42D7">
              <w:rPr>
                <w:rFonts w:ascii="Arial" w:hAnsi="Arial"/>
                <w:sz w:val="18"/>
                <w:lang w:eastAsia="ja-JP"/>
              </w:rPr>
              <w:t>–</w:t>
            </w:r>
          </w:p>
        </w:tc>
        <w:tc>
          <w:tcPr>
            <w:tcW w:w="1137" w:type="dxa"/>
          </w:tcPr>
          <w:p w14:paraId="1DD343F4" w14:textId="77777777" w:rsidR="00BD42D7" w:rsidRPr="00BD42D7" w:rsidRDefault="00BD42D7" w:rsidP="00BD42D7">
            <w:pPr>
              <w:keepNext/>
              <w:keepLines/>
              <w:spacing w:after="0"/>
              <w:jc w:val="center"/>
              <w:rPr>
                <w:rFonts w:ascii="Arial" w:eastAsia="Batang" w:hAnsi="Arial" w:cs="Arial"/>
                <w:sz w:val="18"/>
                <w:lang w:eastAsia="ja-JP"/>
              </w:rPr>
            </w:pPr>
          </w:p>
        </w:tc>
      </w:tr>
      <w:tr w:rsidR="00BD42D7" w:rsidRPr="00BD42D7" w14:paraId="691A14A7" w14:textId="77777777" w:rsidTr="00BD42D7">
        <w:tc>
          <w:tcPr>
            <w:tcW w:w="2578" w:type="dxa"/>
          </w:tcPr>
          <w:p w14:paraId="2F81DBC0" w14:textId="77777777" w:rsidR="00BD42D7" w:rsidRPr="00BD42D7" w:rsidRDefault="00BD42D7" w:rsidP="00BD42D7">
            <w:pPr>
              <w:keepNext/>
              <w:keepLines/>
              <w:spacing w:after="0"/>
              <w:ind w:left="113"/>
              <w:rPr>
                <w:rFonts w:ascii="Arial" w:eastAsia="Batang" w:hAnsi="Arial"/>
                <w:sz w:val="18"/>
                <w:lang w:eastAsia="ko-KR"/>
              </w:rPr>
            </w:pPr>
            <w:r w:rsidRPr="00BD42D7">
              <w:rPr>
                <w:rFonts w:ascii="Arial" w:eastAsia="Batang" w:hAnsi="Arial"/>
                <w:sz w:val="18"/>
                <w:lang w:eastAsia="ko-KR"/>
              </w:rPr>
              <w:t xml:space="preserve">&gt;Target NG-RAN node UE </w:t>
            </w:r>
            <w:proofErr w:type="spellStart"/>
            <w:r w:rsidRPr="00BD42D7">
              <w:rPr>
                <w:rFonts w:ascii="Arial" w:eastAsia="Batang" w:hAnsi="Arial"/>
                <w:sz w:val="18"/>
                <w:lang w:eastAsia="ko-KR"/>
              </w:rPr>
              <w:t>XnAP</w:t>
            </w:r>
            <w:proofErr w:type="spellEnd"/>
            <w:r w:rsidRPr="00BD42D7">
              <w:rPr>
                <w:rFonts w:ascii="Arial" w:eastAsia="Batang" w:hAnsi="Arial"/>
                <w:sz w:val="18"/>
                <w:lang w:eastAsia="ko-KR"/>
              </w:rPr>
              <w:t xml:space="preserve"> ID</w:t>
            </w:r>
          </w:p>
        </w:tc>
        <w:tc>
          <w:tcPr>
            <w:tcW w:w="1104" w:type="dxa"/>
          </w:tcPr>
          <w:p w14:paraId="23D81125" w14:textId="77777777" w:rsidR="00BD42D7" w:rsidRPr="00BD42D7" w:rsidRDefault="00BD42D7" w:rsidP="00BD42D7">
            <w:pPr>
              <w:keepNext/>
              <w:keepLines/>
              <w:spacing w:after="0"/>
              <w:rPr>
                <w:rFonts w:ascii="Arial" w:eastAsia="Batang" w:hAnsi="Arial" w:cs="Arial"/>
                <w:sz w:val="18"/>
                <w:lang w:eastAsia="ja-JP"/>
              </w:rPr>
            </w:pPr>
            <w:r w:rsidRPr="00BD42D7">
              <w:rPr>
                <w:rFonts w:ascii="Arial" w:hAnsi="Arial"/>
                <w:sz w:val="18"/>
                <w:lang w:eastAsia="ja-JP"/>
              </w:rPr>
              <w:t>C-</w:t>
            </w:r>
            <w:proofErr w:type="spellStart"/>
            <w:r w:rsidRPr="00BD42D7">
              <w:rPr>
                <w:rFonts w:ascii="Arial" w:hAnsi="Arial"/>
                <w:sz w:val="18"/>
                <w:lang w:eastAsia="ja-JP"/>
              </w:rPr>
              <w:t>ifCHOmod</w:t>
            </w:r>
            <w:proofErr w:type="spellEnd"/>
          </w:p>
        </w:tc>
        <w:tc>
          <w:tcPr>
            <w:tcW w:w="1526" w:type="dxa"/>
          </w:tcPr>
          <w:p w14:paraId="33167B5A" w14:textId="77777777" w:rsidR="00BD42D7" w:rsidRPr="00BD42D7" w:rsidRDefault="00BD42D7" w:rsidP="00BD42D7">
            <w:pPr>
              <w:keepNext/>
              <w:keepLines/>
              <w:spacing w:after="0"/>
              <w:rPr>
                <w:rFonts w:ascii="Arial" w:hAnsi="Arial"/>
                <w:sz w:val="18"/>
                <w:lang w:eastAsia="ja-JP"/>
              </w:rPr>
            </w:pPr>
          </w:p>
        </w:tc>
        <w:tc>
          <w:tcPr>
            <w:tcW w:w="1260" w:type="dxa"/>
          </w:tcPr>
          <w:p w14:paraId="00870D68" w14:textId="77777777" w:rsidR="00BD42D7" w:rsidRPr="00BD42D7" w:rsidRDefault="00BD42D7" w:rsidP="00BD42D7">
            <w:pPr>
              <w:keepNext/>
              <w:keepLines/>
              <w:spacing w:after="0"/>
              <w:rPr>
                <w:rFonts w:ascii="Arial" w:hAnsi="Arial" w:cs="Arial"/>
                <w:sz w:val="18"/>
                <w:lang w:eastAsia="ja-JP"/>
              </w:rPr>
            </w:pPr>
            <w:r w:rsidRPr="00BD42D7">
              <w:rPr>
                <w:rFonts w:ascii="Arial" w:hAnsi="Arial"/>
                <w:sz w:val="18"/>
                <w:lang w:eastAsia="ja-JP"/>
              </w:rPr>
              <w:t xml:space="preserve">NG-RAN node UE </w:t>
            </w:r>
            <w:proofErr w:type="spellStart"/>
            <w:r w:rsidRPr="00BD42D7">
              <w:rPr>
                <w:rFonts w:ascii="Arial" w:hAnsi="Arial"/>
                <w:sz w:val="18"/>
                <w:lang w:eastAsia="ja-JP"/>
              </w:rPr>
              <w:t>XnAP</w:t>
            </w:r>
            <w:proofErr w:type="spellEnd"/>
            <w:r w:rsidRPr="00BD42D7">
              <w:rPr>
                <w:rFonts w:ascii="Arial" w:hAnsi="Arial"/>
                <w:sz w:val="18"/>
                <w:lang w:eastAsia="ja-JP"/>
              </w:rPr>
              <w:t xml:space="preserve"> ID</w:t>
            </w:r>
            <w:r w:rsidRPr="00BD42D7">
              <w:rPr>
                <w:rFonts w:ascii="Arial" w:hAnsi="Arial"/>
                <w:sz w:val="18"/>
                <w:lang w:eastAsia="ja-JP"/>
              </w:rPr>
              <w:br/>
              <w:t>9.2.3.16</w:t>
            </w:r>
          </w:p>
        </w:tc>
        <w:tc>
          <w:tcPr>
            <w:tcW w:w="1800" w:type="dxa"/>
          </w:tcPr>
          <w:p w14:paraId="5819FCDC" w14:textId="77777777" w:rsidR="00BD42D7" w:rsidRPr="00BD42D7" w:rsidRDefault="00BD42D7" w:rsidP="00BD42D7">
            <w:pPr>
              <w:keepNext/>
              <w:keepLines/>
              <w:spacing w:after="0"/>
              <w:rPr>
                <w:rFonts w:ascii="Arial" w:hAnsi="Arial"/>
                <w:sz w:val="18"/>
                <w:lang w:eastAsia="ja-JP"/>
              </w:rPr>
            </w:pPr>
            <w:r w:rsidRPr="00BD42D7">
              <w:rPr>
                <w:rFonts w:ascii="Arial" w:hAnsi="Arial"/>
                <w:sz w:val="18"/>
                <w:szCs w:val="18"/>
                <w:lang w:eastAsia="ja-JP"/>
              </w:rPr>
              <w:t>Allocated at the target NG-RAN node</w:t>
            </w:r>
          </w:p>
        </w:tc>
        <w:tc>
          <w:tcPr>
            <w:tcW w:w="1080" w:type="dxa"/>
          </w:tcPr>
          <w:p w14:paraId="780678F5" w14:textId="77777777" w:rsidR="00BD42D7" w:rsidRPr="00BD42D7" w:rsidRDefault="00BD42D7" w:rsidP="00BD42D7">
            <w:pPr>
              <w:keepNext/>
              <w:keepLines/>
              <w:spacing w:after="0"/>
              <w:jc w:val="center"/>
              <w:rPr>
                <w:rFonts w:ascii="Arial" w:hAnsi="Arial"/>
                <w:sz w:val="18"/>
                <w:lang w:eastAsia="ja-JP"/>
              </w:rPr>
            </w:pPr>
            <w:r w:rsidRPr="00BD42D7">
              <w:rPr>
                <w:rFonts w:ascii="Arial" w:hAnsi="Arial"/>
                <w:sz w:val="18"/>
                <w:lang w:eastAsia="ja-JP"/>
              </w:rPr>
              <w:t>–</w:t>
            </w:r>
          </w:p>
        </w:tc>
        <w:tc>
          <w:tcPr>
            <w:tcW w:w="1137" w:type="dxa"/>
          </w:tcPr>
          <w:p w14:paraId="2B5B5008" w14:textId="77777777" w:rsidR="00BD42D7" w:rsidRPr="00BD42D7" w:rsidRDefault="00BD42D7" w:rsidP="00BD42D7">
            <w:pPr>
              <w:keepNext/>
              <w:keepLines/>
              <w:spacing w:after="0"/>
              <w:jc w:val="center"/>
              <w:rPr>
                <w:rFonts w:ascii="Arial" w:eastAsia="Batang" w:hAnsi="Arial" w:cs="Arial"/>
                <w:sz w:val="18"/>
                <w:lang w:eastAsia="ja-JP"/>
              </w:rPr>
            </w:pPr>
          </w:p>
        </w:tc>
      </w:tr>
      <w:tr w:rsidR="00BD42D7" w:rsidRPr="00BD42D7" w14:paraId="67EE0E61" w14:textId="77777777" w:rsidTr="00BD42D7">
        <w:tc>
          <w:tcPr>
            <w:tcW w:w="2578" w:type="dxa"/>
          </w:tcPr>
          <w:p w14:paraId="28972B07" w14:textId="77777777" w:rsidR="00BD42D7" w:rsidRPr="00BD42D7" w:rsidRDefault="00BD42D7" w:rsidP="00BD42D7">
            <w:pPr>
              <w:keepNext/>
              <w:keepLines/>
              <w:spacing w:after="0"/>
              <w:ind w:left="113"/>
              <w:rPr>
                <w:rFonts w:ascii="Arial" w:eastAsia="Batang" w:hAnsi="Arial"/>
                <w:sz w:val="18"/>
                <w:lang w:eastAsia="ko-KR"/>
              </w:rPr>
            </w:pPr>
            <w:r w:rsidRPr="00BD42D7">
              <w:rPr>
                <w:rFonts w:ascii="Arial" w:eastAsia="Batang" w:hAnsi="Arial"/>
                <w:sz w:val="18"/>
                <w:lang w:eastAsia="ko-KR"/>
              </w:rPr>
              <w:t>&gt;Estimated Arrival Probability</w:t>
            </w:r>
          </w:p>
        </w:tc>
        <w:tc>
          <w:tcPr>
            <w:tcW w:w="1104" w:type="dxa"/>
          </w:tcPr>
          <w:p w14:paraId="4A5A75A6" w14:textId="77777777" w:rsidR="00BD42D7" w:rsidRPr="00BD42D7" w:rsidRDefault="00BD42D7" w:rsidP="00BD42D7">
            <w:pPr>
              <w:keepNext/>
              <w:keepLines/>
              <w:spacing w:after="0"/>
              <w:rPr>
                <w:rFonts w:ascii="Arial" w:eastAsia="Batang" w:hAnsi="Arial" w:cs="Arial"/>
                <w:sz w:val="18"/>
                <w:lang w:eastAsia="ja-JP"/>
              </w:rPr>
            </w:pPr>
            <w:r w:rsidRPr="00BD42D7">
              <w:rPr>
                <w:rFonts w:ascii="Arial" w:eastAsia="Batang" w:hAnsi="Arial" w:cs="Arial"/>
                <w:sz w:val="18"/>
                <w:lang w:eastAsia="ja-JP"/>
              </w:rPr>
              <w:t>O</w:t>
            </w:r>
          </w:p>
        </w:tc>
        <w:tc>
          <w:tcPr>
            <w:tcW w:w="1526" w:type="dxa"/>
          </w:tcPr>
          <w:p w14:paraId="0B602D6F" w14:textId="77777777" w:rsidR="00BD42D7" w:rsidRPr="00BD42D7" w:rsidRDefault="00BD42D7" w:rsidP="00BD42D7">
            <w:pPr>
              <w:keepNext/>
              <w:keepLines/>
              <w:spacing w:after="0"/>
              <w:rPr>
                <w:rFonts w:ascii="Arial" w:hAnsi="Arial"/>
                <w:sz w:val="18"/>
                <w:lang w:eastAsia="ja-JP"/>
              </w:rPr>
            </w:pPr>
          </w:p>
        </w:tc>
        <w:tc>
          <w:tcPr>
            <w:tcW w:w="1260" w:type="dxa"/>
          </w:tcPr>
          <w:p w14:paraId="03BBC3C9" w14:textId="77777777" w:rsidR="00BD42D7" w:rsidRPr="00BD42D7" w:rsidRDefault="00BD42D7" w:rsidP="00BD42D7">
            <w:pPr>
              <w:keepNext/>
              <w:keepLines/>
              <w:spacing w:after="0"/>
              <w:rPr>
                <w:rFonts w:ascii="Arial" w:hAnsi="Arial" w:cs="Arial"/>
                <w:sz w:val="18"/>
                <w:lang w:eastAsia="ja-JP"/>
              </w:rPr>
            </w:pPr>
            <w:r w:rsidRPr="00BD42D7">
              <w:rPr>
                <w:rFonts w:ascii="Arial" w:hAnsi="Arial" w:cs="Arial"/>
                <w:sz w:val="18"/>
                <w:lang w:eastAsia="ja-JP"/>
              </w:rPr>
              <w:t>INTEGER (1..100)</w:t>
            </w:r>
          </w:p>
        </w:tc>
        <w:tc>
          <w:tcPr>
            <w:tcW w:w="1800" w:type="dxa"/>
          </w:tcPr>
          <w:p w14:paraId="55529BEF" w14:textId="77777777" w:rsidR="00BD42D7" w:rsidRPr="00BD42D7" w:rsidRDefault="00BD42D7" w:rsidP="00BD42D7">
            <w:pPr>
              <w:keepNext/>
              <w:keepLines/>
              <w:spacing w:after="0"/>
              <w:rPr>
                <w:rFonts w:ascii="Arial" w:hAnsi="Arial"/>
                <w:sz w:val="18"/>
                <w:lang w:eastAsia="ja-JP"/>
              </w:rPr>
            </w:pPr>
          </w:p>
        </w:tc>
        <w:tc>
          <w:tcPr>
            <w:tcW w:w="1080" w:type="dxa"/>
          </w:tcPr>
          <w:p w14:paraId="5D34F637" w14:textId="77777777" w:rsidR="00BD42D7" w:rsidRPr="00BD42D7" w:rsidRDefault="00BD42D7" w:rsidP="00BD42D7">
            <w:pPr>
              <w:keepNext/>
              <w:keepLines/>
              <w:spacing w:after="0"/>
              <w:jc w:val="center"/>
              <w:rPr>
                <w:rFonts w:ascii="Arial" w:hAnsi="Arial"/>
                <w:sz w:val="18"/>
                <w:lang w:eastAsia="ja-JP"/>
              </w:rPr>
            </w:pPr>
            <w:r w:rsidRPr="00BD42D7">
              <w:rPr>
                <w:rFonts w:ascii="Arial" w:hAnsi="Arial"/>
                <w:sz w:val="18"/>
                <w:lang w:eastAsia="ja-JP"/>
              </w:rPr>
              <w:t>–</w:t>
            </w:r>
          </w:p>
        </w:tc>
        <w:tc>
          <w:tcPr>
            <w:tcW w:w="1137" w:type="dxa"/>
          </w:tcPr>
          <w:p w14:paraId="53D68661" w14:textId="77777777" w:rsidR="00BD42D7" w:rsidRPr="00BD42D7" w:rsidRDefault="00BD42D7" w:rsidP="00BD42D7">
            <w:pPr>
              <w:keepNext/>
              <w:keepLines/>
              <w:spacing w:after="0"/>
              <w:jc w:val="center"/>
              <w:rPr>
                <w:rFonts w:ascii="Arial" w:eastAsia="Batang" w:hAnsi="Arial" w:cs="Arial"/>
                <w:sz w:val="18"/>
                <w:lang w:eastAsia="ja-JP"/>
              </w:rPr>
            </w:pPr>
          </w:p>
        </w:tc>
      </w:tr>
      <w:tr w:rsidR="00BD42D7" w:rsidRPr="00BD42D7" w14:paraId="6AC709F5" w14:textId="77777777" w:rsidTr="00BD42D7">
        <w:trPr>
          <w:ins w:id="117" w:author="Huawei" w:date="2022-09-28T11:33:00Z"/>
        </w:trPr>
        <w:tc>
          <w:tcPr>
            <w:tcW w:w="2578" w:type="dxa"/>
          </w:tcPr>
          <w:p w14:paraId="3A974BE3" w14:textId="5FA164A6" w:rsidR="00BD42D7" w:rsidRPr="00BD42D7" w:rsidRDefault="00BD42D7" w:rsidP="00BD42D7">
            <w:pPr>
              <w:keepNext/>
              <w:keepLines/>
              <w:spacing w:after="0"/>
              <w:ind w:left="113"/>
              <w:rPr>
                <w:ins w:id="118" w:author="Huawei" w:date="2022-09-28T11:33:00Z"/>
                <w:rFonts w:ascii="Arial" w:eastAsia="Batang" w:hAnsi="Arial" w:cs="Arial"/>
                <w:sz w:val="18"/>
                <w:lang w:eastAsia="ko-KR"/>
              </w:rPr>
            </w:pPr>
            <w:ins w:id="119" w:author="Huawei" w:date="2022-09-28T11:34:00Z">
              <w:r w:rsidRPr="00BD42D7">
                <w:rPr>
                  <w:rFonts w:ascii="Arial" w:eastAsia="Batang" w:hAnsi="Arial" w:cs="Arial"/>
                  <w:rPrChange w:id="120" w:author="Huawei" w:date="2022-09-28T11:34:00Z">
                    <w:rPr>
                      <w:rFonts w:eastAsia="Batang"/>
                    </w:rPr>
                  </w:rPrChange>
                </w:rPr>
                <w:t>&gt;Time information for time-based CHO</w:t>
              </w:r>
            </w:ins>
          </w:p>
        </w:tc>
        <w:tc>
          <w:tcPr>
            <w:tcW w:w="1104" w:type="dxa"/>
          </w:tcPr>
          <w:p w14:paraId="59471FC6" w14:textId="60DCEC75" w:rsidR="00BD42D7" w:rsidRPr="00BD42D7" w:rsidRDefault="00BD42D7" w:rsidP="00BD42D7">
            <w:pPr>
              <w:keepNext/>
              <w:keepLines/>
              <w:spacing w:after="0"/>
              <w:rPr>
                <w:ins w:id="121" w:author="Huawei" w:date="2022-09-28T11:33:00Z"/>
                <w:rFonts w:ascii="Arial" w:eastAsia="Batang" w:hAnsi="Arial" w:cs="Arial"/>
                <w:sz w:val="18"/>
                <w:lang w:eastAsia="ja-JP"/>
              </w:rPr>
            </w:pPr>
            <w:ins w:id="122" w:author="Huawei" w:date="2022-09-28T11:34:00Z">
              <w:r w:rsidRPr="00BD42D7">
                <w:rPr>
                  <w:rFonts w:ascii="Arial" w:eastAsia="Batang" w:hAnsi="Arial" w:cs="Arial"/>
                  <w:lang w:eastAsia="ja-JP"/>
                  <w:rPrChange w:id="123" w:author="Huawei" w:date="2022-09-28T11:34:00Z">
                    <w:rPr>
                      <w:rFonts w:eastAsia="Batang" w:cs="Arial"/>
                      <w:lang w:eastAsia="ja-JP"/>
                    </w:rPr>
                  </w:rPrChange>
                </w:rPr>
                <w:t>O</w:t>
              </w:r>
            </w:ins>
          </w:p>
        </w:tc>
        <w:tc>
          <w:tcPr>
            <w:tcW w:w="1526" w:type="dxa"/>
          </w:tcPr>
          <w:p w14:paraId="189AE6BE" w14:textId="77777777" w:rsidR="00BD42D7" w:rsidRPr="009E6D77" w:rsidRDefault="00BD42D7" w:rsidP="00BD42D7">
            <w:pPr>
              <w:keepNext/>
              <w:keepLines/>
              <w:spacing w:after="0"/>
              <w:rPr>
                <w:ins w:id="124" w:author="Huawei" w:date="2022-09-28T11:33:00Z"/>
                <w:rFonts w:ascii="Arial" w:hAnsi="Arial" w:cs="Arial"/>
                <w:sz w:val="18"/>
                <w:lang w:eastAsia="ja-JP"/>
              </w:rPr>
            </w:pPr>
          </w:p>
        </w:tc>
        <w:tc>
          <w:tcPr>
            <w:tcW w:w="1260" w:type="dxa"/>
          </w:tcPr>
          <w:p w14:paraId="0992CB83" w14:textId="16683965" w:rsidR="00BD42D7" w:rsidRPr="00BD42D7" w:rsidRDefault="00BD42D7" w:rsidP="00BD42D7">
            <w:pPr>
              <w:keepNext/>
              <w:keepLines/>
              <w:spacing w:after="0"/>
              <w:rPr>
                <w:ins w:id="125" w:author="Huawei" w:date="2022-09-28T11:33:00Z"/>
                <w:rFonts w:ascii="Arial" w:hAnsi="Arial" w:cs="Arial"/>
                <w:sz w:val="18"/>
                <w:lang w:eastAsia="ja-JP"/>
              </w:rPr>
            </w:pPr>
            <w:ins w:id="126" w:author="Huawei" w:date="2022-09-28T11:34:00Z">
              <w:r w:rsidRPr="00BD42D7">
                <w:rPr>
                  <w:rFonts w:ascii="Arial" w:hAnsi="Arial" w:cs="Arial"/>
                  <w:lang w:eastAsia="ja-JP"/>
                  <w:rPrChange w:id="127" w:author="Huawei" w:date="2022-09-28T11:34:00Z">
                    <w:rPr>
                      <w:rFonts w:cs="Arial"/>
                      <w:lang w:eastAsia="ja-JP"/>
                    </w:rPr>
                  </w:rPrChange>
                </w:rPr>
                <w:t>9.2.x.x</w:t>
              </w:r>
            </w:ins>
          </w:p>
        </w:tc>
        <w:tc>
          <w:tcPr>
            <w:tcW w:w="1800" w:type="dxa"/>
          </w:tcPr>
          <w:p w14:paraId="5F9614D0" w14:textId="376E98F4" w:rsidR="00BD42D7" w:rsidRPr="00BD42D7" w:rsidRDefault="00BD42D7" w:rsidP="00BD42D7">
            <w:pPr>
              <w:keepNext/>
              <w:keepLines/>
              <w:spacing w:after="0"/>
              <w:rPr>
                <w:ins w:id="128" w:author="Huawei" w:date="2022-09-28T11:33:00Z"/>
                <w:rFonts w:ascii="Arial" w:hAnsi="Arial" w:cs="Arial"/>
                <w:sz w:val="18"/>
                <w:lang w:eastAsia="ja-JP"/>
              </w:rPr>
            </w:pPr>
            <w:ins w:id="129" w:author="Huawei" w:date="2022-09-28T11:34:00Z">
              <w:r w:rsidRPr="00BD42D7">
                <w:rPr>
                  <w:rFonts w:ascii="Arial" w:hAnsi="Arial" w:cs="Arial"/>
                  <w:lang w:eastAsia="ja-JP"/>
                  <w:rPrChange w:id="130" w:author="Huawei" w:date="2022-09-28T11:34:00Z">
                    <w:rPr>
                      <w:lang w:eastAsia="ja-JP"/>
                    </w:rPr>
                  </w:rPrChange>
                </w:rPr>
                <w:t>This IE indicates the time-based trigger condition for CHO</w:t>
              </w:r>
            </w:ins>
          </w:p>
        </w:tc>
        <w:tc>
          <w:tcPr>
            <w:tcW w:w="1080" w:type="dxa"/>
          </w:tcPr>
          <w:p w14:paraId="1BA9608F" w14:textId="28EEAA80" w:rsidR="00BD42D7" w:rsidRPr="00BD42D7" w:rsidRDefault="00BD42D7" w:rsidP="00BD42D7">
            <w:pPr>
              <w:keepNext/>
              <w:keepLines/>
              <w:spacing w:after="0"/>
              <w:jc w:val="center"/>
              <w:rPr>
                <w:ins w:id="131" w:author="Huawei" w:date="2022-09-28T11:33:00Z"/>
                <w:rFonts w:ascii="Arial" w:hAnsi="Arial" w:cs="Arial"/>
                <w:sz w:val="18"/>
                <w:lang w:eastAsia="ja-JP"/>
              </w:rPr>
            </w:pPr>
            <w:ins w:id="132" w:author="Huawei" w:date="2022-09-28T11:34:00Z">
              <w:r w:rsidRPr="00BD42D7">
                <w:rPr>
                  <w:rFonts w:ascii="Arial" w:hAnsi="Arial" w:cs="Arial"/>
                  <w:lang w:eastAsia="ja-JP"/>
                  <w:rPrChange w:id="133" w:author="Huawei" w:date="2022-09-28T11:34:00Z">
                    <w:rPr>
                      <w:lang w:eastAsia="ja-JP"/>
                    </w:rPr>
                  </w:rPrChange>
                </w:rPr>
                <w:t>-</w:t>
              </w:r>
            </w:ins>
          </w:p>
        </w:tc>
        <w:tc>
          <w:tcPr>
            <w:tcW w:w="1137" w:type="dxa"/>
          </w:tcPr>
          <w:p w14:paraId="4BE9FE21" w14:textId="77777777" w:rsidR="00BD42D7" w:rsidRPr="009E6D77" w:rsidRDefault="00BD42D7" w:rsidP="00BD42D7">
            <w:pPr>
              <w:keepNext/>
              <w:keepLines/>
              <w:spacing w:after="0"/>
              <w:jc w:val="center"/>
              <w:rPr>
                <w:ins w:id="134" w:author="Huawei" w:date="2022-09-28T11:33:00Z"/>
                <w:rFonts w:ascii="Arial" w:eastAsia="Batang" w:hAnsi="Arial" w:cs="Arial"/>
                <w:sz w:val="18"/>
                <w:lang w:eastAsia="ja-JP"/>
              </w:rPr>
            </w:pPr>
          </w:p>
        </w:tc>
      </w:tr>
      <w:tr w:rsidR="00BD42D7" w:rsidRPr="00BD42D7" w14:paraId="18101149" w14:textId="77777777" w:rsidTr="00BD42D7">
        <w:tc>
          <w:tcPr>
            <w:tcW w:w="2578" w:type="dxa"/>
          </w:tcPr>
          <w:p w14:paraId="32AA8298" w14:textId="77777777" w:rsidR="00BD42D7" w:rsidRPr="00BD42D7" w:rsidRDefault="00BD42D7" w:rsidP="00BD42D7">
            <w:pPr>
              <w:keepNext/>
              <w:keepLines/>
              <w:spacing w:after="0"/>
              <w:rPr>
                <w:rFonts w:ascii="Arial" w:eastAsia="Batang" w:hAnsi="Arial" w:cs="Arial"/>
                <w:sz w:val="18"/>
                <w:lang w:eastAsia="ko-KR"/>
              </w:rPr>
            </w:pPr>
            <w:r w:rsidRPr="00BD42D7">
              <w:rPr>
                <w:rFonts w:ascii="Arial" w:eastAsia="Batang" w:hAnsi="Arial" w:cs="Arial"/>
                <w:sz w:val="18"/>
                <w:lang w:eastAsia="ko-KR"/>
              </w:rPr>
              <w:t>NR V2X Services Authorized</w:t>
            </w:r>
          </w:p>
        </w:tc>
        <w:tc>
          <w:tcPr>
            <w:tcW w:w="1104" w:type="dxa"/>
          </w:tcPr>
          <w:p w14:paraId="5260D583" w14:textId="77777777" w:rsidR="00BD42D7" w:rsidRPr="00BD42D7" w:rsidRDefault="00BD42D7" w:rsidP="00BD42D7">
            <w:pPr>
              <w:keepNext/>
              <w:keepLines/>
              <w:spacing w:after="0"/>
              <w:rPr>
                <w:rFonts w:ascii="Arial" w:eastAsia="Batang" w:hAnsi="Arial" w:cs="Arial"/>
                <w:sz w:val="18"/>
                <w:lang w:eastAsia="ja-JP"/>
              </w:rPr>
            </w:pPr>
            <w:r w:rsidRPr="00BD42D7">
              <w:rPr>
                <w:rFonts w:ascii="Arial" w:hAnsi="Arial" w:cs="Arial"/>
                <w:sz w:val="18"/>
                <w:lang w:eastAsia="ko-KR"/>
              </w:rPr>
              <w:t>O</w:t>
            </w:r>
          </w:p>
        </w:tc>
        <w:tc>
          <w:tcPr>
            <w:tcW w:w="1526" w:type="dxa"/>
          </w:tcPr>
          <w:p w14:paraId="67EBE9B0" w14:textId="77777777" w:rsidR="00BD42D7" w:rsidRPr="00BD42D7" w:rsidRDefault="00BD42D7" w:rsidP="00BD42D7">
            <w:pPr>
              <w:keepNext/>
              <w:keepLines/>
              <w:spacing w:after="0"/>
              <w:rPr>
                <w:rFonts w:ascii="Arial" w:hAnsi="Arial"/>
                <w:sz w:val="18"/>
                <w:lang w:eastAsia="ja-JP"/>
              </w:rPr>
            </w:pPr>
          </w:p>
        </w:tc>
        <w:tc>
          <w:tcPr>
            <w:tcW w:w="1260" w:type="dxa"/>
          </w:tcPr>
          <w:p w14:paraId="607102BE" w14:textId="77777777" w:rsidR="00BD42D7" w:rsidRPr="00BD42D7" w:rsidRDefault="00BD42D7" w:rsidP="00BD42D7">
            <w:pPr>
              <w:keepNext/>
              <w:keepLines/>
              <w:spacing w:after="0"/>
              <w:rPr>
                <w:rFonts w:ascii="Arial" w:hAnsi="Arial" w:cs="Arial"/>
                <w:sz w:val="18"/>
                <w:lang w:eastAsia="ja-JP"/>
              </w:rPr>
            </w:pPr>
            <w:r w:rsidRPr="00BD42D7">
              <w:rPr>
                <w:rFonts w:ascii="Arial" w:hAnsi="Arial" w:cs="Arial"/>
                <w:sz w:val="18"/>
                <w:lang w:eastAsia="ko-KR"/>
              </w:rPr>
              <w:t>9.2.3.105</w:t>
            </w:r>
          </w:p>
        </w:tc>
        <w:tc>
          <w:tcPr>
            <w:tcW w:w="1800" w:type="dxa"/>
          </w:tcPr>
          <w:p w14:paraId="6A830BE3" w14:textId="77777777" w:rsidR="00BD42D7" w:rsidRPr="00BD42D7" w:rsidRDefault="00BD42D7" w:rsidP="00BD42D7">
            <w:pPr>
              <w:keepNext/>
              <w:keepLines/>
              <w:spacing w:after="0"/>
              <w:rPr>
                <w:rFonts w:ascii="Arial" w:hAnsi="Arial"/>
                <w:sz w:val="18"/>
                <w:lang w:eastAsia="ja-JP"/>
              </w:rPr>
            </w:pPr>
          </w:p>
        </w:tc>
        <w:tc>
          <w:tcPr>
            <w:tcW w:w="1080" w:type="dxa"/>
          </w:tcPr>
          <w:p w14:paraId="406BEDA3" w14:textId="77777777" w:rsidR="00BD42D7" w:rsidRPr="00BD42D7" w:rsidRDefault="00BD42D7" w:rsidP="00BD42D7">
            <w:pPr>
              <w:keepNext/>
              <w:keepLines/>
              <w:spacing w:after="0"/>
              <w:jc w:val="center"/>
              <w:rPr>
                <w:rFonts w:ascii="Arial" w:hAnsi="Arial"/>
                <w:sz w:val="18"/>
                <w:lang w:eastAsia="ja-JP"/>
              </w:rPr>
            </w:pPr>
            <w:r w:rsidRPr="00BD42D7">
              <w:rPr>
                <w:rFonts w:ascii="Arial" w:hAnsi="Arial" w:cs="Arial"/>
                <w:sz w:val="18"/>
                <w:lang w:eastAsia="ko-KR"/>
              </w:rPr>
              <w:t>YES</w:t>
            </w:r>
          </w:p>
        </w:tc>
        <w:tc>
          <w:tcPr>
            <w:tcW w:w="1137" w:type="dxa"/>
          </w:tcPr>
          <w:p w14:paraId="07886ED2" w14:textId="77777777" w:rsidR="00BD42D7" w:rsidRPr="00BD42D7" w:rsidRDefault="00BD42D7" w:rsidP="00BD42D7">
            <w:pPr>
              <w:keepNext/>
              <w:keepLines/>
              <w:spacing w:after="0"/>
              <w:jc w:val="center"/>
              <w:rPr>
                <w:rFonts w:ascii="Arial" w:eastAsia="Batang" w:hAnsi="Arial" w:cs="Arial"/>
                <w:sz w:val="18"/>
                <w:lang w:eastAsia="ja-JP"/>
              </w:rPr>
            </w:pPr>
            <w:r w:rsidRPr="00BD42D7">
              <w:rPr>
                <w:rFonts w:ascii="Arial" w:hAnsi="Arial" w:cs="Arial"/>
                <w:sz w:val="18"/>
                <w:lang w:eastAsia="ko-KR"/>
              </w:rPr>
              <w:t>ignore</w:t>
            </w:r>
          </w:p>
        </w:tc>
      </w:tr>
      <w:tr w:rsidR="00BD42D7" w:rsidRPr="00BD42D7" w14:paraId="35FEC50A" w14:textId="77777777" w:rsidTr="00BD42D7">
        <w:tc>
          <w:tcPr>
            <w:tcW w:w="2578" w:type="dxa"/>
          </w:tcPr>
          <w:p w14:paraId="3B73CA54" w14:textId="77777777" w:rsidR="00BD42D7" w:rsidRPr="00BD42D7" w:rsidRDefault="00BD42D7" w:rsidP="00BD42D7">
            <w:pPr>
              <w:keepNext/>
              <w:keepLines/>
              <w:spacing w:after="0"/>
              <w:rPr>
                <w:rFonts w:ascii="Arial" w:eastAsia="Batang" w:hAnsi="Arial" w:cs="Arial"/>
                <w:sz w:val="18"/>
                <w:lang w:eastAsia="ko-KR"/>
              </w:rPr>
            </w:pPr>
            <w:r w:rsidRPr="00BD42D7">
              <w:rPr>
                <w:rFonts w:ascii="Arial" w:eastAsia="Batang" w:hAnsi="Arial" w:cs="Arial"/>
                <w:sz w:val="18"/>
                <w:lang w:eastAsia="ko-KR"/>
              </w:rPr>
              <w:t>LTE V2X Services Authorized</w:t>
            </w:r>
          </w:p>
        </w:tc>
        <w:tc>
          <w:tcPr>
            <w:tcW w:w="1104" w:type="dxa"/>
          </w:tcPr>
          <w:p w14:paraId="6425C3D1" w14:textId="77777777" w:rsidR="00BD42D7" w:rsidRPr="00BD42D7" w:rsidRDefault="00BD42D7" w:rsidP="00BD42D7">
            <w:pPr>
              <w:keepNext/>
              <w:keepLines/>
              <w:spacing w:after="0"/>
              <w:rPr>
                <w:rFonts w:ascii="Arial" w:eastAsia="Batang" w:hAnsi="Arial" w:cs="Arial"/>
                <w:sz w:val="18"/>
                <w:lang w:eastAsia="ja-JP"/>
              </w:rPr>
            </w:pPr>
            <w:r w:rsidRPr="00BD42D7">
              <w:rPr>
                <w:rFonts w:ascii="Arial" w:hAnsi="Arial" w:cs="Arial"/>
                <w:sz w:val="18"/>
                <w:lang w:eastAsia="ko-KR"/>
              </w:rPr>
              <w:t>O</w:t>
            </w:r>
          </w:p>
        </w:tc>
        <w:tc>
          <w:tcPr>
            <w:tcW w:w="1526" w:type="dxa"/>
          </w:tcPr>
          <w:p w14:paraId="17D617D3" w14:textId="77777777" w:rsidR="00BD42D7" w:rsidRPr="00BD42D7" w:rsidRDefault="00BD42D7" w:rsidP="00BD42D7">
            <w:pPr>
              <w:keepNext/>
              <w:keepLines/>
              <w:spacing w:after="0"/>
              <w:rPr>
                <w:rFonts w:ascii="Arial" w:hAnsi="Arial"/>
                <w:sz w:val="18"/>
                <w:lang w:eastAsia="ja-JP"/>
              </w:rPr>
            </w:pPr>
          </w:p>
        </w:tc>
        <w:tc>
          <w:tcPr>
            <w:tcW w:w="1260" w:type="dxa"/>
          </w:tcPr>
          <w:p w14:paraId="0B5CA68A" w14:textId="77777777" w:rsidR="00BD42D7" w:rsidRPr="00BD42D7" w:rsidRDefault="00BD42D7" w:rsidP="00BD42D7">
            <w:pPr>
              <w:keepNext/>
              <w:keepLines/>
              <w:spacing w:after="0"/>
              <w:rPr>
                <w:rFonts w:ascii="Arial" w:hAnsi="Arial" w:cs="Arial"/>
                <w:sz w:val="18"/>
                <w:lang w:eastAsia="ja-JP"/>
              </w:rPr>
            </w:pPr>
            <w:r w:rsidRPr="00BD42D7">
              <w:rPr>
                <w:rFonts w:ascii="Arial" w:hAnsi="Arial" w:cs="Arial"/>
                <w:sz w:val="18"/>
                <w:lang w:eastAsia="ko-KR"/>
              </w:rPr>
              <w:t>9.2.3.106</w:t>
            </w:r>
          </w:p>
        </w:tc>
        <w:tc>
          <w:tcPr>
            <w:tcW w:w="1800" w:type="dxa"/>
          </w:tcPr>
          <w:p w14:paraId="7C6DA80A" w14:textId="77777777" w:rsidR="00BD42D7" w:rsidRPr="00BD42D7" w:rsidRDefault="00BD42D7" w:rsidP="00BD42D7">
            <w:pPr>
              <w:keepNext/>
              <w:keepLines/>
              <w:spacing w:after="0"/>
              <w:rPr>
                <w:rFonts w:ascii="Arial" w:hAnsi="Arial"/>
                <w:sz w:val="18"/>
                <w:lang w:eastAsia="ja-JP"/>
              </w:rPr>
            </w:pPr>
          </w:p>
        </w:tc>
        <w:tc>
          <w:tcPr>
            <w:tcW w:w="1080" w:type="dxa"/>
          </w:tcPr>
          <w:p w14:paraId="15D47269" w14:textId="77777777" w:rsidR="00BD42D7" w:rsidRPr="00BD42D7" w:rsidRDefault="00BD42D7" w:rsidP="00BD42D7">
            <w:pPr>
              <w:keepNext/>
              <w:keepLines/>
              <w:spacing w:after="0"/>
              <w:jc w:val="center"/>
              <w:rPr>
                <w:rFonts w:ascii="Arial" w:hAnsi="Arial"/>
                <w:sz w:val="18"/>
                <w:lang w:eastAsia="ja-JP"/>
              </w:rPr>
            </w:pPr>
            <w:r w:rsidRPr="00BD42D7">
              <w:rPr>
                <w:rFonts w:ascii="Arial" w:hAnsi="Arial" w:cs="Arial"/>
                <w:sz w:val="18"/>
                <w:lang w:eastAsia="ko-KR"/>
              </w:rPr>
              <w:t>YES</w:t>
            </w:r>
          </w:p>
        </w:tc>
        <w:tc>
          <w:tcPr>
            <w:tcW w:w="1137" w:type="dxa"/>
          </w:tcPr>
          <w:p w14:paraId="1235D37B" w14:textId="77777777" w:rsidR="00BD42D7" w:rsidRPr="00BD42D7" w:rsidRDefault="00BD42D7" w:rsidP="00BD42D7">
            <w:pPr>
              <w:keepNext/>
              <w:keepLines/>
              <w:spacing w:after="0"/>
              <w:jc w:val="center"/>
              <w:rPr>
                <w:rFonts w:ascii="Arial" w:eastAsia="Batang" w:hAnsi="Arial" w:cs="Arial"/>
                <w:sz w:val="18"/>
                <w:lang w:eastAsia="ja-JP"/>
              </w:rPr>
            </w:pPr>
            <w:r w:rsidRPr="00BD42D7">
              <w:rPr>
                <w:rFonts w:ascii="Arial" w:hAnsi="Arial" w:cs="Arial"/>
                <w:sz w:val="18"/>
                <w:lang w:eastAsia="ko-KR"/>
              </w:rPr>
              <w:t>ignore</w:t>
            </w:r>
          </w:p>
        </w:tc>
      </w:tr>
      <w:tr w:rsidR="00BD42D7" w:rsidRPr="00BD42D7" w14:paraId="074D8055" w14:textId="77777777" w:rsidTr="00BD42D7">
        <w:tc>
          <w:tcPr>
            <w:tcW w:w="2578" w:type="dxa"/>
          </w:tcPr>
          <w:p w14:paraId="09D9E2AF" w14:textId="77777777" w:rsidR="00BD42D7" w:rsidRPr="00BD42D7" w:rsidRDefault="00BD42D7" w:rsidP="00BD42D7">
            <w:pPr>
              <w:keepNext/>
              <w:keepLines/>
              <w:spacing w:after="0"/>
              <w:rPr>
                <w:rFonts w:ascii="Arial" w:eastAsia="Batang" w:hAnsi="Arial"/>
                <w:sz w:val="18"/>
                <w:lang w:eastAsia="ko-KR"/>
              </w:rPr>
            </w:pPr>
            <w:r w:rsidRPr="00BD42D7">
              <w:rPr>
                <w:rFonts w:ascii="Arial" w:eastAsia="Batang" w:hAnsi="Arial" w:cs="Arial" w:hint="eastAsia"/>
                <w:sz w:val="18"/>
                <w:lang w:eastAsia="ko-KR"/>
              </w:rPr>
              <w:t xml:space="preserve">PC5 </w:t>
            </w:r>
            <w:proofErr w:type="spellStart"/>
            <w:r w:rsidRPr="00BD42D7">
              <w:rPr>
                <w:rFonts w:ascii="Arial" w:eastAsia="Batang" w:hAnsi="Arial" w:cs="Arial" w:hint="eastAsia"/>
                <w:sz w:val="18"/>
                <w:lang w:eastAsia="ko-KR"/>
              </w:rPr>
              <w:t>QoS</w:t>
            </w:r>
            <w:proofErr w:type="spellEnd"/>
            <w:r w:rsidRPr="00BD42D7">
              <w:rPr>
                <w:rFonts w:ascii="Arial" w:eastAsia="Batang" w:hAnsi="Arial" w:cs="Arial" w:hint="eastAsia"/>
                <w:sz w:val="18"/>
                <w:lang w:eastAsia="ko-KR"/>
              </w:rPr>
              <w:t xml:space="preserve"> Parameters</w:t>
            </w:r>
          </w:p>
        </w:tc>
        <w:tc>
          <w:tcPr>
            <w:tcW w:w="1104" w:type="dxa"/>
          </w:tcPr>
          <w:p w14:paraId="06DA0315" w14:textId="77777777" w:rsidR="00BD42D7" w:rsidRPr="00BD42D7" w:rsidRDefault="00BD42D7" w:rsidP="00BD42D7">
            <w:pPr>
              <w:keepNext/>
              <w:keepLines/>
              <w:spacing w:after="0"/>
              <w:rPr>
                <w:rFonts w:ascii="Arial" w:eastAsia="Batang" w:hAnsi="Arial" w:cs="Arial"/>
                <w:sz w:val="18"/>
                <w:lang w:eastAsia="ja-JP"/>
              </w:rPr>
            </w:pPr>
            <w:r w:rsidRPr="00BD42D7">
              <w:rPr>
                <w:rFonts w:ascii="Arial" w:hAnsi="Arial" w:cs="Arial" w:hint="eastAsia"/>
                <w:sz w:val="18"/>
                <w:lang w:eastAsia="ko-KR"/>
              </w:rPr>
              <w:t>O</w:t>
            </w:r>
          </w:p>
        </w:tc>
        <w:tc>
          <w:tcPr>
            <w:tcW w:w="1526" w:type="dxa"/>
          </w:tcPr>
          <w:p w14:paraId="74B4F63F" w14:textId="77777777" w:rsidR="00BD42D7" w:rsidRPr="00BD42D7" w:rsidRDefault="00BD42D7" w:rsidP="00BD42D7">
            <w:pPr>
              <w:keepNext/>
              <w:keepLines/>
              <w:spacing w:after="0"/>
              <w:rPr>
                <w:rFonts w:ascii="Arial" w:hAnsi="Arial"/>
                <w:sz w:val="18"/>
                <w:lang w:eastAsia="ja-JP"/>
              </w:rPr>
            </w:pPr>
          </w:p>
        </w:tc>
        <w:tc>
          <w:tcPr>
            <w:tcW w:w="1260" w:type="dxa"/>
          </w:tcPr>
          <w:p w14:paraId="5D57C2E0" w14:textId="77777777" w:rsidR="00BD42D7" w:rsidRPr="00BD42D7" w:rsidRDefault="00BD42D7" w:rsidP="00BD42D7">
            <w:pPr>
              <w:keepNext/>
              <w:keepLines/>
              <w:spacing w:after="0"/>
              <w:rPr>
                <w:rFonts w:ascii="Arial" w:hAnsi="Arial" w:cs="Arial"/>
                <w:sz w:val="18"/>
                <w:lang w:eastAsia="ja-JP"/>
              </w:rPr>
            </w:pPr>
            <w:r w:rsidRPr="00BD42D7">
              <w:rPr>
                <w:rFonts w:ascii="Arial" w:hAnsi="Arial" w:cs="Arial" w:hint="eastAsia"/>
                <w:sz w:val="18"/>
                <w:lang w:eastAsia="ko-KR"/>
              </w:rPr>
              <w:t>9.2.3.</w:t>
            </w:r>
            <w:r w:rsidRPr="00BD42D7">
              <w:rPr>
                <w:rFonts w:ascii="Arial" w:hAnsi="Arial" w:cs="Arial"/>
                <w:sz w:val="18"/>
                <w:lang w:eastAsia="ko-KR"/>
              </w:rPr>
              <w:t>109</w:t>
            </w:r>
          </w:p>
        </w:tc>
        <w:tc>
          <w:tcPr>
            <w:tcW w:w="1800" w:type="dxa"/>
          </w:tcPr>
          <w:p w14:paraId="0ADBEC1C" w14:textId="77777777" w:rsidR="00BD42D7" w:rsidRPr="00BD42D7" w:rsidRDefault="00BD42D7" w:rsidP="00BD42D7">
            <w:pPr>
              <w:keepNext/>
              <w:keepLines/>
              <w:spacing w:after="0"/>
              <w:rPr>
                <w:rFonts w:ascii="Arial" w:hAnsi="Arial"/>
                <w:sz w:val="18"/>
                <w:lang w:eastAsia="ja-JP"/>
              </w:rPr>
            </w:pPr>
            <w:r w:rsidRPr="00BD42D7">
              <w:rPr>
                <w:rFonts w:ascii="Arial" w:eastAsia="Malgun Gothic" w:hAnsi="Arial" w:cs="Arial"/>
                <w:sz w:val="18"/>
                <w:lang w:eastAsia="ja-JP"/>
              </w:rPr>
              <w:t>This IE applies only if the UE is authorized for</w:t>
            </w:r>
            <w:r w:rsidRPr="00BD42D7">
              <w:rPr>
                <w:rFonts w:ascii="Arial" w:eastAsia="Malgun Gothic" w:hAnsi="Arial" w:cs="Arial" w:hint="eastAsia"/>
                <w:sz w:val="18"/>
                <w:lang w:eastAsia="ja-JP"/>
              </w:rPr>
              <w:t xml:space="preserve"> NR</w:t>
            </w:r>
            <w:r w:rsidRPr="00BD42D7">
              <w:rPr>
                <w:rFonts w:ascii="Arial" w:eastAsia="Malgun Gothic" w:hAnsi="Arial" w:cs="Arial"/>
                <w:sz w:val="18"/>
                <w:lang w:eastAsia="ja-JP"/>
              </w:rPr>
              <w:t xml:space="preserve"> </w:t>
            </w:r>
            <w:r w:rsidRPr="00BD42D7">
              <w:rPr>
                <w:rFonts w:ascii="Arial" w:eastAsia="Malgun Gothic" w:hAnsi="Arial" w:cs="Arial" w:hint="eastAsia"/>
                <w:sz w:val="18"/>
                <w:lang w:eastAsia="ja-JP"/>
              </w:rPr>
              <w:t>V2X services</w:t>
            </w:r>
            <w:r w:rsidRPr="00BD42D7">
              <w:rPr>
                <w:rFonts w:ascii="Arial" w:eastAsia="Malgun Gothic" w:hAnsi="Arial" w:cs="Arial"/>
                <w:sz w:val="18"/>
                <w:lang w:eastAsia="ja-JP"/>
              </w:rPr>
              <w:t>.</w:t>
            </w:r>
          </w:p>
        </w:tc>
        <w:tc>
          <w:tcPr>
            <w:tcW w:w="1080" w:type="dxa"/>
          </w:tcPr>
          <w:p w14:paraId="31FDB4C1" w14:textId="77777777" w:rsidR="00BD42D7" w:rsidRPr="00BD42D7" w:rsidRDefault="00BD42D7" w:rsidP="00BD42D7">
            <w:pPr>
              <w:keepNext/>
              <w:keepLines/>
              <w:spacing w:after="0"/>
              <w:jc w:val="center"/>
              <w:rPr>
                <w:rFonts w:ascii="Arial" w:hAnsi="Arial"/>
                <w:sz w:val="18"/>
                <w:lang w:eastAsia="ja-JP"/>
              </w:rPr>
            </w:pPr>
            <w:r w:rsidRPr="00BD42D7">
              <w:rPr>
                <w:rFonts w:ascii="Arial" w:hAnsi="Arial" w:cs="Arial"/>
                <w:sz w:val="18"/>
                <w:lang w:eastAsia="ko-KR"/>
              </w:rPr>
              <w:t>YES</w:t>
            </w:r>
          </w:p>
        </w:tc>
        <w:tc>
          <w:tcPr>
            <w:tcW w:w="1137" w:type="dxa"/>
          </w:tcPr>
          <w:p w14:paraId="6D0C2DFF" w14:textId="77777777" w:rsidR="00BD42D7" w:rsidRPr="00BD42D7" w:rsidRDefault="00BD42D7" w:rsidP="00BD42D7">
            <w:pPr>
              <w:keepNext/>
              <w:keepLines/>
              <w:spacing w:after="0"/>
              <w:jc w:val="center"/>
              <w:rPr>
                <w:rFonts w:ascii="Arial" w:eastAsia="Batang" w:hAnsi="Arial" w:cs="Arial"/>
                <w:sz w:val="18"/>
                <w:lang w:eastAsia="ja-JP"/>
              </w:rPr>
            </w:pPr>
            <w:r w:rsidRPr="00BD42D7">
              <w:rPr>
                <w:rFonts w:ascii="Arial" w:hAnsi="Arial" w:cs="Arial"/>
                <w:sz w:val="18"/>
                <w:lang w:eastAsia="ko-KR"/>
              </w:rPr>
              <w:t>ignore</w:t>
            </w:r>
          </w:p>
        </w:tc>
      </w:tr>
      <w:tr w:rsidR="00BD42D7" w:rsidRPr="00BD42D7" w14:paraId="3D173C88" w14:textId="77777777" w:rsidTr="00BD42D7">
        <w:tc>
          <w:tcPr>
            <w:tcW w:w="2578" w:type="dxa"/>
          </w:tcPr>
          <w:p w14:paraId="4340F78C" w14:textId="77777777" w:rsidR="00BD42D7" w:rsidRPr="00BD42D7" w:rsidRDefault="00BD42D7" w:rsidP="00BD42D7">
            <w:pPr>
              <w:keepNext/>
              <w:keepLines/>
              <w:spacing w:after="0"/>
              <w:rPr>
                <w:rFonts w:ascii="Arial" w:eastAsia="Batang" w:hAnsi="Arial" w:cs="Arial"/>
                <w:sz w:val="18"/>
                <w:lang w:eastAsia="ko-KR"/>
              </w:rPr>
            </w:pPr>
            <w:r w:rsidRPr="00BD42D7">
              <w:rPr>
                <w:rFonts w:ascii="Arial" w:eastAsia="Batang" w:hAnsi="Arial"/>
                <w:sz w:val="18"/>
                <w:lang w:eastAsia="ko-KR"/>
              </w:rPr>
              <w:t>Mobility Information</w:t>
            </w:r>
          </w:p>
        </w:tc>
        <w:tc>
          <w:tcPr>
            <w:tcW w:w="1104" w:type="dxa"/>
          </w:tcPr>
          <w:p w14:paraId="2E659851" w14:textId="77777777" w:rsidR="00BD42D7" w:rsidRPr="00BD42D7" w:rsidRDefault="00BD42D7" w:rsidP="00BD42D7">
            <w:pPr>
              <w:keepNext/>
              <w:keepLines/>
              <w:spacing w:after="0"/>
              <w:rPr>
                <w:rFonts w:ascii="Arial" w:hAnsi="Arial" w:cs="Arial"/>
                <w:sz w:val="18"/>
                <w:lang w:eastAsia="ko-KR"/>
              </w:rPr>
            </w:pPr>
            <w:r w:rsidRPr="00BD42D7">
              <w:rPr>
                <w:rFonts w:ascii="Arial" w:eastAsia="Batang" w:hAnsi="Arial" w:cs="Arial"/>
                <w:sz w:val="18"/>
                <w:lang w:eastAsia="ja-JP"/>
              </w:rPr>
              <w:t>O</w:t>
            </w:r>
          </w:p>
        </w:tc>
        <w:tc>
          <w:tcPr>
            <w:tcW w:w="1526" w:type="dxa"/>
          </w:tcPr>
          <w:p w14:paraId="0A9128D5" w14:textId="77777777" w:rsidR="00BD42D7" w:rsidRPr="00BD42D7" w:rsidRDefault="00BD42D7" w:rsidP="00BD42D7">
            <w:pPr>
              <w:keepNext/>
              <w:keepLines/>
              <w:spacing w:after="0"/>
              <w:rPr>
                <w:rFonts w:ascii="Arial" w:hAnsi="Arial"/>
                <w:sz w:val="18"/>
                <w:lang w:eastAsia="ja-JP"/>
              </w:rPr>
            </w:pPr>
          </w:p>
        </w:tc>
        <w:tc>
          <w:tcPr>
            <w:tcW w:w="1260" w:type="dxa"/>
          </w:tcPr>
          <w:p w14:paraId="7DD818D7" w14:textId="77777777" w:rsidR="00BD42D7" w:rsidRPr="00BD42D7" w:rsidRDefault="00BD42D7" w:rsidP="00BD42D7">
            <w:pPr>
              <w:keepNext/>
              <w:keepLines/>
              <w:spacing w:after="0"/>
              <w:rPr>
                <w:rFonts w:ascii="Arial" w:hAnsi="Arial" w:cs="Arial"/>
                <w:sz w:val="18"/>
                <w:lang w:eastAsia="ko-KR"/>
              </w:rPr>
            </w:pPr>
            <w:r w:rsidRPr="00BD42D7">
              <w:rPr>
                <w:rFonts w:ascii="Arial" w:hAnsi="Arial" w:cs="Arial"/>
                <w:sz w:val="18"/>
                <w:lang w:eastAsia="ja-JP"/>
              </w:rPr>
              <w:t>BIT STRING (SIZE (32))</w:t>
            </w:r>
          </w:p>
        </w:tc>
        <w:tc>
          <w:tcPr>
            <w:tcW w:w="1800" w:type="dxa"/>
          </w:tcPr>
          <w:p w14:paraId="663DE96A" w14:textId="77777777" w:rsidR="00BD42D7" w:rsidRPr="00BD42D7" w:rsidRDefault="00BD42D7" w:rsidP="00BD42D7">
            <w:pPr>
              <w:keepNext/>
              <w:keepLines/>
              <w:spacing w:after="0"/>
              <w:rPr>
                <w:rFonts w:ascii="Arial" w:eastAsia="Malgun Gothic" w:hAnsi="Arial" w:cs="Arial"/>
                <w:sz w:val="18"/>
                <w:lang w:eastAsia="ja-JP"/>
              </w:rPr>
            </w:pPr>
            <w:r w:rsidRPr="00BD42D7">
              <w:rPr>
                <w:rFonts w:ascii="Arial" w:hAnsi="Arial"/>
                <w:sz w:val="18"/>
                <w:lang w:eastAsia="ja-JP"/>
              </w:rPr>
              <w:t>Information related to the handover; the source NG-RAN node provides it in order to enable later analysis of the conditions that led to a wrong HO.</w:t>
            </w:r>
          </w:p>
        </w:tc>
        <w:tc>
          <w:tcPr>
            <w:tcW w:w="1080" w:type="dxa"/>
          </w:tcPr>
          <w:p w14:paraId="70306457" w14:textId="77777777" w:rsidR="00BD42D7" w:rsidRPr="00BD42D7" w:rsidRDefault="00BD42D7" w:rsidP="00BD42D7">
            <w:pPr>
              <w:keepNext/>
              <w:keepLines/>
              <w:spacing w:after="0"/>
              <w:jc w:val="center"/>
              <w:rPr>
                <w:rFonts w:ascii="Arial" w:hAnsi="Arial" w:cs="Arial"/>
                <w:sz w:val="18"/>
                <w:lang w:eastAsia="ko-KR"/>
              </w:rPr>
            </w:pPr>
            <w:r w:rsidRPr="00BD42D7">
              <w:rPr>
                <w:rFonts w:ascii="Arial" w:hAnsi="Arial"/>
                <w:sz w:val="18"/>
                <w:lang w:eastAsia="ja-JP"/>
              </w:rPr>
              <w:t>YES</w:t>
            </w:r>
          </w:p>
        </w:tc>
        <w:tc>
          <w:tcPr>
            <w:tcW w:w="1137" w:type="dxa"/>
          </w:tcPr>
          <w:p w14:paraId="0B865FD6" w14:textId="77777777" w:rsidR="00BD42D7" w:rsidRPr="00BD42D7" w:rsidRDefault="00BD42D7" w:rsidP="00BD42D7">
            <w:pPr>
              <w:keepNext/>
              <w:keepLines/>
              <w:spacing w:after="0"/>
              <w:jc w:val="center"/>
              <w:rPr>
                <w:rFonts w:ascii="Arial" w:hAnsi="Arial" w:cs="Arial"/>
                <w:sz w:val="18"/>
                <w:lang w:eastAsia="ko-KR"/>
              </w:rPr>
            </w:pPr>
            <w:r w:rsidRPr="00BD42D7">
              <w:rPr>
                <w:rFonts w:ascii="Arial" w:eastAsia="Batang" w:hAnsi="Arial" w:cs="Arial"/>
                <w:sz w:val="18"/>
                <w:lang w:eastAsia="ja-JP"/>
              </w:rPr>
              <w:t>ignore</w:t>
            </w:r>
          </w:p>
        </w:tc>
      </w:tr>
      <w:tr w:rsidR="00BD42D7" w:rsidRPr="00BD42D7" w14:paraId="097A672F" w14:textId="77777777" w:rsidTr="00BD42D7">
        <w:tc>
          <w:tcPr>
            <w:tcW w:w="2578" w:type="dxa"/>
          </w:tcPr>
          <w:p w14:paraId="3F79F231" w14:textId="77777777" w:rsidR="00BD42D7" w:rsidRPr="00BD42D7" w:rsidRDefault="00BD42D7" w:rsidP="00BD42D7">
            <w:pPr>
              <w:keepNext/>
              <w:keepLines/>
              <w:spacing w:after="0"/>
              <w:rPr>
                <w:rFonts w:ascii="Arial" w:eastAsia="Batang" w:hAnsi="Arial" w:cs="Arial"/>
                <w:sz w:val="18"/>
                <w:lang w:eastAsia="ko-KR"/>
              </w:rPr>
            </w:pPr>
            <w:r w:rsidRPr="00BD42D7">
              <w:rPr>
                <w:rFonts w:ascii="Arial" w:eastAsia="Batang" w:hAnsi="Arial"/>
                <w:sz w:val="18"/>
                <w:lang w:eastAsia="ko-KR"/>
              </w:rPr>
              <w:t>UE History Information from the UE</w:t>
            </w:r>
          </w:p>
        </w:tc>
        <w:tc>
          <w:tcPr>
            <w:tcW w:w="1104" w:type="dxa"/>
          </w:tcPr>
          <w:p w14:paraId="444D11E6" w14:textId="77777777" w:rsidR="00BD42D7" w:rsidRPr="00BD42D7" w:rsidRDefault="00BD42D7" w:rsidP="00BD42D7">
            <w:pPr>
              <w:keepNext/>
              <w:keepLines/>
              <w:spacing w:after="0"/>
              <w:rPr>
                <w:rFonts w:ascii="Arial" w:hAnsi="Arial" w:cs="Arial"/>
                <w:sz w:val="18"/>
                <w:lang w:eastAsia="ko-KR"/>
              </w:rPr>
            </w:pPr>
            <w:r w:rsidRPr="00BD42D7">
              <w:rPr>
                <w:rFonts w:ascii="Arial" w:eastAsia="Batang" w:hAnsi="Arial" w:cs="Arial"/>
                <w:sz w:val="18"/>
                <w:lang w:eastAsia="ja-JP"/>
              </w:rPr>
              <w:t>O</w:t>
            </w:r>
          </w:p>
        </w:tc>
        <w:tc>
          <w:tcPr>
            <w:tcW w:w="1526" w:type="dxa"/>
          </w:tcPr>
          <w:p w14:paraId="5BB48510" w14:textId="77777777" w:rsidR="00BD42D7" w:rsidRPr="00BD42D7" w:rsidRDefault="00BD42D7" w:rsidP="00BD42D7">
            <w:pPr>
              <w:keepNext/>
              <w:keepLines/>
              <w:spacing w:after="0"/>
              <w:rPr>
                <w:rFonts w:ascii="Arial" w:hAnsi="Arial"/>
                <w:sz w:val="18"/>
                <w:lang w:eastAsia="ja-JP"/>
              </w:rPr>
            </w:pPr>
          </w:p>
        </w:tc>
        <w:tc>
          <w:tcPr>
            <w:tcW w:w="1260" w:type="dxa"/>
          </w:tcPr>
          <w:p w14:paraId="37618EDB" w14:textId="77777777" w:rsidR="00BD42D7" w:rsidRPr="00BD42D7" w:rsidRDefault="00BD42D7" w:rsidP="00BD42D7">
            <w:pPr>
              <w:keepNext/>
              <w:keepLines/>
              <w:spacing w:after="0"/>
              <w:rPr>
                <w:rFonts w:ascii="Arial" w:hAnsi="Arial" w:cs="Arial"/>
                <w:sz w:val="18"/>
                <w:lang w:eastAsia="ko-KR"/>
              </w:rPr>
            </w:pPr>
            <w:r w:rsidRPr="00BD42D7">
              <w:rPr>
                <w:rFonts w:ascii="Arial" w:eastAsia="Batang" w:hAnsi="Arial" w:cs="Arial"/>
                <w:sz w:val="18"/>
                <w:lang w:eastAsia="ja-JP"/>
              </w:rPr>
              <w:t>9.2.3.110</w:t>
            </w:r>
          </w:p>
        </w:tc>
        <w:tc>
          <w:tcPr>
            <w:tcW w:w="1800" w:type="dxa"/>
          </w:tcPr>
          <w:p w14:paraId="34B22B72" w14:textId="77777777" w:rsidR="00BD42D7" w:rsidRPr="00BD42D7" w:rsidRDefault="00BD42D7" w:rsidP="00BD42D7">
            <w:pPr>
              <w:keepNext/>
              <w:keepLines/>
              <w:spacing w:after="0"/>
              <w:rPr>
                <w:rFonts w:ascii="Arial" w:eastAsia="Malgun Gothic" w:hAnsi="Arial" w:cs="Arial"/>
                <w:sz w:val="18"/>
                <w:lang w:eastAsia="ja-JP"/>
              </w:rPr>
            </w:pPr>
          </w:p>
        </w:tc>
        <w:tc>
          <w:tcPr>
            <w:tcW w:w="1080" w:type="dxa"/>
          </w:tcPr>
          <w:p w14:paraId="32397D9F" w14:textId="77777777" w:rsidR="00BD42D7" w:rsidRPr="00BD42D7" w:rsidRDefault="00BD42D7" w:rsidP="00BD42D7">
            <w:pPr>
              <w:keepNext/>
              <w:keepLines/>
              <w:spacing w:after="0"/>
              <w:jc w:val="center"/>
              <w:rPr>
                <w:rFonts w:ascii="Arial" w:hAnsi="Arial" w:cs="Arial"/>
                <w:sz w:val="18"/>
                <w:lang w:eastAsia="ko-KR"/>
              </w:rPr>
            </w:pPr>
            <w:r w:rsidRPr="00BD42D7">
              <w:rPr>
                <w:rFonts w:ascii="Arial" w:hAnsi="Arial"/>
                <w:sz w:val="18"/>
                <w:lang w:eastAsia="ja-JP"/>
              </w:rPr>
              <w:t>YES</w:t>
            </w:r>
          </w:p>
        </w:tc>
        <w:tc>
          <w:tcPr>
            <w:tcW w:w="1137" w:type="dxa"/>
          </w:tcPr>
          <w:p w14:paraId="629501FE" w14:textId="77777777" w:rsidR="00BD42D7" w:rsidRPr="00BD42D7" w:rsidRDefault="00BD42D7" w:rsidP="00BD42D7">
            <w:pPr>
              <w:keepNext/>
              <w:keepLines/>
              <w:spacing w:after="0"/>
              <w:jc w:val="center"/>
              <w:rPr>
                <w:rFonts w:ascii="Arial" w:hAnsi="Arial" w:cs="Arial"/>
                <w:sz w:val="18"/>
                <w:lang w:eastAsia="ko-KR"/>
              </w:rPr>
            </w:pPr>
            <w:r w:rsidRPr="00BD42D7">
              <w:rPr>
                <w:rFonts w:ascii="Arial" w:eastAsia="Batang" w:hAnsi="Arial" w:cs="Arial"/>
                <w:sz w:val="18"/>
                <w:lang w:eastAsia="ja-JP"/>
              </w:rPr>
              <w:t>ignore</w:t>
            </w:r>
          </w:p>
        </w:tc>
      </w:tr>
      <w:tr w:rsidR="00BD42D7" w:rsidRPr="00BD42D7" w14:paraId="07572723" w14:textId="77777777" w:rsidTr="00BD42D7">
        <w:tc>
          <w:tcPr>
            <w:tcW w:w="2578" w:type="dxa"/>
          </w:tcPr>
          <w:p w14:paraId="37D53DDB" w14:textId="77777777" w:rsidR="00BD42D7" w:rsidRPr="00BD42D7" w:rsidRDefault="00BD42D7" w:rsidP="00BD42D7">
            <w:pPr>
              <w:keepNext/>
              <w:keepLines/>
              <w:spacing w:after="0"/>
              <w:rPr>
                <w:rFonts w:ascii="Arial" w:eastAsia="Batang" w:hAnsi="Arial"/>
                <w:sz w:val="18"/>
                <w:lang w:eastAsia="ko-KR"/>
              </w:rPr>
            </w:pPr>
            <w:r w:rsidRPr="00BD42D7">
              <w:rPr>
                <w:rFonts w:ascii="Arial" w:eastAsia="Batang" w:hAnsi="Arial" w:hint="eastAsia"/>
                <w:sz w:val="18"/>
                <w:lang w:eastAsia="ko-KR"/>
              </w:rPr>
              <w:t xml:space="preserve">IAB </w:t>
            </w:r>
            <w:r w:rsidRPr="00BD42D7">
              <w:rPr>
                <w:rFonts w:ascii="Arial" w:eastAsia="Batang" w:hAnsi="Arial"/>
                <w:sz w:val="18"/>
                <w:lang w:eastAsia="ko-KR"/>
              </w:rPr>
              <w:t>N</w:t>
            </w:r>
            <w:r w:rsidRPr="00BD42D7">
              <w:rPr>
                <w:rFonts w:ascii="Arial" w:eastAsia="Batang" w:hAnsi="Arial" w:hint="eastAsia"/>
                <w:sz w:val="18"/>
                <w:lang w:eastAsia="ko-KR"/>
              </w:rPr>
              <w:t xml:space="preserve">ode </w:t>
            </w:r>
            <w:r w:rsidRPr="00BD42D7">
              <w:rPr>
                <w:rFonts w:ascii="Arial" w:eastAsia="Batang" w:hAnsi="Arial"/>
                <w:sz w:val="18"/>
                <w:lang w:eastAsia="ko-KR"/>
              </w:rPr>
              <w:t>I</w:t>
            </w:r>
            <w:r w:rsidRPr="00BD42D7">
              <w:rPr>
                <w:rFonts w:ascii="Arial" w:eastAsia="Batang" w:hAnsi="Arial" w:hint="eastAsia"/>
                <w:sz w:val="18"/>
                <w:lang w:eastAsia="ko-KR"/>
              </w:rPr>
              <w:t>ndication</w:t>
            </w:r>
          </w:p>
        </w:tc>
        <w:tc>
          <w:tcPr>
            <w:tcW w:w="1104" w:type="dxa"/>
          </w:tcPr>
          <w:p w14:paraId="0AB2D4DA" w14:textId="77777777" w:rsidR="00BD42D7" w:rsidRPr="00BD42D7" w:rsidRDefault="00BD42D7" w:rsidP="00BD42D7">
            <w:pPr>
              <w:keepNext/>
              <w:keepLines/>
              <w:spacing w:after="0"/>
              <w:rPr>
                <w:rFonts w:ascii="Arial" w:eastAsia="Batang" w:hAnsi="Arial" w:cs="Arial"/>
                <w:sz w:val="18"/>
                <w:lang w:eastAsia="ja-JP"/>
              </w:rPr>
            </w:pPr>
            <w:r w:rsidRPr="00BD42D7">
              <w:rPr>
                <w:rFonts w:ascii="Arial" w:eastAsia="Batang" w:hAnsi="Arial" w:cs="Arial" w:hint="eastAsia"/>
                <w:sz w:val="18"/>
                <w:lang w:eastAsia="ja-JP"/>
              </w:rPr>
              <w:t>O</w:t>
            </w:r>
          </w:p>
        </w:tc>
        <w:tc>
          <w:tcPr>
            <w:tcW w:w="1526" w:type="dxa"/>
          </w:tcPr>
          <w:p w14:paraId="099C5DF4" w14:textId="77777777" w:rsidR="00BD42D7" w:rsidRPr="00BD42D7" w:rsidRDefault="00BD42D7" w:rsidP="00BD42D7">
            <w:pPr>
              <w:keepNext/>
              <w:keepLines/>
              <w:spacing w:after="0"/>
              <w:rPr>
                <w:rFonts w:ascii="Arial" w:hAnsi="Arial"/>
                <w:sz w:val="18"/>
                <w:lang w:eastAsia="ja-JP"/>
              </w:rPr>
            </w:pPr>
          </w:p>
        </w:tc>
        <w:tc>
          <w:tcPr>
            <w:tcW w:w="1260" w:type="dxa"/>
          </w:tcPr>
          <w:p w14:paraId="4ECD1A4E" w14:textId="77777777" w:rsidR="00BD42D7" w:rsidRPr="00BD42D7" w:rsidRDefault="00BD42D7" w:rsidP="00BD42D7">
            <w:pPr>
              <w:keepNext/>
              <w:keepLines/>
              <w:spacing w:after="0"/>
              <w:rPr>
                <w:rFonts w:ascii="Arial" w:eastAsia="Batang" w:hAnsi="Arial" w:cs="Arial"/>
                <w:sz w:val="18"/>
                <w:lang w:eastAsia="ja-JP"/>
              </w:rPr>
            </w:pPr>
            <w:r w:rsidRPr="00BD42D7">
              <w:rPr>
                <w:rFonts w:ascii="Arial" w:hAnsi="Arial" w:cs="Arial"/>
                <w:sz w:val="18"/>
                <w:lang w:eastAsia="ja-JP"/>
              </w:rPr>
              <w:t>ENUMERATED (</w:t>
            </w:r>
            <w:r w:rsidRPr="00BD42D7">
              <w:rPr>
                <w:rFonts w:ascii="Arial" w:hAnsi="Arial" w:cs="Arial" w:hint="eastAsia"/>
                <w:sz w:val="18"/>
                <w:lang w:eastAsia="ja-JP"/>
              </w:rPr>
              <w:t>true</w:t>
            </w:r>
            <w:r w:rsidRPr="00BD42D7">
              <w:rPr>
                <w:rFonts w:ascii="Arial" w:hAnsi="Arial" w:cs="Arial"/>
                <w:sz w:val="18"/>
                <w:lang w:eastAsia="ja-JP"/>
              </w:rPr>
              <w:t>, ...)</w:t>
            </w:r>
          </w:p>
        </w:tc>
        <w:tc>
          <w:tcPr>
            <w:tcW w:w="1800" w:type="dxa"/>
          </w:tcPr>
          <w:p w14:paraId="2D76F2CF" w14:textId="77777777" w:rsidR="00BD42D7" w:rsidRPr="00BD42D7" w:rsidRDefault="00BD42D7" w:rsidP="00BD42D7">
            <w:pPr>
              <w:keepNext/>
              <w:keepLines/>
              <w:spacing w:after="0"/>
              <w:rPr>
                <w:rFonts w:ascii="Arial" w:eastAsia="Malgun Gothic" w:hAnsi="Arial" w:cs="Arial"/>
                <w:sz w:val="18"/>
                <w:lang w:eastAsia="ja-JP"/>
              </w:rPr>
            </w:pPr>
          </w:p>
        </w:tc>
        <w:tc>
          <w:tcPr>
            <w:tcW w:w="1080" w:type="dxa"/>
          </w:tcPr>
          <w:p w14:paraId="474DCC2F" w14:textId="77777777" w:rsidR="00BD42D7" w:rsidRPr="00BD42D7" w:rsidRDefault="00BD42D7" w:rsidP="00BD42D7">
            <w:pPr>
              <w:keepNext/>
              <w:keepLines/>
              <w:spacing w:after="0"/>
              <w:jc w:val="center"/>
              <w:rPr>
                <w:rFonts w:ascii="Arial" w:hAnsi="Arial"/>
                <w:sz w:val="18"/>
                <w:lang w:eastAsia="ja-JP"/>
              </w:rPr>
            </w:pPr>
            <w:r w:rsidRPr="00BD42D7">
              <w:rPr>
                <w:rFonts w:ascii="Arial" w:hAnsi="Arial" w:hint="eastAsia"/>
                <w:sz w:val="18"/>
                <w:lang w:eastAsia="ja-JP"/>
              </w:rPr>
              <w:t>Y</w:t>
            </w:r>
            <w:r w:rsidRPr="00BD42D7">
              <w:rPr>
                <w:rFonts w:ascii="Arial" w:hAnsi="Arial"/>
                <w:sz w:val="18"/>
                <w:lang w:eastAsia="ja-JP"/>
              </w:rPr>
              <w:t>ES</w:t>
            </w:r>
          </w:p>
        </w:tc>
        <w:tc>
          <w:tcPr>
            <w:tcW w:w="1137" w:type="dxa"/>
          </w:tcPr>
          <w:p w14:paraId="0E9F10E0" w14:textId="77777777" w:rsidR="00BD42D7" w:rsidRPr="00BD42D7" w:rsidRDefault="00BD42D7" w:rsidP="00BD42D7">
            <w:pPr>
              <w:keepNext/>
              <w:keepLines/>
              <w:spacing w:after="0"/>
              <w:jc w:val="center"/>
              <w:rPr>
                <w:rFonts w:ascii="Arial" w:eastAsia="Batang" w:hAnsi="Arial" w:cs="Arial"/>
                <w:sz w:val="18"/>
                <w:lang w:eastAsia="ja-JP"/>
              </w:rPr>
            </w:pPr>
            <w:r w:rsidRPr="00BD42D7">
              <w:rPr>
                <w:rFonts w:ascii="Arial" w:eastAsia="Batang" w:hAnsi="Arial" w:cs="Arial"/>
                <w:sz w:val="18"/>
                <w:lang w:eastAsia="ja-JP"/>
              </w:rPr>
              <w:t>reject</w:t>
            </w:r>
          </w:p>
        </w:tc>
      </w:tr>
      <w:tr w:rsidR="00BD42D7" w:rsidRPr="00BD42D7" w14:paraId="4048ABFB" w14:textId="77777777" w:rsidTr="00BD42D7">
        <w:tc>
          <w:tcPr>
            <w:tcW w:w="2578" w:type="dxa"/>
          </w:tcPr>
          <w:p w14:paraId="35852150" w14:textId="77777777" w:rsidR="00BD42D7" w:rsidRPr="00BD42D7" w:rsidRDefault="00BD42D7" w:rsidP="00BD42D7">
            <w:pPr>
              <w:keepNext/>
              <w:keepLines/>
              <w:spacing w:after="0"/>
              <w:rPr>
                <w:rFonts w:ascii="Arial" w:eastAsia="Batang" w:hAnsi="Arial"/>
                <w:sz w:val="18"/>
                <w:lang w:eastAsia="ko-KR"/>
              </w:rPr>
            </w:pPr>
            <w:r w:rsidRPr="00BD42D7">
              <w:rPr>
                <w:rFonts w:ascii="Arial" w:hAnsi="Arial" w:hint="eastAsia"/>
                <w:sz w:val="18"/>
                <w:lang w:eastAsia="ko-KR"/>
              </w:rPr>
              <w:t>N</w:t>
            </w:r>
            <w:r w:rsidRPr="00BD42D7">
              <w:rPr>
                <w:rFonts w:ascii="Arial" w:hAnsi="Arial"/>
                <w:sz w:val="18"/>
                <w:lang w:eastAsia="ko-KR"/>
              </w:rPr>
              <w:t>o PDU Session Indication</w:t>
            </w:r>
          </w:p>
        </w:tc>
        <w:tc>
          <w:tcPr>
            <w:tcW w:w="1104" w:type="dxa"/>
          </w:tcPr>
          <w:p w14:paraId="4F5BCB5C" w14:textId="77777777" w:rsidR="00BD42D7" w:rsidRPr="00BD42D7" w:rsidRDefault="00BD42D7" w:rsidP="00BD42D7">
            <w:pPr>
              <w:keepNext/>
              <w:keepLines/>
              <w:spacing w:after="0"/>
              <w:rPr>
                <w:rFonts w:ascii="Arial" w:eastAsia="Batang" w:hAnsi="Arial" w:cs="Arial"/>
                <w:sz w:val="18"/>
                <w:lang w:eastAsia="ja-JP"/>
              </w:rPr>
            </w:pPr>
            <w:r w:rsidRPr="00BD42D7">
              <w:rPr>
                <w:rFonts w:ascii="Arial" w:hAnsi="Arial" w:cs="Arial" w:hint="eastAsia"/>
                <w:sz w:val="18"/>
                <w:lang w:eastAsia="ja-JP"/>
              </w:rPr>
              <w:t>O</w:t>
            </w:r>
          </w:p>
        </w:tc>
        <w:tc>
          <w:tcPr>
            <w:tcW w:w="1526" w:type="dxa"/>
          </w:tcPr>
          <w:p w14:paraId="0F956556" w14:textId="77777777" w:rsidR="00BD42D7" w:rsidRPr="00BD42D7" w:rsidRDefault="00BD42D7" w:rsidP="00BD42D7">
            <w:pPr>
              <w:keepNext/>
              <w:keepLines/>
              <w:spacing w:after="0"/>
              <w:rPr>
                <w:rFonts w:ascii="Arial" w:hAnsi="Arial"/>
                <w:sz w:val="18"/>
                <w:lang w:eastAsia="ja-JP"/>
              </w:rPr>
            </w:pPr>
          </w:p>
        </w:tc>
        <w:tc>
          <w:tcPr>
            <w:tcW w:w="1260" w:type="dxa"/>
          </w:tcPr>
          <w:p w14:paraId="715D50B5" w14:textId="77777777" w:rsidR="00BD42D7" w:rsidRPr="00BD42D7" w:rsidRDefault="00BD42D7" w:rsidP="00BD42D7">
            <w:pPr>
              <w:keepNext/>
              <w:keepLines/>
              <w:spacing w:after="0"/>
              <w:rPr>
                <w:rFonts w:ascii="Arial" w:hAnsi="Arial" w:cs="Arial"/>
                <w:sz w:val="18"/>
                <w:lang w:eastAsia="ja-JP"/>
              </w:rPr>
            </w:pPr>
            <w:r w:rsidRPr="00BD42D7">
              <w:rPr>
                <w:rFonts w:ascii="Arial" w:hAnsi="Arial" w:cs="Arial"/>
                <w:sz w:val="18"/>
                <w:lang w:eastAsia="ja-JP"/>
              </w:rPr>
              <w:t>ENUMERATED (</w:t>
            </w:r>
            <w:r w:rsidRPr="00BD42D7">
              <w:rPr>
                <w:rFonts w:ascii="Arial" w:hAnsi="Arial" w:cs="Arial" w:hint="eastAsia"/>
                <w:sz w:val="18"/>
                <w:lang w:eastAsia="ja-JP"/>
              </w:rPr>
              <w:t>true</w:t>
            </w:r>
            <w:r w:rsidRPr="00BD42D7">
              <w:rPr>
                <w:rFonts w:ascii="Arial" w:hAnsi="Arial" w:cs="Arial"/>
                <w:sz w:val="18"/>
                <w:lang w:eastAsia="ja-JP"/>
              </w:rPr>
              <w:t>, ...)</w:t>
            </w:r>
          </w:p>
        </w:tc>
        <w:tc>
          <w:tcPr>
            <w:tcW w:w="1800" w:type="dxa"/>
          </w:tcPr>
          <w:p w14:paraId="23EE2000" w14:textId="77777777" w:rsidR="00BD42D7" w:rsidRPr="00BD42D7" w:rsidRDefault="00BD42D7" w:rsidP="00BD42D7">
            <w:pPr>
              <w:keepNext/>
              <w:keepLines/>
              <w:spacing w:after="0"/>
              <w:rPr>
                <w:rFonts w:ascii="Arial" w:eastAsia="Malgun Gothic" w:hAnsi="Arial" w:cs="Arial"/>
                <w:sz w:val="18"/>
                <w:lang w:eastAsia="ja-JP"/>
              </w:rPr>
            </w:pPr>
            <w:r w:rsidRPr="00BD42D7">
              <w:rPr>
                <w:rFonts w:ascii="Arial" w:eastAsia="Malgun Gothic" w:hAnsi="Arial" w:cs="Arial"/>
                <w:sz w:val="18"/>
                <w:lang w:val="en-US" w:eastAsia="ja-JP"/>
              </w:rPr>
              <w:t>This IE applies only if the UE is an IAB-MT.</w:t>
            </w:r>
          </w:p>
        </w:tc>
        <w:tc>
          <w:tcPr>
            <w:tcW w:w="1080" w:type="dxa"/>
          </w:tcPr>
          <w:p w14:paraId="014E5760" w14:textId="77777777" w:rsidR="00BD42D7" w:rsidRPr="00BD42D7" w:rsidRDefault="00BD42D7" w:rsidP="00BD42D7">
            <w:pPr>
              <w:keepNext/>
              <w:keepLines/>
              <w:spacing w:after="0"/>
              <w:jc w:val="center"/>
              <w:rPr>
                <w:rFonts w:ascii="Arial" w:hAnsi="Arial"/>
                <w:sz w:val="18"/>
                <w:lang w:eastAsia="ja-JP"/>
              </w:rPr>
            </w:pPr>
            <w:r w:rsidRPr="00BD42D7">
              <w:rPr>
                <w:rFonts w:ascii="Arial" w:hAnsi="Arial" w:hint="eastAsia"/>
                <w:sz w:val="18"/>
                <w:lang w:eastAsia="ko-KR"/>
              </w:rPr>
              <w:t>Y</w:t>
            </w:r>
            <w:r w:rsidRPr="00BD42D7">
              <w:rPr>
                <w:rFonts w:ascii="Arial" w:hAnsi="Arial"/>
                <w:sz w:val="18"/>
                <w:lang w:eastAsia="ko-KR"/>
              </w:rPr>
              <w:t>ES</w:t>
            </w:r>
          </w:p>
        </w:tc>
        <w:tc>
          <w:tcPr>
            <w:tcW w:w="1137" w:type="dxa"/>
          </w:tcPr>
          <w:p w14:paraId="357ABA45" w14:textId="77777777" w:rsidR="00BD42D7" w:rsidRPr="00BD42D7" w:rsidRDefault="00BD42D7" w:rsidP="00BD42D7">
            <w:pPr>
              <w:keepNext/>
              <w:keepLines/>
              <w:spacing w:after="0"/>
              <w:jc w:val="center"/>
              <w:rPr>
                <w:rFonts w:ascii="Arial" w:eastAsia="Batang" w:hAnsi="Arial" w:cs="Arial"/>
                <w:sz w:val="18"/>
                <w:lang w:eastAsia="ja-JP"/>
              </w:rPr>
            </w:pPr>
            <w:r w:rsidRPr="00BD42D7">
              <w:rPr>
                <w:rFonts w:ascii="Arial" w:eastAsia="Batang" w:hAnsi="Arial" w:cs="Arial" w:hint="eastAsia"/>
                <w:sz w:val="18"/>
                <w:lang w:eastAsia="ko-KR"/>
              </w:rPr>
              <w:t>i</w:t>
            </w:r>
            <w:r w:rsidRPr="00BD42D7">
              <w:rPr>
                <w:rFonts w:ascii="Arial" w:eastAsia="Batang" w:hAnsi="Arial" w:cs="Arial"/>
                <w:sz w:val="18"/>
                <w:lang w:eastAsia="ko-KR"/>
              </w:rPr>
              <w:t>gnore</w:t>
            </w:r>
          </w:p>
        </w:tc>
      </w:tr>
      <w:tr w:rsidR="00BD42D7" w:rsidRPr="00BD42D7" w14:paraId="4D1BCDBA" w14:textId="77777777" w:rsidTr="00BD42D7">
        <w:tc>
          <w:tcPr>
            <w:tcW w:w="2578" w:type="dxa"/>
          </w:tcPr>
          <w:p w14:paraId="3EFA82FE" w14:textId="77777777" w:rsidR="00BD42D7" w:rsidRPr="00BD42D7" w:rsidRDefault="00BD42D7" w:rsidP="00BD42D7">
            <w:pPr>
              <w:keepNext/>
              <w:keepLines/>
              <w:spacing w:after="0"/>
              <w:rPr>
                <w:rFonts w:ascii="Arial" w:hAnsi="Arial"/>
                <w:sz w:val="18"/>
                <w:lang w:eastAsia="ko-KR"/>
              </w:rPr>
            </w:pPr>
            <w:r w:rsidRPr="00BD42D7">
              <w:rPr>
                <w:rFonts w:ascii="Arial" w:hAnsi="Arial"/>
                <w:sz w:val="18"/>
                <w:lang w:eastAsia="ko-KR"/>
              </w:rPr>
              <w:t>Time Synchronisation Assistance Information</w:t>
            </w:r>
            <w:r w:rsidRPr="00BD42D7" w:rsidDel="00014E02">
              <w:rPr>
                <w:rFonts w:ascii="Arial" w:hAnsi="Arial"/>
                <w:sz w:val="18"/>
                <w:lang w:eastAsia="ko-KR"/>
              </w:rPr>
              <w:t xml:space="preserve"> </w:t>
            </w:r>
          </w:p>
        </w:tc>
        <w:tc>
          <w:tcPr>
            <w:tcW w:w="1104" w:type="dxa"/>
          </w:tcPr>
          <w:p w14:paraId="2B8016B4" w14:textId="77777777" w:rsidR="00BD42D7" w:rsidRPr="00BD42D7" w:rsidRDefault="00BD42D7" w:rsidP="00BD42D7">
            <w:pPr>
              <w:keepNext/>
              <w:keepLines/>
              <w:spacing w:after="0"/>
              <w:rPr>
                <w:rFonts w:ascii="Arial" w:hAnsi="Arial" w:cs="Arial"/>
                <w:sz w:val="18"/>
                <w:lang w:eastAsia="ja-JP"/>
              </w:rPr>
            </w:pPr>
            <w:r w:rsidRPr="00BD42D7">
              <w:rPr>
                <w:rFonts w:ascii="Arial" w:hAnsi="Arial" w:cs="Arial"/>
                <w:sz w:val="18"/>
                <w:lang w:eastAsia="ja-JP"/>
              </w:rPr>
              <w:t>O</w:t>
            </w:r>
          </w:p>
        </w:tc>
        <w:tc>
          <w:tcPr>
            <w:tcW w:w="1526" w:type="dxa"/>
          </w:tcPr>
          <w:p w14:paraId="6BF3B55B" w14:textId="77777777" w:rsidR="00BD42D7" w:rsidRPr="00BD42D7" w:rsidRDefault="00BD42D7" w:rsidP="00BD42D7">
            <w:pPr>
              <w:keepNext/>
              <w:keepLines/>
              <w:spacing w:after="0"/>
              <w:rPr>
                <w:rFonts w:ascii="Arial" w:hAnsi="Arial"/>
                <w:sz w:val="18"/>
                <w:lang w:eastAsia="ja-JP"/>
              </w:rPr>
            </w:pPr>
          </w:p>
        </w:tc>
        <w:tc>
          <w:tcPr>
            <w:tcW w:w="1260" w:type="dxa"/>
          </w:tcPr>
          <w:p w14:paraId="7F814636" w14:textId="77777777" w:rsidR="00BD42D7" w:rsidRPr="00BD42D7" w:rsidRDefault="00BD42D7" w:rsidP="00BD42D7">
            <w:pPr>
              <w:keepNext/>
              <w:keepLines/>
              <w:spacing w:after="0"/>
              <w:rPr>
                <w:rFonts w:ascii="Arial" w:hAnsi="Arial" w:cs="Arial"/>
                <w:sz w:val="18"/>
                <w:lang w:eastAsia="ja-JP"/>
              </w:rPr>
            </w:pPr>
            <w:r w:rsidRPr="00BD42D7">
              <w:rPr>
                <w:rFonts w:ascii="Arial" w:hAnsi="Arial" w:cs="Arial"/>
                <w:sz w:val="18"/>
                <w:lang w:eastAsia="ja-JP"/>
              </w:rPr>
              <w:t>9.2.3.153</w:t>
            </w:r>
          </w:p>
        </w:tc>
        <w:tc>
          <w:tcPr>
            <w:tcW w:w="1800" w:type="dxa"/>
          </w:tcPr>
          <w:p w14:paraId="1D6F8406" w14:textId="77777777" w:rsidR="00BD42D7" w:rsidRPr="00BD42D7" w:rsidRDefault="00BD42D7" w:rsidP="00BD42D7">
            <w:pPr>
              <w:keepNext/>
              <w:keepLines/>
              <w:spacing w:after="0"/>
              <w:rPr>
                <w:rFonts w:ascii="Arial" w:eastAsia="Malgun Gothic" w:hAnsi="Arial" w:cs="Arial"/>
                <w:sz w:val="18"/>
                <w:lang w:eastAsia="ja-JP"/>
              </w:rPr>
            </w:pPr>
          </w:p>
        </w:tc>
        <w:tc>
          <w:tcPr>
            <w:tcW w:w="1080" w:type="dxa"/>
          </w:tcPr>
          <w:p w14:paraId="5A289E23" w14:textId="77777777" w:rsidR="00BD42D7" w:rsidRPr="00BD42D7" w:rsidRDefault="00BD42D7" w:rsidP="00BD42D7">
            <w:pPr>
              <w:keepNext/>
              <w:keepLines/>
              <w:spacing w:after="0"/>
              <w:jc w:val="center"/>
              <w:rPr>
                <w:rFonts w:ascii="Arial" w:hAnsi="Arial"/>
                <w:sz w:val="18"/>
                <w:lang w:eastAsia="ko-KR"/>
              </w:rPr>
            </w:pPr>
            <w:r w:rsidRPr="00BD42D7">
              <w:rPr>
                <w:rFonts w:ascii="Arial" w:eastAsia="宋体" w:hAnsi="Arial"/>
                <w:sz w:val="18"/>
                <w:lang w:eastAsia="zh-CN"/>
              </w:rPr>
              <w:t>YES</w:t>
            </w:r>
          </w:p>
        </w:tc>
        <w:tc>
          <w:tcPr>
            <w:tcW w:w="1137" w:type="dxa"/>
          </w:tcPr>
          <w:p w14:paraId="63479B40" w14:textId="77777777" w:rsidR="00BD42D7" w:rsidRPr="00BD42D7" w:rsidRDefault="00BD42D7" w:rsidP="00BD42D7">
            <w:pPr>
              <w:keepNext/>
              <w:keepLines/>
              <w:spacing w:after="0"/>
              <w:jc w:val="center"/>
              <w:rPr>
                <w:rFonts w:ascii="Arial" w:eastAsia="Batang" w:hAnsi="Arial" w:cs="Arial"/>
                <w:sz w:val="18"/>
                <w:lang w:eastAsia="ko-KR"/>
              </w:rPr>
            </w:pPr>
            <w:r w:rsidRPr="00BD42D7">
              <w:rPr>
                <w:rFonts w:ascii="Arial" w:hAnsi="Arial"/>
                <w:sz w:val="18"/>
                <w:lang w:eastAsia="ja-JP"/>
              </w:rPr>
              <w:t>ignore</w:t>
            </w:r>
          </w:p>
        </w:tc>
      </w:tr>
      <w:tr w:rsidR="00BD42D7" w:rsidRPr="00BD42D7" w14:paraId="399C658F" w14:textId="77777777" w:rsidTr="00BD42D7">
        <w:tc>
          <w:tcPr>
            <w:tcW w:w="2578" w:type="dxa"/>
          </w:tcPr>
          <w:p w14:paraId="3EB02C7E" w14:textId="77777777" w:rsidR="00BD42D7" w:rsidRPr="00BD42D7" w:rsidRDefault="00BD42D7" w:rsidP="00BD42D7">
            <w:pPr>
              <w:keepNext/>
              <w:keepLines/>
              <w:spacing w:after="0"/>
              <w:rPr>
                <w:rFonts w:ascii="Arial" w:hAnsi="Arial"/>
                <w:sz w:val="18"/>
                <w:lang w:eastAsia="ko-KR"/>
              </w:rPr>
            </w:pPr>
            <w:r w:rsidRPr="00BD42D7">
              <w:rPr>
                <w:rFonts w:ascii="Arial" w:hAnsi="Arial"/>
                <w:bCs/>
                <w:sz w:val="18"/>
                <w:lang w:eastAsia="ja-JP"/>
              </w:rPr>
              <w:t>QMC</w:t>
            </w:r>
            <w:r w:rsidRPr="00BD42D7">
              <w:rPr>
                <w:rFonts w:ascii="Arial" w:hAnsi="Arial"/>
                <w:sz w:val="18"/>
                <w:lang w:eastAsia="ko-KR"/>
              </w:rPr>
              <w:t xml:space="preserve"> Configuration</w:t>
            </w:r>
            <w:r w:rsidRPr="00BD42D7">
              <w:rPr>
                <w:rFonts w:ascii="Arial" w:hAnsi="Arial"/>
                <w:bCs/>
                <w:sz w:val="18"/>
                <w:lang w:eastAsia="ja-JP"/>
              </w:rPr>
              <w:t xml:space="preserve"> Information</w:t>
            </w:r>
          </w:p>
        </w:tc>
        <w:tc>
          <w:tcPr>
            <w:tcW w:w="1104" w:type="dxa"/>
          </w:tcPr>
          <w:p w14:paraId="07A7A209" w14:textId="77777777" w:rsidR="00BD42D7" w:rsidRPr="00BD42D7" w:rsidRDefault="00BD42D7" w:rsidP="00BD42D7">
            <w:pPr>
              <w:keepNext/>
              <w:keepLines/>
              <w:spacing w:after="0"/>
              <w:rPr>
                <w:rFonts w:ascii="Arial" w:hAnsi="Arial" w:cs="Arial"/>
                <w:sz w:val="18"/>
                <w:lang w:eastAsia="ja-JP"/>
              </w:rPr>
            </w:pPr>
            <w:r w:rsidRPr="00BD42D7">
              <w:rPr>
                <w:rFonts w:ascii="Arial" w:hAnsi="Arial"/>
                <w:sz w:val="18"/>
                <w:lang w:eastAsia="ja-JP"/>
              </w:rPr>
              <w:t>O</w:t>
            </w:r>
          </w:p>
        </w:tc>
        <w:tc>
          <w:tcPr>
            <w:tcW w:w="1526" w:type="dxa"/>
          </w:tcPr>
          <w:p w14:paraId="44FFF8F4" w14:textId="77777777" w:rsidR="00BD42D7" w:rsidRPr="00BD42D7" w:rsidRDefault="00BD42D7" w:rsidP="00BD42D7">
            <w:pPr>
              <w:keepNext/>
              <w:keepLines/>
              <w:spacing w:after="0"/>
              <w:rPr>
                <w:rFonts w:ascii="Arial" w:hAnsi="Arial"/>
                <w:sz w:val="18"/>
                <w:lang w:eastAsia="ja-JP"/>
              </w:rPr>
            </w:pPr>
          </w:p>
        </w:tc>
        <w:tc>
          <w:tcPr>
            <w:tcW w:w="1260" w:type="dxa"/>
          </w:tcPr>
          <w:p w14:paraId="2AFE7FA2" w14:textId="77777777" w:rsidR="00BD42D7" w:rsidRPr="00BD42D7" w:rsidRDefault="00BD42D7" w:rsidP="00BD42D7">
            <w:pPr>
              <w:keepNext/>
              <w:keepLines/>
              <w:spacing w:after="0"/>
              <w:rPr>
                <w:rFonts w:ascii="Arial" w:hAnsi="Arial" w:cs="Arial"/>
                <w:sz w:val="18"/>
                <w:lang w:eastAsia="ja-JP"/>
              </w:rPr>
            </w:pPr>
            <w:r w:rsidRPr="00BD42D7">
              <w:rPr>
                <w:rFonts w:ascii="Arial" w:hAnsi="Arial"/>
                <w:sz w:val="18"/>
                <w:lang w:eastAsia="ja-JP"/>
              </w:rPr>
              <w:t>9.2.3.156</w:t>
            </w:r>
          </w:p>
        </w:tc>
        <w:tc>
          <w:tcPr>
            <w:tcW w:w="1800" w:type="dxa"/>
          </w:tcPr>
          <w:p w14:paraId="00733F46" w14:textId="77777777" w:rsidR="00BD42D7" w:rsidRPr="00BD42D7" w:rsidRDefault="00BD42D7" w:rsidP="00BD42D7">
            <w:pPr>
              <w:keepNext/>
              <w:keepLines/>
              <w:spacing w:after="0"/>
              <w:rPr>
                <w:rFonts w:ascii="Arial" w:eastAsia="Malgun Gothic" w:hAnsi="Arial" w:cs="Arial"/>
                <w:sz w:val="18"/>
                <w:lang w:eastAsia="ja-JP"/>
              </w:rPr>
            </w:pPr>
          </w:p>
        </w:tc>
        <w:tc>
          <w:tcPr>
            <w:tcW w:w="1080" w:type="dxa"/>
          </w:tcPr>
          <w:p w14:paraId="604F169A" w14:textId="77777777" w:rsidR="00BD42D7" w:rsidRPr="00BD42D7" w:rsidRDefault="00BD42D7" w:rsidP="00BD42D7">
            <w:pPr>
              <w:keepNext/>
              <w:keepLines/>
              <w:spacing w:after="0"/>
              <w:jc w:val="center"/>
              <w:rPr>
                <w:rFonts w:ascii="Arial" w:eastAsia="宋体" w:hAnsi="Arial"/>
                <w:sz w:val="18"/>
                <w:lang w:eastAsia="zh-CN"/>
              </w:rPr>
            </w:pPr>
            <w:r w:rsidRPr="00BD42D7">
              <w:rPr>
                <w:rFonts w:ascii="Arial" w:hAnsi="Arial"/>
                <w:sz w:val="18"/>
                <w:lang w:eastAsia="ko-KR"/>
              </w:rPr>
              <w:t>YES</w:t>
            </w:r>
          </w:p>
        </w:tc>
        <w:tc>
          <w:tcPr>
            <w:tcW w:w="1137" w:type="dxa"/>
          </w:tcPr>
          <w:p w14:paraId="5522F84C" w14:textId="77777777" w:rsidR="00BD42D7" w:rsidRPr="00BD42D7" w:rsidRDefault="00BD42D7" w:rsidP="00BD42D7">
            <w:pPr>
              <w:keepNext/>
              <w:keepLines/>
              <w:spacing w:after="0"/>
              <w:jc w:val="center"/>
              <w:rPr>
                <w:rFonts w:ascii="Arial" w:hAnsi="Arial"/>
                <w:sz w:val="18"/>
                <w:lang w:eastAsia="ja-JP"/>
              </w:rPr>
            </w:pPr>
            <w:r w:rsidRPr="00BD42D7">
              <w:rPr>
                <w:rFonts w:ascii="Arial" w:hAnsi="Arial"/>
                <w:sz w:val="18"/>
                <w:lang w:eastAsia="ko-KR"/>
              </w:rPr>
              <w:t>ignore</w:t>
            </w:r>
          </w:p>
        </w:tc>
      </w:tr>
      <w:tr w:rsidR="00BD42D7" w:rsidRPr="00BD42D7" w14:paraId="29758849" w14:textId="77777777" w:rsidTr="00BD42D7">
        <w:tc>
          <w:tcPr>
            <w:tcW w:w="2578" w:type="dxa"/>
          </w:tcPr>
          <w:p w14:paraId="3FF0F2A5" w14:textId="77777777" w:rsidR="00BD42D7" w:rsidRPr="00BD42D7" w:rsidRDefault="00BD42D7" w:rsidP="00BD42D7">
            <w:pPr>
              <w:keepNext/>
              <w:keepLines/>
              <w:spacing w:after="0"/>
              <w:rPr>
                <w:rFonts w:ascii="Arial" w:hAnsi="Arial"/>
                <w:bCs/>
                <w:sz w:val="18"/>
                <w:lang w:eastAsia="ja-JP"/>
              </w:rPr>
            </w:pPr>
            <w:r w:rsidRPr="00BD42D7">
              <w:rPr>
                <w:rFonts w:ascii="Arial" w:hAnsi="Arial"/>
                <w:sz w:val="18"/>
                <w:lang w:eastAsia="zh-CN"/>
              </w:rPr>
              <w:t xml:space="preserve">5G </w:t>
            </w:r>
            <w:proofErr w:type="spellStart"/>
            <w:r w:rsidRPr="00BD42D7">
              <w:rPr>
                <w:rFonts w:ascii="Arial" w:hAnsi="Arial"/>
                <w:sz w:val="18"/>
                <w:lang w:eastAsia="zh-CN"/>
              </w:rPr>
              <w:t>ProSe</w:t>
            </w:r>
            <w:proofErr w:type="spellEnd"/>
            <w:r w:rsidRPr="00BD42D7">
              <w:rPr>
                <w:rFonts w:ascii="Arial" w:hAnsi="Arial"/>
                <w:sz w:val="18"/>
                <w:lang w:eastAsia="zh-CN"/>
              </w:rPr>
              <w:t xml:space="preserve"> Authorized</w:t>
            </w:r>
          </w:p>
        </w:tc>
        <w:tc>
          <w:tcPr>
            <w:tcW w:w="1104" w:type="dxa"/>
          </w:tcPr>
          <w:p w14:paraId="199979A9" w14:textId="77777777" w:rsidR="00BD42D7" w:rsidRPr="00BD42D7" w:rsidRDefault="00BD42D7" w:rsidP="00BD42D7">
            <w:pPr>
              <w:keepNext/>
              <w:keepLines/>
              <w:spacing w:after="0"/>
              <w:rPr>
                <w:rFonts w:ascii="Arial" w:hAnsi="Arial"/>
                <w:sz w:val="18"/>
                <w:lang w:eastAsia="ja-JP"/>
              </w:rPr>
            </w:pPr>
            <w:r w:rsidRPr="00BD42D7">
              <w:rPr>
                <w:rFonts w:ascii="Arial" w:hAnsi="Arial"/>
                <w:sz w:val="18"/>
                <w:lang w:eastAsia="ja-JP"/>
              </w:rPr>
              <w:t>O</w:t>
            </w:r>
          </w:p>
        </w:tc>
        <w:tc>
          <w:tcPr>
            <w:tcW w:w="1526" w:type="dxa"/>
          </w:tcPr>
          <w:p w14:paraId="2FDD1A71" w14:textId="77777777" w:rsidR="00BD42D7" w:rsidRPr="00BD42D7" w:rsidRDefault="00BD42D7" w:rsidP="00BD42D7">
            <w:pPr>
              <w:keepNext/>
              <w:keepLines/>
              <w:spacing w:after="0"/>
              <w:rPr>
                <w:rFonts w:ascii="Arial" w:hAnsi="Arial"/>
                <w:sz w:val="18"/>
                <w:lang w:eastAsia="ja-JP"/>
              </w:rPr>
            </w:pPr>
          </w:p>
        </w:tc>
        <w:tc>
          <w:tcPr>
            <w:tcW w:w="1260" w:type="dxa"/>
          </w:tcPr>
          <w:p w14:paraId="504C36EB" w14:textId="77777777" w:rsidR="00BD42D7" w:rsidRPr="00BD42D7" w:rsidRDefault="00BD42D7" w:rsidP="00BD42D7">
            <w:pPr>
              <w:keepNext/>
              <w:keepLines/>
              <w:spacing w:after="0"/>
              <w:rPr>
                <w:rFonts w:ascii="Arial" w:hAnsi="Arial"/>
                <w:sz w:val="18"/>
                <w:lang w:eastAsia="ja-JP"/>
              </w:rPr>
            </w:pPr>
            <w:r w:rsidRPr="00BD42D7">
              <w:rPr>
                <w:rFonts w:ascii="Arial" w:hAnsi="Arial"/>
                <w:sz w:val="18"/>
                <w:lang w:eastAsia="ja-JP"/>
              </w:rPr>
              <w:t>9.2.3.159</w:t>
            </w:r>
          </w:p>
        </w:tc>
        <w:tc>
          <w:tcPr>
            <w:tcW w:w="1800" w:type="dxa"/>
          </w:tcPr>
          <w:p w14:paraId="16E3B55B" w14:textId="77777777" w:rsidR="00BD42D7" w:rsidRPr="00BD42D7" w:rsidRDefault="00BD42D7" w:rsidP="00BD42D7">
            <w:pPr>
              <w:keepNext/>
              <w:keepLines/>
              <w:spacing w:after="0"/>
              <w:rPr>
                <w:rFonts w:ascii="Arial" w:eastAsia="Malgun Gothic" w:hAnsi="Arial" w:cs="Arial"/>
                <w:sz w:val="18"/>
                <w:lang w:eastAsia="ja-JP"/>
              </w:rPr>
            </w:pPr>
          </w:p>
        </w:tc>
        <w:tc>
          <w:tcPr>
            <w:tcW w:w="1080" w:type="dxa"/>
          </w:tcPr>
          <w:p w14:paraId="38B131AF" w14:textId="77777777" w:rsidR="00BD42D7" w:rsidRPr="00BD42D7" w:rsidRDefault="00BD42D7" w:rsidP="00BD42D7">
            <w:pPr>
              <w:keepNext/>
              <w:keepLines/>
              <w:spacing w:after="0"/>
              <w:jc w:val="center"/>
              <w:rPr>
                <w:rFonts w:ascii="Arial" w:hAnsi="Arial"/>
                <w:sz w:val="18"/>
                <w:lang w:eastAsia="ko-KR"/>
              </w:rPr>
            </w:pPr>
            <w:r w:rsidRPr="00BD42D7">
              <w:rPr>
                <w:rFonts w:ascii="Arial" w:eastAsia="宋体" w:hAnsi="Arial"/>
                <w:sz w:val="18"/>
                <w:lang w:eastAsia="ko-KR"/>
              </w:rPr>
              <w:t>YES</w:t>
            </w:r>
          </w:p>
        </w:tc>
        <w:tc>
          <w:tcPr>
            <w:tcW w:w="1137" w:type="dxa"/>
          </w:tcPr>
          <w:p w14:paraId="00CBE750" w14:textId="77777777" w:rsidR="00BD42D7" w:rsidRPr="00BD42D7" w:rsidRDefault="00BD42D7" w:rsidP="00BD42D7">
            <w:pPr>
              <w:keepNext/>
              <w:keepLines/>
              <w:spacing w:after="0"/>
              <w:jc w:val="center"/>
              <w:rPr>
                <w:rFonts w:ascii="Arial" w:hAnsi="Arial"/>
                <w:sz w:val="18"/>
                <w:lang w:eastAsia="ko-KR"/>
              </w:rPr>
            </w:pPr>
            <w:r w:rsidRPr="00BD42D7">
              <w:rPr>
                <w:rFonts w:ascii="Arial" w:eastAsia="宋体" w:hAnsi="Arial"/>
                <w:sz w:val="18"/>
                <w:lang w:eastAsia="ja-JP"/>
              </w:rPr>
              <w:t>ignore</w:t>
            </w:r>
          </w:p>
        </w:tc>
      </w:tr>
      <w:tr w:rsidR="00BD42D7" w:rsidRPr="00BD42D7" w14:paraId="603CB74E" w14:textId="77777777" w:rsidTr="00BD42D7">
        <w:tc>
          <w:tcPr>
            <w:tcW w:w="2578" w:type="dxa"/>
          </w:tcPr>
          <w:p w14:paraId="1CFA100C" w14:textId="77777777" w:rsidR="00BD42D7" w:rsidRPr="00BD42D7" w:rsidRDefault="00BD42D7" w:rsidP="00BD42D7">
            <w:pPr>
              <w:keepNext/>
              <w:keepLines/>
              <w:spacing w:after="0"/>
              <w:rPr>
                <w:rFonts w:ascii="Arial" w:hAnsi="Arial"/>
                <w:bCs/>
                <w:sz w:val="18"/>
                <w:lang w:eastAsia="ja-JP"/>
              </w:rPr>
            </w:pPr>
            <w:r w:rsidRPr="00BD42D7">
              <w:rPr>
                <w:rFonts w:ascii="Arial" w:hAnsi="Arial"/>
                <w:sz w:val="18"/>
                <w:lang w:eastAsia="zh-CN"/>
              </w:rPr>
              <w:t xml:space="preserve">5G </w:t>
            </w:r>
            <w:proofErr w:type="spellStart"/>
            <w:r w:rsidRPr="00BD42D7">
              <w:rPr>
                <w:rFonts w:ascii="Arial" w:hAnsi="Arial"/>
                <w:sz w:val="18"/>
                <w:lang w:eastAsia="zh-CN"/>
              </w:rPr>
              <w:t>ProSe</w:t>
            </w:r>
            <w:proofErr w:type="spellEnd"/>
            <w:r w:rsidRPr="00BD42D7">
              <w:rPr>
                <w:rFonts w:ascii="Arial" w:hAnsi="Arial"/>
                <w:sz w:val="18"/>
                <w:lang w:eastAsia="zh-CN"/>
              </w:rPr>
              <w:t xml:space="preserve"> PC5</w:t>
            </w:r>
            <w:r w:rsidRPr="00BD42D7">
              <w:rPr>
                <w:rFonts w:ascii="Arial" w:hAnsi="Arial" w:hint="eastAsia"/>
                <w:sz w:val="18"/>
                <w:lang w:eastAsia="zh-CN"/>
              </w:rPr>
              <w:t xml:space="preserve"> </w:t>
            </w:r>
            <w:proofErr w:type="spellStart"/>
            <w:r w:rsidRPr="00BD42D7">
              <w:rPr>
                <w:rFonts w:ascii="Arial" w:hAnsi="Arial" w:hint="eastAsia"/>
                <w:sz w:val="18"/>
                <w:lang w:eastAsia="zh-CN"/>
              </w:rPr>
              <w:t>QoS</w:t>
            </w:r>
            <w:proofErr w:type="spellEnd"/>
            <w:r w:rsidRPr="00BD42D7">
              <w:rPr>
                <w:rFonts w:ascii="Arial" w:hAnsi="Arial" w:hint="eastAsia"/>
                <w:sz w:val="18"/>
                <w:lang w:eastAsia="zh-CN"/>
              </w:rPr>
              <w:t xml:space="preserve"> Parameters</w:t>
            </w:r>
          </w:p>
        </w:tc>
        <w:tc>
          <w:tcPr>
            <w:tcW w:w="1104" w:type="dxa"/>
          </w:tcPr>
          <w:p w14:paraId="40464BD4" w14:textId="77777777" w:rsidR="00BD42D7" w:rsidRPr="00BD42D7" w:rsidRDefault="00BD42D7" w:rsidP="00BD42D7">
            <w:pPr>
              <w:keepNext/>
              <w:keepLines/>
              <w:spacing w:after="0"/>
              <w:rPr>
                <w:rFonts w:ascii="Arial" w:hAnsi="Arial"/>
                <w:sz w:val="18"/>
                <w:lang w:eastAsia="ja-JP"/>
              </w:rPr>
            </w:pPr>
            <w:r w:rsidRPr="00BD42D7">
              <w:rPr>
                <w:rFonts w:ascii="Arial" w:hAnsi="Arial" w:hint="eastAsia"/>
                <w:sz w:val="18"/>
                <w:lang w:eastAsia="ja-JP"/>
              </w:rPr>
              <w:t>O</w:t>
            </w:r>
          </w:p>
        </w:tc>
        <w:tc>
          <w:tcPr>
            <w:tcW w:w="1526" w:type="dxa"/>
          </w:tcPr>
          <w:p w14:paraId="63D7CD55" w14:textId="77777777" w:rsidR="00BD42D7" w:rsidRPr="00BD42D7" w:rsidRDefault="00BD42D7" w:rsidP="00BD42D7">
            <w:pPr>
              <w:keepNext/>
              <w:keepLines/>
              <w:spacing w:after="0"/>
              <w:rPr>
                <w:rFonts w:ascii="Arial" w:hAnsi="Arial"/>
                <w:sz w:val="18"/>
                <w:lang w:eastAsia="ja-JP"/>
              </w:rPr>
            </w:pPr>
          </w:p>
        </w:tc>
        <w:tc>
          <w:tcPr>
            <w:tcW w:w="1260" w:type="dxa"/>
          </w:tcPr>
          <w:p w14:paraId="68ED18C8" w14:textId="77777777" w:rsidR="00BD42D7" w:rsidRPr="00BD42D7" w:rsidRDefault="00BD42D7" w:rsidP="00BD42D7">
            <w:pPr>
              <w:keepNext/>
              <w:keepLines/>
              <w:spacing w:after="0"/>
              <w:rPr>
                <w:rFonts w:ascii="Arial" w:hAnsi="Arial"/>
                <w:sz w:val="18"/>
                <w:lang w:eastAsia="ja-JP"/>
              </w:rPr>
            </w:pPr>
            <w:r w:rsidRPr="00BD42D7">
              <w:rPr>
                <w:rFonts w:ascii="Arial" w:hAnsi="Arial"/>
                <w:sz w:val="18"/>
                <w:lang w:eastAsia="ja-JP"/>
              </w:rPr>
              <w:t>9.2.3.160</w:t>
            </w:r>
          </w:p>
        </w:tc>
        <w:tc>
          <w:tcPr>
            <w:tcW w:w="1800" w:type="dxa"/>
          </w:tcPr>
          <w:p w14:paraId="6ADCA7DD" w14:textId="77777777" w:rsidR="00BD42D7" w:rsidRPr="00BD42D7" w:rsidRDefault="00BD42D7" w:rsidP="00BD42D7">
            <w:pPr>
              <w:keepNext/>
              <w:keepLines/>
              <w:spacing w:after="0"/>
              <w:rPr>
                <w:rFonts w:ascii="Arial" w:eastAsia="Malgun Gothic" w:hAnsi="Arial" w:cs="Arial"/>
                <w:sz w:val="18"/>
                <w:lang w:eastAsia="ja-JP"/>
              </w:rPr>
            </w:pPr>
            <w:r w:rsidRPr="00BD42D7">
              <w:rPr>
                <w:rFonts w:ascii="Arial" w:eastAsia="Malgun Gothic" w:hAnsi="Arial" w:cs="Arial"/>
                <w:sz w:val="18"/>
                <w:lang w:eastAsia="ja-JP"/>
              </w:rPr>
              <w:t>This IE applies only if the UE is authorized for</w:t>
            </w:r>
            <w:r w:rsidRPr="00BD42D7">
              <w:rPr>
                <w:rFonts w:ascii="Arial" w:eastAsia="Malgun Gothic" w:hAnsi="Arial" w:cs="Arial" w:hint="eastAsia"/>
                <w:sz w:val="18"/>
                <w:lang w:eastAsia="ja-JP"/>
              </w:rPr>
              <w:t xml:space="preserve"> </w:t>
            </w:r>
            <w:r w:rsidRPr="00BD42D7">
              <w:rPr>
                <w:rFonts w:ascii="Arial" w:eastAsia="Malgun Gothic" w:hAnsi="Arial" w:cs="Arial"/>
                <w:sz w:val="18"/>
                <w:lang w:eastAsia="ja-JP"/>
              </w:rPr>
              <w:t xml:space="preserve">5G </w:t>
            </w:r>
            <w:proofErr w:type="spellStart"/>
            <w:r w:rsidRPr="00BD42D7">
              <w:rPr>
                <w:rFonts w:ascii="Arial" w:eastAsia="Malgun Gothic" w:hAnsi="Arial" w:cs="Arial"/>
                <w:sz w:val="18"/>
                <w:lang w:eastAsia="ja-JP"/>
              </w:rPr>
              <w:t>ProSe</w:t>
            </w:r>
            <w:proofErr w:type="spellEnd"/>
            <w:r w:rsidRPr="00BD42D7">
              <w:rPr>
                <w:rFonts w:ascii="Arial" w:eastAsia="Malgun Gothic" w:hAnsi="Arial" w:cs="Arial" w:hint="eastAsia"/>
                <w:sz w:val="18"/>
                <w:lang w:eastAsia="ja-JP"/>
              </w:rPr>
              <w:t xml:space="preserve"> services</w:t>
            </w:r>
            <w:r w:rsidRPr="00BD42D7">
              <w:rPr>
                <w:rFonts w:ascii="Arial" w:eastAsia="Malgun Gothic" w:hAnsi="Arial" w:cs="Arial"/>
                <w:sz w:val="18"/>
                <w:lang w:eastAsia="ja-JP"/>
              </w:rPr>
              <w:t>.</w:t>
            </w:r>
          </w:p>
        </w:tc>
        <w:tc>
          <w:tcPr>
            <w:tcW w:w="1080" w:type="dxa"/>
          </w:tcPr>
          <w:p w14:paraId="2E20C91D" w14:textId="77777777" w:rsidR="00BD42D7" w:rsidRPr="00BD42D7" w:rsidRDefault="00BD42D7" w:rsidP="00BD42D7">
            <w:pPr>
              <w:keepNext/>
              <w:keepLines/>
              <w:spacing w:after="0"/>
              <w:jc w:val="center"/>
              <w:rPr>
                <w:rFonts w:ascii="Arial" w:hAnsi="Arial"/>
                <w:sz w:val="18"/>
                <w:lang w:eastAsia="ko-KR"/>
              </w:rPr>
            </w:pPr>
            <w:r w:rsidRPr="00BD42D7">
              <w:rPr>
                <w:rFonts w:ascii="Arial" w:eastAsia="宋体" w:hAnsi="Arial"/>
                <w:sz w:val="18"/>
                <w:lang w:eastAsia="ko-KR"/>
              </w:rPr>
              <w:t>YES</w:t>
            </w:r>
          </w:p>
        </w:tc>
        <w:tc>
          <w:tcPr>
            <w:tcW w:w="1137" w:type="dxa"/>
          </w:tcPr>
          <w:p w14:paraId="3AD032E1" w14:textId="77777777" w:rsidR="00BD42D7" w:rsidRPr="00BD42D7" w:rsidRDefault="00BD42D7" w:rsidP="00BD42D7">
            <w:pPr>
              <w:keepNext/>
              <w:keepLines/>
              <w:spacing w:after="0"/>
              <w:jc w:val="center"/>
              <w:rPr>
                <w:rFonts w:ascii="Arial" w:hAnsi="Arial"/>
                <w:sz w:val="18"/>
                <w:lang w:eastAsia="ko-KR"/>
              </w:rPr>
            </w:pPr>
            <w:r w:rsidRPr="00BD42D7">
              <w:rPr>
                <w:rFonts w:ascii="Arial" w:eastAsia="宋体" w:hAnsi="Arial"/>
                <w:sz w:val="18"/>
                <w:lang w:eastAsia="ja-JP"/>
              </w:rPr>
              <w:t>ignore</w:t>
            </w:r>
          </w:p>
        </w:tc>
      </w:tr>
    </w:tbl>
    <w:p w14:paraId="145115D0" w14:textId="77777777" w:rsidR="00BD42D7" w:rsidRPr="00BD42D7" w:rsidRDefault="00BD42D7" w:rsidP="00BD42D7">
      <w:pPr>
        <w:rPr>
          <w:noProof/>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BD42D7" w:rsidRPr="00BD42D7" w14:paraId="44120A7E" w14:textId="77777777" w:rsidTr="00BD42D7">
        <w:tc>
          <w:tcPr>
            <w:tcW w:w="3244" w:type="dxa"/>
            <w:tcBorders>
              <w:top w:val="single" w:sz="4" w:space="0" w:color="auto"/>
              <w:left w:val="single" w:sz="4" w:space="0" w:color="auto"/>
              <w:bottom w:val="single" w:sz="4" w:space="0" w:color="auto"/>
              <w:right w:val="single" w:sz="4" w:space="0" w:color="auto"/>
            </w:tcBorders>
            <w:hideMark/>
          </w:tcPr>
          <w:p w14:paraId="05BE8450" w14:textId="77777777" w:rsidR="00BD42D7" w:rsidRPr="00BD42D7" w:rsidRDefault="00BD42D7" w:rsidP="00BD42D7">
            <w:pPr>
              <w:keepNext/>
              <w:keepLines/>
              <w:spacing w:after="0"/>
              <w:jc w:val="center"/>
              <w:rPr>
                <w:rFonts w:ascii="Arial" w:hAnsi="Arial"/>
                <w:b/>
                <w:sz w:val="18"/>
                <w:lang w:eastAsia="ko-KR"/>
              </w:rPr>
            </w:pPr>
            <w:r w:rsidRPr="00BD42D7">
              <w:rPr>
                <w:rFonts w:ascii="Arial" w:hAnsi="Arial"/>
                <w:b/>
                <w:sz w:val="18"/>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78E6A9EE" w14:textId="77777777" w:rsidR="00BD42D7" w:rsidRPr="00BD42D7" w:rsidRDefault="00BD42D7" w:rsidP="00BD42D7">
            <w:pPr>
              <w:keepNext/>
              <w:keepLines/>
              <w:spacing w:after="0"/>
              <w:jc w:val="center"/>
              <w:rPr>
                <w:rFonts w:ascii="Arial" w:hAnsi="Arial"/>
                <w:b/>
                <w:sz w:val="18"/>
                <w:lang w:eastAsia="ja-JP"/>
              </w:rPr>
            </w:pPr>
            <w:r w:rsidRPr="00BD42D7">
              <w:rPr>
                <w:rFonts w:ascii="Arial" w:hAnsi="Arial"/>
                <w:b/>
                <w:sz w:val="18"/>
                <w:lang w:eastAsia="ko-KR"/>
              </w:rPr>
              <w:t>Explanation</w:t>
            </w:r>
          </w:p>
        </w:tc>
      </w:tr>
      <w:tr w:rsidR="00BD42D7" w:rsidRPr="00BD42D7" w14:paraId="20DD8FB7" w14:textId="77777777" w:rsidTr="00BD42D7">
        <w:tc>
          <w:tcPr>
            <w:tcW w:w="3244" w:type="dxa"/>
            <w:tcBorders>
              <w:top w:val="single" w:sz="4" w:space="0" w:color="auto"/>
              <w:left w:val="single" w:sz="4" w:space="0" w:color="auto"/>
              <w:bottom w:val="single" w:sz="4" w:space="0" w:color="auto"/>
              <w:right w:val="single" w:sz="4" w:space="0" w:color="auto"/>
            </w:tcBorders>
            <w:hideMark/>
          </w:tcPr>
          <w:p w14:paraId="03296782" w14:textId="77777777" w:rsidR="00BD42D7" w:rsidRPr="00BD42D7" w:rsidRDefault="00BD42D7" w:rsidP="00BD42D7">
            <w:pPr>
              <w:keepNext/>
              <w:keepLines/>
              <w:spacing w:after="0"/>
              <w:rPr>
                <w:rFonts w:ascii="Arial" w:hAnsi="Arial" w:cs="Arial"/>
                <w:sz w:val="18"/>
                <w:lang w:eastAsia="ko-KR"/>
              </w:rPr>
            </w:pPr>
            <w:proofErr w:type="spellStart"/>
            <w:r w:rsidRPr="00BD42D7">
              <w:rPr>
                <w:rFonts w:ascii="Arial" w:hAnsi="Arial" w:cs="Arial"/>
                <w:sz w:val="18"/>
                <w:lang w:eastAsia="zh-CN"/>
              </w:rPr>
              <w:t>ifCHOmod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667490A2" w14:textId="77777777" w:rsidR="00BD42D7" w:rsidRPr="00BD42D7" w:rsidRDefault="00BD42D7" w:rsidP="00BD42D7">
            <w:pPr>
              <w:keepNext/>
              <w:keepLines/>
              <w:spacing w:after="0"/>
              <w:rPr>
                <w:rFonts w:ascii="Arial" w:hAnsi="Arial" w:cs="Arial"/>
                <w:sz w:val="18"/>
                <w:lang w:eastAsia="ko-KR"/>
              </w:rPr>
            </w:pPr>
            <w:r w:rsidRPr="00BD42D7">
              <w:rPr>
                <w:rFonts w:ascii="Arial" w:hAnsi="Arial" w:cs="Arial"/>
                <w:snapToGrid w:val="0"/>
                <w:sz w:val="18"/>
                <w:lang w:eastAsia="ko-KR"/>
              </w:rPr>
              <w:t xml:space="preserve">This IE shall be present if the </w:t>
            </w:r>
            <w:r w:rsidRPr="00BD42D7">
              <w:rPr>
                <w:rFonts w:ascii="Arial" w:hAnsi="Arial" w:cs="Arial"/>
                <w:i/>
                <w:snapToGrid w:val="0"/>
                <w:sz w:val="18"/>
                <w:lang w:eastAsia="ko-KR"/>
              </w:rPr>
              <w:t xml:space="preserve">CHO Trigger </w:t>
            </w:r>
            <w:r w:rsidRPr="00BD42D7">
              <w:rPr>
                <w:rFonts w:ascii="Arial" w:eastAsia="Batang" w:hAnsi="Arial"/>
                <w:sz w:val="18"/>
                <w:lang w:eastAsia="ko-KR"/>
              </w:rPr>
              <w:t>IE is present and set to "</w:t>
            </w:r>
            <w:r w:rsidRPr="00BD42D7">
              <w:rPr>
                <w:rFonts w:ascii="Arial" w:hAnsi="Arial" w:cs="Arial"/>
                <w:sz w:val="18"/>
                <w:lang w:eastAsia="ja-JP"/>
              </w:rPr>
              <w:t>CHO-replace"</w:t>
            </w:r>
            <w:r w:rsidRPr="00BD42D7">
              <w:rPr>
                <w:rFonts w:ascii="Arial" w:hAnsi="Arial" w:cs="Arial"/>
                <w:snapToGrid w:val="0"/>
                <w:sz w:val="18"/>
                <w:lang w:eastAsia="ko-KR"/>
              </w:rPr>
              <w:t>.</w:t>
            </w:r>
          </w:p>
        </w:tc>
      </w:tr>
    </w:tbl>
    <w:p w14:paraId="6EDF296F" w14:textId="77777777" w:rsidR="00BD42D7" w:rsidRPr="00BD42D7" w:rsidRDefault="00BD42D7" w:rsidP="00BD42D7">
      <w:pPr>
        <w:rPr>
          <w:snapToGrid w:val="0"/>
          <w:lang w:eastAsia="ko-KR"/>
        </w:rPr>
      </w:pPr>
    </w:p>
    <w:p w14:paraId="02456BE2" w14:textId="77777777" w:rsidR="00BD42D7" w:rsidRPr="00BD42D7" w:rsidRDefault="00BD42D7" w:rsidP="00BD42D7">
      <w:pPr>
        <w:spacing w:after="0"/>
        <w:rPr>
          <w:rFonts w:ascii="Arial" w:hAnsi="Arial"/>
          <w:b/>
          <w:vanish/>
          <w:lang w:eastAsia="ko-KR"/>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D42D7" w:rsidRPr="00BD42D7" w14:paraId="573CA933" w14:textId="77777777" w:rsidTr="008E2E82">
        <w:tc>
          <w:tcPr>
            <w:tcW w:w="3686" w:type="dxa"/>
          </w:tcPr>
          <w:p w14:paraId="3C486796" w14:textId="77777777" w:rsidR="00BD42D7" w:rsidRPr="00BD42D7" w:rsidRDefault="00BD42D7" w:rsidP="00BD42D7">
            <w:pPr>
              <w:keepNext/>
              <w:keepLines/>
              <w:spacing w:after="0"/>
              <w:jc w:val="center"/>
              <w:rPr>
                <w:rFonts w:ascii="Arial" w:hAnsi="Arial"/>
                <w:b/>
                <w:sz w:val="18"/>
                <w:lang w:eastAsia="ja-JP"/>
              </w:rPr>
            </w:pPr>
            <w:r w:rsidRPr="00BD42D7">
              <w:rPr>
                <w:rFonts w:ascii="Arial" w:hAnsi="Arial"/>
                <w:b/>
                <w:sz w:val="18"/>
                <w:lang w:eastAsia="ja-JP"/>
              </w:rPr>
              <w:t>Range bound</w:t>
            </w:r>
          </w:p>
        </w:tc>
        <w:tc>
          <w:tcPr>
            <w:tcW w:w="5670" w:type="dxa"/>
          </w:tcPr>
          <w:p w14:paraId="40BABEF6" w14:textId="77777777" w:rsidR="00BD42D7" w:rsidRPr="00BD42D7" w:rsidRDefault="00BD42D7" w:rsidP="00BD42D7">
            <w:pPr>
              <w:keepNext/>
              <w:keepLines/>
              <w:spacing w:after="0"/>
              <w:jc w:val="center"/>
              <w:rPr>
                <w:rFonts w:ascii="Arial" w:hAnsi="Arial"/>
                <w:b/>
                <w:sz w:val="18"/>
                <w:lang w:eastAsia="ja-JP"/>
              </w:rPr>
            </w:pPr>
            <w:r w:rsidRPr="00BD42D7">
              <w:rPr>
                <w:rFonts w:ascii="Arial" w:hAnsi="Arial"/>
                <w:b/>
                <w:sz w:val="18"/>
                <w:lang w:eastAsia="ja-JP"/>
              </w:rPr>
              <w:t>Explanation</w:t>
            </w:r>
          </w:p>
        </w:tc>
      </w:tr>
      <w:tr w:rsidR="00BD42D7" w:rsidRPr="00BD42D7" w14:paraId="7C45AF7E" w14:textId="77777777" w:rsidTr="008E2E82">
        <w:tc>
          <w:tcPr>
            <w:tcW w:w="3686" w:type="dxa"/>
          </w:tcPr>
          <w:p w14:paraId="4D33EE75" w14:textId="77777777" w:rsidR="00BD42D7" w:rsidRPr="00BD42D7" w:rsidRDefault="00BD42D7" w:rsidP="00BD42D7">
            <w:pPr>
              <w:keepNext/>
              <w:keepLines/>
              <w:spacing w:after="0"/>
              <w:rPr>
                <w:rFonts w:ascii="Arial" w:hAnsi="Arial"/>
                <w:sz w:val="18"/>
                <w:lang w:eastAsia="ja-JP"/>
              </w:rPr>
            </w:pPr>
            <w:proofErr w:type="spellStart"/>
            <w:r w:rsidRPr="00BD42D7">
              <w:rPr>
                <w:rFonts w:ascii="Arial" w:hAnsi="Arial"/>
                <w:sz w:val="18"/>
                <w:lang w:eastAsia="ja-JP"/>
              </w:rPr>
              <w:lastRenderedPageBreak/>
              <w:t>maxnoof</w:t>
            </w:r>
            <w:r w:rsidRPr="00BD42D7">
              <w:rPr>
                <w:rFonts w:ascii="Arial" w:hAnsi="Arial"/>
                <w:sz w:val="18"/>
                <w:lang w:eastAsia="zh-CN"/>
              </w:rPr>
              <w:t>MDT</w:t>
            </w:r>
            <w:r w:rsidRPr="00BD42D7">
              <w:rPr>
                <w:rFonts w:ascii="Arial" w:hAnsi="Arial"/>
                <w:sz w:val="18"/>
                <w:lang w:eastAsia="ja-JP"/>
              </w:rPr>
              <w:t>PLMNs</w:t>
            </w:r>
            <w:proofErr w:type="spellEnd"/>
          </w:p>
        </w:tc>
        <w:tc>
          <w:tcPr>
            <w:tcW w:w="5670" w:type="dxa"/>
          </w:tcPr>
          <w:p w14:paraId="5C4FCBAE" w14:textId="77777777" w:rsidR="00BD42D7" w:rsidRPr="00BD42D7" w:rsidRDefault="00BD42D7" w:rsidP="00BD42D7">
            <w:pPr>
              <w:keepNext/>
              <w:keepLines/>
              <w:spacing w:after="0"/>
              <w:rPr>
                <w:rFonts w:ascii="Arial" w:hAnsi="Arial"/>
                <w:sz w:val="18"/>
                <w:lang w:eastAsia="ja-JP"/>
              </w:rPr>
            </w:pPr>
            <w:r w:rsidRPr="00BD42D7">
              <w:rPr>
                <w:rFonts w:ascii="Arial" w:hAnsi="Arial"/>
                <w:sz w:val="18"/>
                <w:lang w:eastAsia="ja-JP"/>
              </w:rPr>
              <w:t xml:space="preserve">PLMNs in the </w:t>
            </w:r>
            <w:r w:rsidRPr="00BD42D7">
              <w:rPr>
                <w:rFonts w:ascii="Arial" w:hAnsi="Arial"/>
                <w:sz w:val="18"/>
                <w:lang w:eastAsia="zh-CN"/>
              </w:rPr>
              <w:t xml:space="preserve">Management Based </w:t>
            </w:r>
            <w:r w:rsidRPr="00BD42D7">
              <w:rPr>
                <w:rFonts w:ascii="Arial" w:hAnsi="Arial"/>
                <w:sz w:val="18"/>
                <w:lang w:eastAsia="ja-JP"/>
              </w:rPr>
              <w:t>MDT PLMN list. Value is 16.</w:t>
            </w:r>
          </w:p>
        </w:tc>
      </w:tr>
    </w:tbl>
    <w:p w14:paraId="5C37AA64" w14:textId="77777777" w:rsidR="008E2E82" w:rsidRPr="00A51563" w:rsidRDefault="008E2E82" w:rsidP="008E2E82">
      <w:pPr>
        <w:pStyle w:val="3"/>
        <w:numPr>
          <w:ilvl w:val="0"/>
          <w:numId w:val="0"/>
        </w:numPr>
        <w:rPr>
          <w:sz w:val="22"/>
        </w:rPr>
      </w:pPr>
      <w:r w:rsidRPr="00A51563">
        <w:rPr>
          <w:sz w:val="22"/>
          <w:highlight w:val="yellow"/>
        </w:rPr>
        <w:t>&lt;&lt;&lt;&lt;&lt;&lt;&lt;&lt;&lt;&lt;&lt;&lt;&lt;&lt;&lt;&lt;&lt;&lt;&lt;&lt;&lt;&lt;&lt;&lt;</w:t>
      </w:r>
      <w:r>
        <w:rPr>
          <w:sz w:val="22"/>
          <w:highlight w:val="yellow"/>
        </w:rPr>
        <w:t>&lt;&lt;&lt;&lt;&lt;&lt;&lt;&lt;</w:t>
      </w:r>
      <w:r w:rsidRPr="00A51563">
        <w:rPr>
          <w:sz w:val="22"/>
          <w:highlight w:val="yellow"/>
        </w:rPr>
        <w:t>&lt;&lt;next change</w:t>
      </w:r>
      <w:r>
        <w:rPr>
          <w:sz w:val="22"/>
          <w:highlight w:val="yellow"/>
        </w:rPr>
        <w:t>&gt;&gt;&gt;&gt;&gt;&gt;&gt;&gt;</w:t>
      </w:r>
      <w:r w:rsidRPr="00A51563">
        <w:rPr>
          <w:sz w:val="22"/>
          <w:highlight w:val="yellow"/>
        </w:rPr>
        <w:t>&gt;&gt;&gt;&gt;&gt;&gt;&gt;&gt;&gt;&gt;&gt;&gt;&gt;&gt;&gt;&gt;&gt;&gt;&gt;&gt;&gt;&gt;&gt;</w:t>
      </w:r>
    </w:p>
    <w:p w14:paraId="35068F2A" w14:textId="77777777" w:rsidR="00C6453B" w:rsidRPr="00FD0425" w:rsidRDefault="00C6453B" w:rsidP="00C6453B"/>
    <w:p w14:paraId="57AF20CA" w14:textId="77777777" w:rsidR="00C6453B" w:rsidRDefault="00C6453B" w:rsidP="00C6453B">
      <w:pPr>
        <w:rPr>
          <w:ins w:id="135" w:author="Huawei" w:date="2022-08-08T15:58:00Z"/>
        </w:rPr>
      </w:pPr>
    </w:p>
    <w:p w14:paraId="7489B9C0" w14:textId="77777777" w:rsidR="00C6453B" w:rsidRPr="00C6453B" w:rsidRDefault="00C6453B">
      <w:pPr>
        <w:keepNext/>
        <w:keepLines/>
        <w:spacing w:before="120"/>
        <w:outlineLvl w:val="3"/>
        <w:rPr>
          <w:ins w:id="136" w:author="Huawei" w:date="2022-08-08T15:59:00Z"/>
          <w:rFonts w:ascii="Arial" w:hAnsi="Arial" w:cs="Arial"/>
          <w:sz w:val="24"/>
          <w:lang w:eastAsia="ko-KR"/>
        </w:rPr>
        <w:pPrChange w:id="137" w:author="Huawei" w:date="2022-08-08T15:59:00Z">
          <w:pPr>
            <w:keepNext/>
            <w:keepLines/>
            <w:numPr>
              <w:numId w:val="30"/>
            </w:numPr>
            <w:tabs>
              <w:tab w:val="num" w:pos="643"/>
            </w:tabs>
            <w:spacing w:before="120"/>
            <w:ind w:left="643" w:hanging="360"/>
            <w:outlineLvl w:val="3"/>
          </w:pPr>
        </w:pPrChange>
      </w:pPr>
      <w:bookmarkStart w:id="138" w:name="_Toc20955310"/>
      <w:bookmarkStart w:id="139" w:name="_Toc29991513"/>
      <w:bookmarkStart w:id="140" w:name="_Toc36555914"/>
      <w:bookmarkStart w:id="141" w:name="_Toc44497659"/>
      <w:bookmarkStart w:id="142" w:name="_Toc45108046"/>
      <w:bookmarkStart w:id="143" w:name="_Toc45901666"/>
      <w:bookmarkStart w:id="144" w:name="_Toc51850747"/>
      <w:bookmarkStart w:id="145" w:name="_Toc56693751"/>
      <w:bookmarkStart w:id="146" w:name="_Toc64447295"/>
      <w:bookmarkStart w:id="147" w:name="_Toc66286789"/>
      <w:bookmarkStart w:id="148" w:name="_Toc74151484"/>
      <w:bookmarkStart w:id="149" w:name="_Toc88653957"/>
      <w:bookmarkStart w:id="150" w:name="_Toc97904313"/>
      <w:bookmarkStart w:id="151" w:name="_Toc98868427"/>
      <w:bookmarkStart w:id="152" w:name="_Toc105174712"/>
      <w:bookmarkStart w:id="153" w:name="_Toc106109549"/>
      <w:ins w:id="154" w:author="Huawei" w:date="2022-08-08T15:59:00Z">
        <w:r w:rsidRPr="00C6453B">
          <w:rPr>
            <w:rFonts w:ascii="Arial" w:hAnsi="Arial" w:cs="Arial"/>
            <w:sz w:val="24"/>
            <w:lang w:eastAsia="ko-KR"/>
          </w:rPr>
          <w:t>9.2.X.X</w:t>
        </w:r>
        <w:r w:rsidRPr="00C6453B">
          <w:rPr>
            <w:rFonts w:ascii="Arial" w:hAnsi="Arial" w:cs="Arial"/>
            <w:sz w:val="24"/>
            <w:lang w:eastAsia="ko-KR"/>
          </w:rPr>
          <w:tab/>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sidRPr="00C6453B">
          <w:rPr>
            <w:rFonts w:ascii="Arial" w:hAnsi="Arial" w:cs="Arial"/>
            <w:sz w:val="24"/>
            <w:lang w:eastAsia="ko-KR"/>
          </w:rPr>
          <w:t>Time window for time-based CHO</w:t>
        </w:r>
      </w:ins>
    </w:p>
    <w:p w14:paraId="62A7E8D1" w14:textId="77777777" w:rsidR="00C6453B" w:rsidRPr="00C6453B" w:rsidRDefault="00C6453B" w:rsidP="00C6453B">
      <w:pPr>
        <w:rPr>
          <w:ins w:id="155" w:author="Huawei" w:date="2022-08-08T15:59:00Z"/>
          <w:rFonts w:ascii="Arial" w:hAnsi="Arial" w:cs="Arial"/>
          <w:lang w:eastAsia="ko-KR"/>
        </w:rPr>
      </w:pPr>
      <w:ins w:id="156" w:author="Huawei" w:date="2022-08-08T15:59:00Z">
        <w:r w:rsidRPr="00C6453B">
          <w:rPr>
            <w:rFonts w:ascii="Arial" w:hAnsi="Arial" w:cs="Arial"/>
            <w:lang w:eastAsia="ko-KR"/>
          </w:rPr>
          <w:t xml:space="preserve">This IE </w:t>
        </w:r>
      </w:ins>
      <w:ins w:id="157" w:author="Huawei" w:date="2022-08-08T16:00:00Z">
        <w:r w:rsidRPr="00C6453B">
          <w:rPr>
            <w:rFonts w:ascii="Arial" w:hAnsi="Arial" w:cs="Arial"/>
            <w:lang w:eastAsia="ko-KR"/>
          </w:rPr>
          <w:t xml:space="preserve">provides the start time and </w:t>
        </w:r>
      </w:ins>
      <w:ins w:id="158" w:author="Huawei" w:date="2022-08-08T16:01:00Z">
        <w:r w:rsidRPr="00C6453B">
          <w:rPr>
            <w:rFonts w:ascii="Arial" w:hAnsi="Arial" w:cs="Arial"/>
            <w:lang w:eastAsia="ko-KR"/>
          </w:rPr>
          <w:t>time duration of a time-based CHO</w:t>
        </w:r>
      </w:ins>
      <w:ins w:id="159" w:author="Huawei" w:date="2022-08-08T15:59:00Z">
        <w:r w:rsidRPr="00C6453B">
          <w:rPr>
            <w:rFonts w:ascii="Arial" w:hAnsi="Arial" w:cs="Arial"/>
            <w:lang w:eastAsia="ko-KR"/>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850"/>
        <w:gridCol w:w="2127"/>
        <w:gridCol w:w="2693"/>
      </w:tblGrid>
      <w:tr w:rsidR="00C6453B" w:rsidRPr="00C6453B" w14:paraId="09AD679B" w14:textId="77777777" w:rsidTr="00730255">
        <w:trPr>
          <w:ins w:id="160" w:author="Huawei" w:date="2022-08-08T15:59:00Z"/>
        </w:trPr>
        <w:tc>
          <w:tcPr>
            <w:tcW w:w="2552" w:type="dxa"/>
          </w:tcPr>
          <w:p w14:paraId="5E9B93AF" w14:textId="77777777" w:rsidR="00C6453B" w:rsidRPr="00C6453B" w:rsidRDefault="00C6453B">
            <w:pPr>
              <w:keepNext/>
              <w:keepLines/>
              <w:spacing w:after="0"/>
              <w:jc w:val="both"/>
              <w:rPr>
                <w:ins w:id="161" w:author="Huawei" w:date="2022-08-08T15:59:00Z"/>
                <w:rFonts w:ascii="Arial" w:hAnsi="Arial" w:cs="Arial"/>
                <w:b/>
                <w:sz w:val="18"/>
                <w:lang w:eastAsia="ja-JP"/>
              </w:rPr>
              <w:pPrChange w:id="162" w:author="Huawei" w:date="2022-08-08T15:59:00Z">
                <w:pPr>
                  <w:keepNext/>
                  <w:keepLines/>
                  <w:numPr>
                    <w:numId w:val="31"/>
                  </w:numPr>
                  <w:tabs>
                    <w:tab w:val="num" w:pos="360"/>
                    <w:tab w:val="num" w:pos="720"/>
                  </w:tabs>
                  <w:spacing w:after="0"/>
                  <w:ind w:left="720" w:hanging="720"/>
                  <w:jc w:val="center"/>
                </w:pPr>
              </w:pPrChange>
            </w:pPr>
            <w:ins w:id="163" w:author="Huawei" w:date="2022-08-08T15:59:00Z">
              <w:r w:rsidRPr="00C6453B">
                <w:rPr>
                  <w:rFonts w:ascii="Arial" w:hAnsi="Arial" w:cs="Arial"/>
                  <w:b/>
                  <w:sz w:val="18"/>
                  <w:lang w:eastAsia="ja-JP"/>
                </w:rPr>
                <w:t>IE/Group Name</w:t>
              </w:r>
            </w:ins>
          </w:p>
        </w:tc>
        <w:tc>
          <w:tcPr>
            <w:tcW w:w="1134" w:type="dxa"/>
          </w:tcPr>
          <w:p w14:paraId="117D80C9" w14:textId="77777777" w:rsidR="00C6453B" w:rsidRPr="00C6453B" w:rsidRDefault="00C6453B">
            <w:pPr>
              <w:keepNext/>
              <w:keepLines/>
              <w:spacing w:after="0"/>
              <w:jc w:val="both"/>
              <w:rPr>
                <w:ins w:id="164" w:author="Huawei" w:date="2022-08-08T15:59:00Z"/>
                <w:rFonts w:ascii="Arial" w:hAnsi="Arial" w:cs="Arial"/>
                <w:b/>
                <w:sz w:val="18"/>
                <w:lang w:eastAsia="ja-JP"/>
              </w:rPr>
              <w:pPrChange w:id="165" w:author="Huawei" w:date="2022-08-08T15:59:00Z">
                <w:pPr>
                  <w:keepNext/>
                  <w:keepLines/>
                  <w:numPr>
                    <w:numId w:val="31"/>
                  </w:numPr>
                  <w:tabs>
                    <w:tab w:val="num" w:pos="360"/>
                    <w:tab w:val="num" w:pos="720"/>
                  </w:tabs>
                  <w:spacing w:after="0"/>
                  <w:ind w:left="720" w:hanging="720"/>
                  <w:jc w:val="center"/>
                </w:pPr>
              </w:pPrChange>
            </w:pPr>
            <w:ins w:id="166" w:author="Huawei" w:date="2022-08-08T15:59:00Z">
              <w:r w:rsidRPr="00C6453B">
                <w:rPr>
                  <w:rFonts w:ascii="Arial" w:hAnsi="Arial" w:cs="Arial"/>
                  <w:b/>
                  <w:sz w:val="18"/>
                  <w:lang w:eastAsia="ja-JP"/>
                </w:rPr>
                <w:t>Presence</w:t>
              </w:r>
            </w:ins>
          </w:p>
        </w:tc>
        <w:tc>
          <w:tcPr>
            <w:tcW w:w="850" w:type="dxa"/>
          </w:tcPr>
          <w:p w14:paraId="16C25B31" w14:textId="77777777" w:rsidR="00C6453B" w:rsidRPr="00C6453B" w:rsidRDefault="00C6453B">
            <w:pPr>
              <w:keepNext/>
              <w:keepLines/>
              <w:spacing w:after="0"/>
              <w:jc w:val="both"/>
              <w:rPr>
                <w:ins w:id="167" w:author="Huawei" w:date="2022-08-08T15:59:00Z"/>
                <w:rFonts w:ascii="Arial" w:hAnsi="Arial" w:cs="Arial"/>
                <w:b/>
                <w:sz w:val="18"/>
                <w:lang w:eastAsia="ja-JP"/>
              </w:rPr>
              <w:pPrChange w:id="168" w:author="Huawei" w:date="2022-08-08T15:59:00Z">
                <w:pPr>
                  <w:keepNext/>
                  <w:keepLines/>
                  <w:numPr>
                    <w:numId w:val="31"/>
                  </w:numPr>
                  <w:tabs>
                    <w:tab w:val="num" w:pos="360"/>
                    <w:tab w:val="num" w:pos="720"/>
                  </w:tabs>
                  <w:spacing w:after="0"/>
                  <w:ind w:left="720" w:hanging="720"/>
                  <w:jc w:val="center"/>
                </w:pPr>
              </w:pPrChange>
            </w:pPr>
            <w:ins w:id="169" w:author="Huawei" w:date="2022-08-08T15:59:00Z">
              <w:r w:rsidRPr="00C6453B">
                <w:rPr>
                  <w:rFonts w:ascii="Arial" w:hAnsi="Arial" w:cs="Arial"/>
                  <w:b/>
                  <w:sz w:val="18"/>
                  <w:lang w:eastAsia="ja-JP"/>
                </w:rPr>
                <w:t>Range</w:t>
              </w:r>
            </w:ins>
          </w:p>
        </w:tc>
        <w:tc>
          <w:tcPr>
            <w:tcW w:w="2127" w:type="dxa"/>
          </w:tcPr>
          <w:p w14:paraId="393114CF" w14:textId="77777777" w:rsidR="00C6453B" w:rsidRPr="00C6453B" w:rsidRDefault="00C6453B">
            <w:pPr>
              <w:keepNext/>
              <w:keepLines/>
              <w:spacing w:after="0"/>
              <w:jc w:val="both"/>
              <w:rPr>
                <w:ins w:id="170" w:author="Huawei" w:date="2022-08-08T15:59:00Z"/>
                <w:rFonts w:ascii="Arial" w:hAnsi="Arial" w:cs="Arial"/>
                <w:b/>
                <w:sz w:val="18"/>
                <w:lang w:eastAsia="ja-JP"/>
              </w:rPr>
              <w:pPrChange w:id="171" w:author="Huawei" w:date="2022-08-08T15:59:00Z">
                <w:pPr>
                  <w:keepNext/>
                  <w:keepLines/>
                  <w:numPr>
                    <w:numId w:val="31"/>
                  </w:numPr>
                  <w:tabs>
                    <w:tab w:val="num" w:pos="360"/>
                    <w:tab w:val="num" w:pos="720"/>
                  </w:tabs>
                  <w:spacing w:after="0"/>
                  <w:ind w:left="720" w:hanging="720"/>
                  <w:jc w:val="center"/>
                </w:pPr>
              </w:pPrChange>
            </w:pPr>
            <w:ins w:id="172" w:author="Huawei" w:date="2022-08-08T15:59:00Z">
              <w:r w:rsidRPr="00C6453B">
                <w:rPr>
                  <w:rFonts w:ascii="Arial" w:hAnsi="Arial" w:cs="Arial"/>
                  <w:b/>
                  <w:sz w:val="18"/>
                  <w:lang w:eastAsia="ja-JP"/>
                </w:rPr>
                <w:t>IE type and reference</w:t>
              </w:r>
            </w:ins>
          </w:p>
        </w:tc>
        <w:tc>
          <w:tcPr>
            <w:tcW w:w="2693" w:type="dxa"/>
          </w:tcPr>
          <w:p w14:paraId="2AF810E8" w14:textId="77777777" w:rsidR="00C6453B" w:rsidRPr="00C6453B" w:rsidRDefault="00C6453B">
            <w:pPr>
              <w:keepNext/>
              <w:keepLines/>
              <w:spacing w:after="0"/>
              <w:jc w:val="both"/>
              <w:rPr>
                <w:ins w:id="173" w:author="Huawei" w:date="2022-08-08T15:59:00Z"/>
                <w:rFonts w:ascii="Arial" w:hAnsi="Arial" w:cs="Arial"/>
                <w:b/>
                <w:sz w:val="18"/>
                <w:lang w:eastAsia="ja-JP"/>
              </w:rPr>
              <w:pPrChange w:id="174" w:author="Huawei" w:date="2022-08-08T15:59:00Z">
                <w:pPr>
                  <w:keepNext/>
                  <w:keepLines/>
                  <w:numPr>
                    <w:numId w:val="31"/>
                  </w:numPr>
                  <w:tabs>
                    <w:tab w:val="num" w:pos="360"/>
                    <w:tab w:val="num" w:pos="720"/>
                  </w:tabs>
                  <w:spacing w:after="0"/>
                  <w:ind w:left="720" w:hanging="720"/>
                  <w:jc w:val="center"/>
                </w:pPr>
              </w:pPrChange>
            </w:pPr>
            <w:ins w:id="175" w:author="Huawei" w:date="2022-08-08T15:59:00Z">
              <w:r w:rsidRPr="00C6453B">
                <w:rPr>
                  <w:rFonts w:ascii="Arial" w:hAnsi="Arial" w:cs="Arial"/>
                  <w:b/>
                  <w:sz w:val="18"/>
                  <w:lang w:eastAsia="ja-JP"/>
                </w:rPr>
                <w:t>Semantics description</w:t>
              </w:r>
            </w:ins>
          </w:p>
        </w:tc>
      </w:tr>
      <w:tr w:rsidR="00C6453B" w:rsidRPr="00C6453B" w14:paraId="2E5202A4" w14:textId="77777777" w:rsidTr="00730255">
        <w:trPr>
          <w:ins w:id="176" w:author="Huawei" w:date="2022-08-08T15:59:00Z"/>
        </w:trPr>
        <w:tc>
          <w:tcPr>
            <w:tcW w:w="2552" w:type="dxa"/>
          </w:tcPr>
          <w:p w14:paraId="5C6C582F" w14:textId="77777777" w:rsidR="00C6453B" w:rsidRPr="00C6453B" w:rsidRDefault="00C6453B" w:rsidP="00730255">
            <w:pPr>
              <w:keepNext/>
              <w:keepLines/>
              <w:spacing w:after="0"/>
              <w:rPr>
                <w:ins w:id="177" w:author="Huawei" w:date="2022-08-08T15:59:00Z"/>
                <w:rFonts w:ascii="Arial" w:hAnsi="Arial" w:cs="Arial"/>
                <w:b/>
                <w:sz w:val="18"/>
                <w:lang w:eastAsia="ja-JP"/>
              </w:rPr>
            </w:pPr>
            <w:ins w:id="178" w:author="Huawei" w:date="2022-08-08T16:01:00Z">
              <w:r w:rsidRPr="00C6453B">
                <w:rPr>
                  <w:rFonts w:ascii="Arial" w:hAnsi="Arial" w:cs="Arial"/>
                  <w:sz w:val="18"/>
                  <w:lang w:eastAsia="ja-JP"/>
                </w:rPr>
                <w:t>Start time T1</w:t>
              </w:r>
            </w:ins>
          </w:p>
        </w:tc>
        <w:tc>
          <w:tcPr>
            <w:tcW w:w="1134" w:type="dxa"/>
          </w:tcPr>
          <w:p w14:paraId="437FE9BA" w14:textId="77777777" w:rsidR="00C6453B" w:rsidRPr="00C6453B" w:rsidRDefault="00C6453B" w:rsidP="00730255">
            <w:pPr>
              <w:keepNext/>
              <w:keepLines/>
              <w:spacing w:after="0"/>
              <w:rPr>
                <w:ins w:id="179" w:author="Huawei" w:date="2022-08-08T15:59:00Z"/>
                <w:rFonts w:ascii="Arial" w:hAnsi="Arial" w:cs="Arial"/>
                <w:sz w:val="18"/>
                <w:lang w:eastAsia="ja-JP"/>
              </w:rPr>
            </w:pPr>
            <w:ins w:id="180" w:author="Huawei" w:date="2022-08-08T15:59:00Z">
              <w:r w:rsidRPr="00C6453B">
                <w:rPr>
                  <w:rFonts w:ascii="Arial" w:hAnsi="Arial" w:cs="Arial"/>
                  <w:sz w:val="18"/>
                  <w:lang w:eastAsia="ja-JP"/>
                </w:rPr>
                <w:t>M</w:t>
              </w:r>
            </w:ins>
          </w:p>
        </w:tc>
        <w:tc>
          <w:tcPr>
            <w:tcW w:w="850" w:type="dxa"/>
          </w:tcPr>
          <w:p w14:paraId="1D365891" w14:textId="77777777" w:rsidR="00C6453B" w:rsidRPr="00C6453B" w:rsidRDefault="00C6453B" w:rsidP="00730255">
            <w:pPr>
              <w:keepNext/>
              <w:keepLines/>
              <w:spacing w:after="0"/>
              <w:rPr>
                <w:ins w:id="181" w:author="Huawei" w:date="2022-08-08T15:59:00Z"/>
                <w:rFonts w:ascii="Arial" w:hAnsi="Arial" w:cs="Arial"/>
                <w:sz w:val="18"/>
                <w:lang w:eastAsia="ja-JP"/>
              </w:rPr>
            </w:pPr>
          </w:p>
        </w:tc>
        <w:tc>
          <w:tcPr>
            <w:tcW w:w="2127" w:type="dxa"/>
          </w:tcPr>
          <w:p w14:paraId="48F07DE7" w14:textId="77777777" w:rsidR="00C6453B" w:rsidRPr="00C6453B" w:rsidRDefault="00C6453B" w:rsidP="00730255">
            <w:pPr>
              <w:keepNext/>
              <w:keepLines/>
              <w:spacing w:after="0"/>
              <w:rPr>
                <w:ins w:id="182" w:author="Huawei" w:date="2022-08-08T16:02:00Z"/>
                <w:rFonts w:ascii="Arial" w:hAnsi="Arial" w:cs="Arial"/>
                <w:sz w:val="18"/>
                <w:lang w:eastAsia="ja-JP"/>
              </w:rPr>
            </w:pPr>
            <w:ins w:id="183" w:author="Huawei" w:date="2022-08-08T16:02:00Z">
              <w:r w:rsidRPr="00C6453B">
                <w:rPr>
                  <w:rFonts w:ascii="Arial" w:hAnsi="Arial" w:cs="Arial"/>
                  <w:sz w:val="18"/>
                  <w:lang w:eastAsia="ja-JP"/>
                </w:rPr>
                <w:t>INTEGER</w:t>
              </w:r>
            </w:ins>
          </w:p>
          <w:p w14:paraId="4D1AEED8" w14:textId="77777777" w:rsidR="00C6453B" w:rsidRPr="00C6453B" w:rsidRDefault="00C6453B" w:rsidP="00730255">
            <w:pPr>
              <w:keepNext/>
              <w:keepLines/>
              <w:spacing w:after="0"/>
              <w:rPr>
                <w:ins w:id="184" w:author="Huawei" w:date="2022-08-08T15:59:00Z"/>
                <w:rFonts w:ascii="Arial" w:hAnsi="Arial" w:cs="Arial"/>
                <w:sz w:val="18"/>
                <w:lang w:eastAsia="ja-JP"/>
              </w:rPr>
            </w:pPr>
            <w:ins w:id="185" w:author="Huawei" w:date="2022-08-08T16:02:00Z">
              <w:r w:rsidRPr="00C6453B">
                <w:rPr>
                  <w:rFonts w:ascii="Arial" w:hAnsi="Arial" w:cs="Arial"/>
                  <w:sz w:val="18"/>
                  <w:lang w:eastAsia="ja-JP"/>
                </w:rPr>
                <w:t>(0..549755813887)</w:t>
              </w:r>
            </w:ins>
          </w:p>
        </w:tc>
        <w:tc>
          <w:tcPr>
            <w:tcW w:w="2693" w:type="dxa"/>
          </w:tcPr>
          <w:p w14:paraId="1D49ABD6" w14:textId="2FA9A20E" w:rsidR="00C6453B" w:rsidRPr="00C6453B" w:rsidRDefault="00C6453B" w:rsidP="00931E7A">
            <w:pPr>
              <w:keepNext/>
              <w:keepLines/>
              <w:spacing w:after="0"/>
              <w:rPr>
                <w:ins w:id="186" w:author="Huawei" w:date="2022-08-08T15:59:00Z"/>
                <w:rFonts w:ascii="Arial" w:hAnsi="Arial" w:cs="Arial"/>
                <w:sz w:val="18"/>
                <w:lang w:eastAsia="ja-JP"/>
              </w:rPr>
            </w:pPr>
            <w:ins w:id="187" w:author="Huawei" w:date="2022-08-08T16:02:00Z">
              <w:r w:rsidRPr="00C6453B">
                <w:rPr>
                  <w:rFonts w:ascii="Arial" w:hAnsi="Arial" w:cs="Arial"/>
                  <w:sz w:val="18"/>
                  <w:lang w:eastAsia="ja-JP"/>
                </w:rPr>
                <w:t xml:space="preserve">This IE </w:t>
              </w:r>
            </w:ins>
            <w:ins w:id="188" w:author="Huawei" w:date="2022-09-28T09:24:00Z">
              <w:r w:rsidR="00931E7A">
                <w:rPr>
                  <w:rFonts w:ascii="Arial" w:hAnsi="Arial" w:cs="Arial"/>
                  <w:sz w:val="18"/>
                  <w:lang w:eastAsia="ja-JP"/>
                </w:rPr>
                <w:t>corresponds to t1-Threshold-r17</w:t>
              </w:r>
            </w:ins>
            <w:ins w:id="189" w:author="Huawei" w:date="2022-09-28T09:25:00Z">
              <w:r w:rsidR="00931E7A">
                <w:rPr>
                  <w:rFonts w:ascii="Arial" w:hAnsi="Arial" w:cs="Arial"/>
                  <w:sz w:val="18"/>
                  <w:lang w:eastAsia="ja-JP"/>
                </w:rPr>
                <w:t xml:space="preserve"> </w:t>
              </w:r>
              <w:r w:rsidR="00931E7A" w:rsidRPr="00931E7A">
                <w:rPr>
                  <w:rFonts w:ascii="Arial" w:hAnsi="Arial" w:cs="Arial"/>
                  <w:sz w:val="18"/>
                  <w:lang w:eastAsia="ja-JP"/>
                </w:rPr>
                <w:t>as specifie</w:t>
              </w:r>
              <w:r w:rsidR="00931E7A">
                <w:rPr>
                  <w:rFonts w:ascii="Arial" w:hAnsi="Arial" w:cs="Arial"/>
                  <w:sz w:val="18"/>
                  <w:lang w:eastAsia="ja-JP"/>
                </w:rPr>
                <w:t>d in TS 38.3</w:t>
              </w:r>
            </w:ins>
            <w:ins w:id="190" w:author="Huawei" w:date="2022-09-28T09:26:00Z">
              <w:r w:rsidR="00931E7A">
                <w:rPr>
                  <w:rFonts w:ascii="Arial" w:hAnsi="Arial" w:cs="Arial"/>
                  <w:sz w:val="18"/>
                  <w:lang w:eastAsia="ja-JP"/>
                </w:rPr>
                <w:t>31</w:t>
              </w:r>
            </w:ins>
            <w:ins w:id="191" w:author="Huawei" w:date="2022-09-28T09:25:00Z">
              <w:r w:rsidR="00931E7A">
                <w:rPr>
                  <w:rFonts w:ascii="Arial" w:hAnsi="Arial" w:cs="Arial"/>
                  <w:sz w:val="18"/>
                  <w:lang w:eastAsia="ja-JP"/>
                </w:rPr>
                <w:t xml:space="preserve"> [10</w:t>
              </w:r>
              <w:r w:rsidR="00931E7A" w:rsidRPr="00931E7A">
                <w:rPr>
                  <w:rFonts w:ascii="Arial" w:hAnsi="Arial" w:cs="Arial"/>
                  <w:sz w:val="18"/>
                  <w:lang w:eastAsia="ja-JP"/>
                </w:rPr>
                <w:t>]</w:t>
              </w:r>
              <w:r w:rsidR="00931E7A">
                <w:rPr>
                  <w:rFonts w:ascii="Arial" w:hAnsi="Arial" w:cs="Arial"/>
                  <w:sz w:val="18"/>
                  <w:lang w:eastAsia="ja-JP"/>
                </w:rPr>
                <w:t xml:space="preserve">, </w:t>
              </w:r>
            </w:ins>
            <w:ins w:id="192" w:author="Huawei" w:date="2022-08-08T16:02:00Z">
              <w:r w:rsidR="00931E7A">
                <w:rPr>
                  <w:rFonts w:ascii="Arial" w:hAnsi="Arial" w:cs="Arial"/>
                  <w:sz w:val="18"/>
                  <w:lang w:eastAsia="ja-JP"/>
                </w:rPr>
                <w:t>indicat</w:t>
              </w:r>
            </w:ins>
            <w:ins w:id="193" w:author="Huawei" w:date="2022-09-28T09:25:00Z">
              <w:r w:rsidR="00931E7A">
                <w:rPr>
                  <w:rFonts w:ascii="Arial" w:hAnsi="Arial" w:cs="Arial"/>
                  <w:sz w:val="18"/>
                  <w:lang w:eastAsia="ja-JP"/>
                </w:rPr>
                <w:t>ing</w:t>
              </w:r>
            </w:ins>
            <w:ins w:id="194" w:author="Huawei" w:date="2022-08-08T16:02:00Z">
              <w:r w:rsidRPr="00C6453B">
                <w:rPr>
                  <w:rFonts w:ascii="Arial" w:hAnsi="Arial" w:cs="Arial"/>
                  <w:sz w:val="18"/>
                  <w:lang w:eastAsia="ja-JP"/>
                </w:rPr>
                <w:t xml:space="preserve"> the start time o</w:t>
              </w:r>
              <w:r w:rsidR="00931E7A">
                <w:rPr>
                  <w:rFonts w:ascii="Arial" w:hAnsi="Arial" w:cs="Arial"/>
                  <w:sz w:val="18"/>
                  <w:lang w:eastAsia="ja-JP"/>
                </w:rPr>
                <w:t>f time-based trigger condition</w:t>
              </w:r>
            </w:ins>
          </w:p>
        </w:tc>
      </w:tr>
      <w:tr w:rsidR="00C6453B" w:rsidRPr="00C6453B" w14:paraId="7BCD6434" w14:textId="77777777" w:rsidTr="00730255">
        <w:trPr>
          <w:ins w:id="195" w:author="Huawei" w:date="2022-08-08T15:59:00Z"/>
        </w:trPr>
        <w:tc>
          <w:tcPr>
            <w:tcW w:w="2552" w:type="dxa"/>
            <w:tcBorders>
              <w:top w:val="single" w:sz="4" w:space="0" w:color="auto"/>
              <w:left w:val="single" w:sz="4" w:space="0" w:color="auto"/>
              <w:bottom w:val="single" w:sz="4" w:space="0" w:color="auto"/>
              <w:right w:val="single" w:sz="4" w:space="0" w:color="auto"/>
            </w:tcBorders>
          </w:tcPr>
          <w:p w14:paraId="1B3C1583" w14:textId="77777777" w:rsidR="00C6453B" w:rsidRPr="00C6453B" w:rsidRDefault="00C6453B" w:rsidP="00730255">
            <w:pPr>
              <w:keepNext/>
              <w:keepLines/>
              <w:spacing w:after="0"/>
              <w:rPr>
                <w:ins w:id="196" w:author="Huawei" w:date="2022-08-08T15:59:00Z"/>
                <w:rFonts w:ascii="Arial" w:hAnsi="Arial" w:cs="Arial"/>
                <w:bCs/>
                <w:sz w:val="18"/>
                <w:lang w:eastAsia="ja-JP"/>
              </w:rPr>
            </w:pPr>
            <w:ins w:id="197" w:author="Huawei" w:date="2022-08-08T16:02:00Z">
              <w:r w:rsidRPr="00C6453B">
                <w:rPr>
                  <w:rFonts w:ascii="Arial" w:hAnsi="Arial" w:cs="Arial"/>
                  <w:bCs/>
                  <w:sz w:val="18"/>
                  <w:lang w:eastAsia="ja-JP"/>
                </w:rPr>
                <w:t>Time duration T2</w:t>
              </w:r>
            </w:ins>
          </w:p>
        </w:tc>
        <w:tc>
          <w:tcPr>
            <w:tcW w:w="1134" w:type="dxa"/>
            <w:tcBorders>
              <w:top w:val="single" w:sz="4" w:space="0" w:color="auto"/>
              <w:left w:val="single" w:sz="4" w:space="0" w:color="auto"/>
              <w:bottom w:val="single" w:sz="4" w:space="0" w:color="auto"/>
              <w:right w:val="single" w:sz="4" w:space="0" w:color="auto"/>
            </w:tcBorders>
          </w:tcPr>
          <w:p w14:paraId="6B120473" w14:textId="77777777" w:rsidR="00C6453B" w:rsidRPr="00C6453B" w:rsidRDefault="00C6453B" w:rsidP="00730255">
            <w:pPr>
              <w:keepNext/>
              <w:keepLines/>
              <w:spacing w:after="0"/>
              <w:rPr>
                <w:ins w:id="198" w:author="Huawei" w:date="2022-08-08T15:59:00Z"/>
                <w:rFonts w:ascii="Arial" w:hAnsi="Arial" w:cs="Arial"/>
                <w:sz w:val="18"/>
                <w:lang w:eastAsia="ja-JP"/>
              </w:rPr>
            </w:pPr>
            <w:ins w:id="199" w:author="Huawei" w:date="2022-08-08T15:59:00Z">
              <w:r w:rsidRPr="00C6453B">
                <w:rPr>
                  <w:rFonts w:ascii="Arial" w:hAnsi="Arial" w:cs="Arial"/>
                  <w:sz w:val="18"/>
                  <w:lang w:eastAsia="ja-JP"/>
                </w:rPr>
                <w:t>M</w:t>
              </w:r>
            </w:ins>
          </w:p>
        </w:tc>
        <w:tc>
          <w:tcPr>
            <w:tcW w:w="850" w:type="dxa"/>
            <w:tcBorders>
              <w:top w:val="single" w:sz="4" w:space="0" w:color="auto"/>
              <w:left w:val="single" w:sz="4" w:space="0" w:color="auto"/>
              <w:bottom w:val="single" w:sz="4" w:space="0" w:color="auto"/>
              <w:right w:val="single" w:sz="4" w:space="0" w:color="auto"/>
            </w:tcBorders>
          </w:tcPr>
          <w:p w14:paraId="2D41A305" w14:textId="77777777" w:rsidR="00C6453B" w:rsidRPr="00C6453B" w:rsidRDefault="00C6453B" w:rsidP="00730255">
            <w:pPr>
              <w:keepNext/>
              <w:keepLines/>
              <w:spacing w:after="0"/>
              <w:rPr>
                <w:ins w:id="200" w:author="Huawei" w:date="2022-08-08T15:59:00Z"/>
                <w:rFonts w:ascii="Arial" w:hAnsi="Arial" w:cs="Arial"/>
                <w:sz w:val="18"/>
                <w:lang w:eastAsia="ja-JP"/>
              </w:rPr>
            </w:pPr>
          </w:p>
        </w:tc>
        <w:tc>
          <w:tcPr>
            <w:tcW w:w="2127" w:type="dxa"/>
            <w:tcBorders>
              <w:top w:val="single" w:sz="4" w:space="0" w:color="auto"/>
              <w:left w:val="single" w:sz="4" w:space="0" w:color="auto"/>
              <w:bottom w:val="single" w:sz="4" w:space="0" w:color="auto"/>
              <w:right w:val="single" w:sz="4" w:space="0" w:color="auto"/>
            </w:tcBorders>
          </w:tcPr>
          <w:p w14:paraId="4A17B861" w14:textId="77777777" w:rsidR="00C6453B" w:rsidRPr="00C6453B" w:rsidRDefault="00C6453B" w:rsidP="00730255">
            <w:pPr>
              <w:keepNext/>
              <w:keepLines/>
              <w:spacing w:after="0"/>
              <w:rPr>
                <w:ins w:id="201" w:author="Huawei" w:date="2022-08-08T15:59:00Z"/>
                <w:rFonts w:ascii="Arial" w:hAnsi="Arial" w:cs="Arial"/>
                <w:sz w:val="18"/>
                <w:lang w:eastAsia="ja-JP"/>
              </w:rPr>
            </w:pPr>
            <w:ins w:id="202" w:author="Huawei" w:date="2022-08-08T16:02:00Z">
              <w:r w:rsidRPr="00C6453B">
                <w:rPr>
                  <w:rFonts w:ascii="Arial" w:hAnsi="Arial" w:cs="Arial"/>
                  <w:sz w:val="18"/>
                  <w:lang w:eastAsia="ja-JP"/>
                </w:rPr>
                <w:t>INTEGER (1..6000)</w:t>
              </w:r>
            </w:ins>
          </w:p>
        </w:tc>
        <w:tc>
          <w:tcPr>
            <w:tcW w:w="2693" w:type="dxa"/>
            <w:tcBorders>
              <w:top w:val="single" w:sz="4" w:space="0" w:color="auto"/>
              <w:left w:val="single" w:sz="4" w:space="0" w:color="auto"/>
              <w:bottom w:val="single" w:sz="4" w:space="0" w:color="auto"/>
              <w:right w:val="single" w:sz="4" w:space="0" w:color="auto"/>
            </w:tcBorders>
          </w:tcPr>
          <w:p w14:paraId="0B09389C" w14:textId="574F5E04" w:rsidR="00C6453B" w:rsidRPr="00C6453B" w:rsidRDefault="00C6453B" w:rsidP="00931E7A">
            <w:pPr>
              <w:keepNext/>
              <w:keepLines/>
              <w:spacing w:after="0"/>
              <w:rPr>
                <w:ins w:id="203" w:author="Huawei" w:date="2022-08-08T15:59:00Z"/>
                <w:rFonts w:ascii="Arial" w:hAnsi="Arial" w:cs="Arial"/>
                <w:sz w:val="18"/>
                <w:lang w:eastAsia="ja-JP"/>
              </w:rPr>
            </w:pPr>
            <w:ins w:id="204" w:author="Huawei" w:date="2022-08-08T16:02:00Z">
              <w:r w:rsidRPr="00C6453B">
                <w:rPr>
                  <w:rFonts w:ascii="Arial" w:hAnsi="Arial" w:cs="Arial"/>
                  <w:sz w:val="18"/>
                  <w:lang w:eastAsia="ja-JP"/>
                </w:rPr>
                <w:t xml:space="preserve">This IE </w:t>
              </w:r>
            </w:ins>
            <w:ins w:id="205" w:author="Huawei" w:date="2022-09-28T09:25:00Z">
              <w:r w:rsidR="00931E7A">
                <w:rPr>
                  <w:rFonts w:ascii="Arial" w:hAnsi="Arial" w:cs="Arial"/>
                  <w:sz w:val="18"/>
                  <w:lang w:eastAsia="ja-JP"/>
                </w:rPr>
                <w:t>c</w:t>
              </w:r>
              <w:r w:rsidR="00931E7A" w:rsidRPr="00931E7A">
                <w:rPr>
                  <w:rFonts w:ascii="Arial" w:hAnsi="Arial" w:cs="Arial"/>
                  <w:sz w:val="18"/>
                  <w:lang w:eastAsia="ja-JP"/>
                </w:rPr>
                <w:t xml:space="preserve">orresponds to duration-r17 </w:t>
              </w:r>
              <w:r w:rsidR="00931E7A">
                <w:rPr>
                  <w:rFonts w:ascii="Arial" w:hAnsi="Arial" w:cs="Arial"/>
                  <w:sz w:val="18"/>
                  <w:lang w:eastAsia="ja-JP"/>
                </w:rPr>
                <w:t>as specified in TS 38.3</w:t>
              </w:r>
            </w:ins>
            <w:ins w:id="206" w:author="Huawei" w:date="2022-09-28T09:26:00Z">
              <w:r w:rsidR="00931E7A">
                <w:rPr>
                  <w:rFonts w:ascii="Arial" w:hAnsi="Arial" w:cs="Arial"/>
                  <w:sz w:val="18"/>
                  <w:lang w:eastAsia="ja-JP"/>
                </w:rPr>
                <w:t>31</w:t>
              </w:r>
            </w:ins>
            <w:ins w:id="207" w:author="Huawei" w:date="2022-09-28T09:25:00Z">
              <w:r w:rsidR="00931E7A">
                <w:rPr>
                  <w:rFonts w:ascii="Arial" w:hAnsi="Arial" w:cs="Arial"/>
                  <w:sz w:val="18"/>
                  <w:lang w:eastAsia="ja-JP"/>
                </w:rPr>
                <w:t xml:space="preserve"> [10</w:t>
              </w:r>
              <w:r w:rsidR="00931E7A" w:rsidRPr="00C6453B">
                <w:rPr>
                  <w:rFonts w:ascii="Arial" w:hAnsi="Arial" w:cs="Arial"/>
                  <w:sz w:val="18"/>
                  <w:lang w:eastAsia="ja-JP"/>
                </w:rPr>
                <w:t>]</w:t>
              </w:r>
              <w:r w:rsidR="00931E7A">
                <w:rPr>
                  <w:rFonts w:ascii="Arial" w:hAnsi="Arial" w:cs="Arial"/>
                  <w:sz w:val="18"/>
                  <w:lang w:eastAsia="ja-JP"/>
                </w:rPr>
                <w:t xml:space="preserve">, </w:t>
              </w:r>
            </w:ins>
            <w:ins w:id="208" w:author="Huawei" w:date="2022-08-08T16:02:00Z">
              <w:r w:rsidR="00931E7A">
                <w:rPr>
                  <w:rFonts w:ascii="Arial" w:hAnsi="Arial" w:cs="Arial"/>
                  <w:sz w:val="18"/>
                  <w:lang w:eastAsia="ja-JP"/>
                </w:rPr>
                <w:t>indicat</w:t>
              </w:r>
            </w:ins>
            <w:ins w:id="209" w:author="Huawei" w:date="2022-09-28T09:25:00Z">
              <w:r w:rsidR="00931E7A">
                <w:rPr>
                  <w:rFonts w:ascii="Arial" w:hAnsi="Arial" w:cs="Arial"/>
                  <w:sz w:val="18"/>
                  <w:lang w:eastAsia="ja-JP"/>
                </w:rPr>
                <w:t>ing</w:t>
              </w:r>
            </w:ins>
            <w:ins w:id="210" w:author="Huawei" w:date="2022-08-08T16:02:00Z">
              <w:r w:rsidRPr="00C6453B">
                <w:rPr>
                  <w:rFonts w:ascii="Arial" w:hAnsi="Arial" w:cs="Arial"/>
                  <w:sz w:val="18"/>
                  <w:lang w:eastAsia="ja-JP"/>
                </w:rPr>
                <w:t xml:space="preserve"> the time duration of time-b</w:t>
              </w:r>
              <w:r w:rsidR="00931E7A">
                <w:rPr>
                  <w:rFonts w:ascii="Arial" w:hAnsi="Arial" w:cs="Arial"/>
                  <w:sz w:val="18"/>
                  <w:lang w:eastAsia="ja-JP"/>
                </w:rPr>
                <w:t>ased trigger condition started at T1</w:t>
              </w:r>
            </w:ins>
            <w:ins w:id="211" w:author="Huawei" w:date="2022-09-28T09:26:00Z">
              <w:r w:rsidR="00931E7A">
                <w:rPr>
                  <w:rFonts w:ascii="Arial" w:hAnsi="Arial" w:cs="Arial"/>
                  <w:sz w:val="18"/>
                  <w:lang w:eastAsia="ja-JP"/>
                </w:rPr>
                <w:t>.</w:t>
              </w:r>
            </w:ins>
          </w:p>
        </w:tc>
      </w:tr>
    </w:tbl>
    <w:p w14:paraId="118A0D30" w14:textId="77777777" w:rsidR="00C6453B" w:rsidRDefault="00C6453B" w:rsidP="00C6453B"/>
    <w:p w14:paraId="70A8478F" w14:textId="77777777" w:rsidR="008E2E82" w:rsidRPr="00A51563" w:rsidRDefault="008E2E82" w:rsidP="008E2E82">
      <w:pPr>
        <w:pStyle w:val="3"/>
        <w:numPr>
          <w:ilvl w:val="0"/>
          <w:numId w:val="0"/>
        </w:numPr>
        <w:rPr>
          <w:sz w:val="22"/>
        </w:rPr>
      </w:pPr>
      <w:r w:rsidRPr="00A51563">
        <w:rPr>
          <w:sz w:val="22"/>
          <w:highlight w:val="yellow"/>
        </w:rPr>
        <w:t>&lt;&lt;&lt;&lt;&lt;&lt;&lt;&lt;&lt;&lt;&lt;&lt;&lt;&lt;&lt;&lt;&lt;&lt;&lt;&lt;&lt;&lt;&lt;&lt;</w:t>
      </w:r>
      <w:r>
        <w:rPr>
          <w:sz w:val="22"/>
          <w:highlight w:val="yellow"/>
        </w:rPr>
        <w:t>&lt;&lt;&lt;&lt;&lt;&lt;&lt;&lt;</w:t>
      </w:r>
      <w:r w:rsidRPr="00A51563">
        <w:rPr>
          <w:sz w:val="22"/>
          <w:highlight w:val="yellow"/>
        </w:rPr>
        <w:t>&lt;&lt;next change</w:t>
      </w:r>
      <w:r>
        <w:rPr>
          <w:sz w:val="22"/>
          <w:highlight w:val="yellow"/>
        </w:rPr>
        <w:t>&gt;&gt;&gt;&gt;&gt;&gt;&gt;&gt;</w:t>
      </w:r>
      <w:r w:rsidRPr="00A51563">
        <w:rPr>
          <w:sz w:val="22"/>
          <w:highlight w:val="yellow"/>
        </w:rPr>
        <w:t>&gt;&gt;&gt;&gt;&gt;&gt;&gt;&gt;&gt;&gt;&gt;&gt;&gt;&gt;&gt;&gt;&gt;&gt;&gt;&gt;&gt;&gt;&gt;</w:t>
      </w:r>
    </w:p>
    <w:p w14:paraId="638F612A" w14:textId="77777777" w:rsidR="00087B48" w:rsidRDefault="00087B48">
      <w:pPr>
        <w:overflowPunct/>
        <w:autoSpaceDE/>
        <w:autoSpaceDN/>
        <w:adjustRightInd/>
        <w:spacing w:after="0"/>
        <w:textAlignment w:val="auto"/>
        <w:rPr>
          <w:ins w:id="212" w:author="Huawei" w:date="2022-09-28T15:33:00Z"/>
          <w:rFonts w:ascii="Arial" w:hAnsi="Arial"/>
          <w:sz w:val="28"/>
          <w:lang w:eastAsia="ko-KR"/>
        </w:rPr>
      </w:pPr>
      <w:bookmarkStart w:id="213" w:name="_Toc20955408"/>
      <w:bookmarkStart w:id="214" w:name="_Toc29991616"/>
      <w:bookmarkStart w:id="215" w:name="_Toc36556019"/>
      <w:bookmarkStart w:id="216" w:name="_Toc44497804"/>
      <w:bookmarkStart w:id="217" w:name="_Toc45108191"/>
      <w:bookmarkStart w:id="218" w:name="_Toc45901811"/>
      <w:bookmarkStart w:id="219" w:name="_Toc51850892"/>
      <w:bookmarkStart w:id="220" w:name="_Toc56693896"/>
      <w:bookmarkStart w:id="221" w:name="_Toc64447440"/>
      <w:bookmarkStart w:id="222" w:name="_Toc66286934"/>
      <w:bookmarkStart w:id="223" w:name="_Toc74151632"/>
      <w:bookmarkStart w:id="224" w:name="_Toc88654106"/>
      <w:bookmarkStart w:id="225" w:name="_Toc97904462"/>
      <w:bookmarkStart w:id="226" w:name="_Toc98868600"/>
      <w:bookmarkStart w:id="227" w:name="_Toc105174886"/>
      <w:bookmarkStart w:id="228" w:name="_Toc106109723"/>
      <w:bookmarkStart w:id="229" w:name="_Toc113825545"/>
      <w:ins w:id="230" w:author="Huawei" w:date="2022-09-28T15:33:00Z">
        <w:r>
          <w:rPr>
            <w:rFonts w:ascii="Arial" w:hAnsi="Arial"/>
            <w:sz w:val="28"/>
            <w:lang w:eastAsia="ko-KR"/>
          </w:rPr>
          <w:br w:type="page"/>
        </w:r>
      </w:ins>
    </w:p>
    <w:p w14:paraId="4C9056D0" w14:textId="77777777" w:rsidR="00087B48" w:rsidRDefault="00087B48" w:rsidP="009149B3">
      <w:pPr>
        <w:keepNext/>
        <w:keepLines/>
        <w:spacing w:before="120"/>
        <w:outlineLvl w:val="2"/>
        <w:rPr>
          <w:ins w:id="231" w:author="Huawei" w:date="2022-09-28T15:34:00Z"/>
          <w:rFonts w:ascii="Arial" w:hAnsi="Arial"/>
          <w:sz w:val="28"/>
          <w:lang w:eastAsia="ko-KR"/>
        </w:rPr>
        <w:sectPr w:rsidR="00087B48" w:rsidSect="0028052E">
          <w:headerReference w:type="even" r:id="rId14"/>
          <w:footerReference w:type="even" r:id="rId15"/>
          <w:headerReference w:type="first" r:id="rId16"/>
          <w:footerReference w:type="first" r:id="rId17"/>
          <w:pgSz w:w="12240" w:h="15840"/>
          <w:pgMar w:top="1440" w:right="1440" w:bottom="1440" w:left="1440" w:header="720" w:footer="720" w:gutter="0"/>
          <w:cols w:space="720"/>
          <w:docGrid w:linePitch="360"/>
        </w:sectPr>
      </w:pPr>
    </w:p>
    <w:p w14:paraId="5C00A236" w14:textId="702813E6" w:rsidR="009149B3" w:rsidRPr="009149B3" w:rsidRDefault="009149B3" w:rsidP="009149B3">
      <w:pPr>
        <w:keepNext/>
        <w:keepLines/>
        <w:spacing w:before="120"/>
        <w:outlineLvl w:val="2"/>
        <w:rPr>
          <w:rFonts w:ascii="Arial" w:hAnsi="Arial"/>
          <w:sz w:val="28"/>
          <w:lang w:eastAsia="ko-KR"/>
        </w:rPr>
      </w:pPr>
      <w:bookmarkStart w:id="232" w:name="_GoBack"/>
      <w:bookmarkEnd w:id="232"/>
      <w:r w:rsidRPr="009149B3">
        <w:rPr>
          <w:rFonts w:ascii="Arial" w:hAnsi="Arial"/>
          <w:sz w:val="28"/>
          <w:lang w:eastAsia="ko-KR"/>
        </w:rPr>
        <w:lastRenderedPageBreak/>
        <w:t>9.3.5</w:t>
      </w:r>
      <w:r w:rsidRPr="009149B3">
        <w:rPr>
          <w:rFonts w:ascii="Arial" w:hAnsi="Arial"/>
          <w:sz w:val="28"/>
          <w:lang w:eastAsia="ko-KR"/>
        </w:rPr>
        <w:tab/>
        <w:t>Information Element definitions</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1F5BE708"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9149B3">
        <w:rPr>
          <w:rFonts w:ascii="Courier New" w:hAnsi="Courier New"/>
          <w:snapToGrid w:val="0"/>
          <w:sz w:val="16"/>
          <w:lang w:eastAsia="ko-KR"/>
        </w:rPr>
        <w:t>-- ASN1START</w:t>
      </w:r>
    </w:p>
    <w:p w14:paraId="23BAE996"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9149B3">
        <w:rPr>
          <w:rFonts w:ascii="Courier New" w:hAnsi="Courier New"/>
          <w:noProof/>
          <w:sz w:val="16"/>
          <w:lang w:eastAsia="ko-KR"/>
        </w:rPr>
        <w:t>-- **************************************************************</w:t>
      </w:r>
    </w:p>
    <w:p w14:paraId="549FE480"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9149B3">
        <w:rPr>
          <w:rFonts w:ascii="Courier New" w:hAnsi="Courier New"/>
          <w:noProof/>
          <w:sz w:val="16"/>
          <w:lang w:eastAsia="ko-KR"/>
        </w:rPr>
        <w:t>--</w:t>
      </w:r>
    </w:p>
    <w:p w14:paraId="150DE782"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9149B3">
        <w:rPr>
          <w:rFonts w:ascii="Courier New" w:hAnsi="Courier New"/>
          <w:noProof/>
          <w:sz w:val="16"/>
          <w:lang w:eastAsia="ko-KR"/>
        </w:rPr>
        <w:t>-- Information Element Definitions</w:t>
      </w:r>
    </w:p>
    <w:p w14:paraId="51771402"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9149B3">
        <w:rPr>
          <w:rFonts w:ascii="Courier New" w:hAnsi="Courier New"/>
          <w:noProof/>
          <w:sz w:val="16"/>
          <w:lang w:eastAsia="ko-KR"/>
        </w:rPr>
        <w:t>--</w:t>
      </w:r>
    </w:p>
    <w:p w14:paraId="604769E4"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9149B3">
        <w:rPr>
          <w:rFonts w:ascii="Courier New" w:hAnsi="Courier New"/>
          <w:noProof/>
          <w:sz w:val="16"/>
          <w:lang w:eastAsia="ko-KR"/>
        </w:rPr>
        <w:t>-- **************************************************************</w:t>
      </w:r>
    </w:p>
    <w:p w14:paraId="2EB62F83"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E498CB5"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9149B3">
        <w:rPr>
          <w:rFonts w:ascii="Courier New" w:hAnsi="Courier New"/>
          <w:noProof/>
          <w:sz w:val="16"/>
          <w:lang w:eastAsia="ko-KR"/>
        </w:rPr>
        <w:t>XnAP-IEs {</w:t>
      </w:r>
    </w:p>
    <w:p w14:paraId="06A7C69C"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9149B3">
        <w:rPr>
          <w:rFonts w:ascii="Courier New" w:hAnsi="Courier New"/>
          <w:noProof/>
          <w:sz w:val="16"/>
          <w:lang w:eastAsia="ko-KR"/>
        </w:rPr>
        <w:t>itu-t (0) identified-organization (4) etsi (0) mobileDomain (0)</w:t>
      </w:r>
    </w:p>
    <w:p w14:paraId="6D7B13C1"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9149B3">
        <w:rPr>
          <w:rFonts w:ascii="Courier New" w:hAnsi="Courier New"/>
          <w:noProof/>
          <w:sz w:val="16"/>
          <w:lang w:eastAsia="ko-KR"/>
        </w:rPr>
        <w:t>ngran-access (22) modules (3) xnap (2) version1 (1) xnap-IEs (2) }</w:t>
      </w:r>
    </w:p>
    <w:p w14:paraId="25B1BF16"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EFC7F18"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9149B3">
        <w:rPr>
          <w:rFonts w:ascii="Courier New" w:hAnsi="Courier New"/>
          <w:noProof/>
          <w:sz w:val="16"/>
          <w:lang w:eastAsia="ko-KR"/>
        </w:rPr>
        <w:t>DEFINITIONS AUTOMATIC TAGS ::=</w:t>
      </w:r>
    </w:p>
    <w:p w14:paraId="27A475DD"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B4A7753"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9149B3">
        <w:rPr>
          <w:rFonts w:ascii="Courier New" w:hAnsi="Courier New"/>
          <w:noProof/>
          <w:sz w:val="16"/>
          <w:lang w:eastAsia="ko-KR"/>
        </w:rPr>
        <w:t>BEGIN</w:t>
      </w:r>
    </w:p>
    <w:p w14:paraId="22D09567"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70059C6"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9149B3">
        <w:rPr>
          <w:rFonts w:ascii="Courier New" w:hAnsi="Courier New"/>
          <w:noProof/>
          <w:sz w:val="16"/>
          <w:lang w:eastAsia="ko-KR"/>
        </w:rPr>
        <w:t>IMPORTS</w:t>
      </w:r>
    </w:p>
    <w:p w14:paraId="2380D41A"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055B4C0"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p>
    <w:p w14:paraId="1303F249"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9149B3">
        <w:rPr>
          <w:rFonts w:ascii="Courier New" w:hAnsi="Courier New"/>
          <w:noProof/>
          <w:sz w:val="16"/>
          <w:lang w:eastAsia="ja-JP"/>
        </w:rPr>
        <w:tab/>
        <w:t>id-CNTypeRestrictionsForEquivalent,</w:t>
      </w:r>
    </w:p>
    <w:p w14:paraId="19728767"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9149B3">
        <w:rPr>
          <w:rFonts w:ascii="Courier New" w:hAnsi="Courier New"/>
          <w:noProof/>
          <w:sz w:val="16"/>
          <w:lang w:eastAsia="ja-JP"/>
        </w:rPr>
        <w:tab/>
        <w:t>id-CNTypeRestrictionsForServing,</w:t>
      </w:r>
    </w:p>
    <w:p w14:paraId="59C14CB0"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9149B3">
        <w:rPr>
          <w:rFonts w:ascii="Courier New" w:hAnsi="Courier New"/>
          <w:noProof/>
          <w:sz w:val="16"/>
          <w:lang w:eastAsia="ja-JP"/>
        </w:rPr>
        <w:tab/>
        <w:t>id-</w:t>
      </w:r>
      <w:r w:rsidRPr="009149B3">
        <w:rPr>
          <w:rFonts w:ascii="Courier New" w:hAnsi="Courier New" w:hint="eastAsia"/>
          <w:noProof/>
          <w:sz w:val="16"/>
          <w:lang w:eastAsia="ja-JP"/>
        </w:rPr>
        <w:t>Additional-UL-NG-U-TNLatUPF-List,</w:t>
      </w:r>
    </w:p>
    <w:p w14:paraId="5E90B623" w14:textId="33651F8A" w:rsidR="008E2E82" w:rsidRPr="009149B3" w:rsidRDefault="009149B3" w:rsidP="00C6453B">
      <w:pPr>
        <w:rPr>
          <w:b/>
        </w:rPr>
      </w:pPr>
      <w:r w:rsidRPr="009149B3">
        <w:rPr>
          <w:b/>
          <w:highlight w:val="red"/>
        </w:rPr>
        <w:t>&lt;unchanged texts omitted&gt;</w:t>
      </w:r>
    </w:p>
    <w:p w14:paraId="66DAC5E8"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eastAsia="ko-KR"/>
        </w:rPr>
      </w:pPr>
      <w:r w:rsidRPr="009149B3">
        <w:rPr>
          <w:rFonts w:ascii="Courier New" w:eastAsia="等线" w:hAnsi="Courier New"/>
          <w:noProof/>
          <w:sz w:val="16"/>
          <w:lang w:eastAsia="ja-JP"/>
        </w:rPr>
        <w:tab/>
        <w:t>id-</w:t>
      </w:r>
      <w:r w:rsidRPr="009149B3">
        <w:rPr>
          <w:rFonts w:ascii="Courier New" w:eastAsia="等线" w:hAnsi="Courier New"/>
          <w:noProof/>
          <w:snapToGrid w:val="0"/>
          <w:sz w:val="16"/>
          <w:lang w:eastAsia="zh-CN"/>
        </w:rPr>
        <w:t>UESliceMaximumBitRateList,</w:t>
      </w:r>
    </w:p>
    <w:p w14:paraId="71E731E4"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ja-JP"/>
        </w:rPr>
      </w:pPr>
      <w:r w:rsidRPr="009149B3">
        <w:rPr>
          <w:rFonts w:ascii="Courier New" w:eastAsia="宋体" w:hAnsi="Courier New" w:hint="eastAsia"/>
          <w:noProof/>
          <w:sz w:val="16"/>
          <w:lang w:eastAsia="ja-JP"/>
        </w:rPr>
        <w:tab/>
      </w:r>
      <w:r w:rsidRPr="009149B3">
        <w:rPr>
          <w:rFonts w:ascii="Courier New" w:eastAsia="宋体" w:hAnsi="Courier New"/>
          <w:noProof/>
          <w:sz w:val="16"/>
          <w:lang w:eastAsia="ja-JP"/>
        </w:rPr>
        <w:t>id-PositioningInformation,</w:t>
      </w:r>
    </w:p>
    <w:p w14:paraId="4D71E526"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en-GB"/>
        </w:rPr>
      </w:pPr>
      <w:r w:rsidRPr="009149B3">
        <w:rPr>
          <w:rFonts w:ascii="Courier New" w:eastAsia="宋体" w:hAnsi="Courier New"/>
          <w:noProof/>
          <w:sz w:val="16"/>
          <w:lang w:eastAsia="en-GB"/>
        </w:rPr>
        <w:tab/>
      </w:r>
      <w:r w:rsidRPr="009149B3">
        <w:rPr>
          <w:rFonts w:ascii="Courier New" w:hAnsi="Courier New"/>
          <w:noProof/>
          <w:sz w:val="16"/>
          <w:lang w:eastAsia="ko-KR"/>
        </w:rPr>
        <w:t>id-ServedCellSpecificInfoReq-NR,</w:t>
      </w:r>
    </w:p>
    <w:p w14:paraId="2570BD3F"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9149B3">
        <w:rPr>
          <w:rFonts w:ascii="Courier New" w:hAnsi="Courier New"/>
          <w:noProof/>
          <w:sz w:val="16"/>
          <w:lang w:eastAsia="ko-KR"/>
        </w:rPr>
        <w:tab/>
        <w:t>id-TAINSAGSupportList,</w:t>
      </w:r>
    </w:p>
    <w:p w14:paraId="7118D693"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en-GB"/>
        </w:rPr>
      </w:pPr>
      <w:r w:rsidRPr="009149B3">
        <w:rPr>
          <w:rFonts w:ascii="Courier New" w:eastAsia="宋体" w:hAnsi="Courier New"/>
          <w:noProof/>
          <w:sz w:val="16"/>
          <w:lang w:eastAsia="en-GB"/>
        </w:rPr>
        <w:tab/>
        <w:t>id-earlyMeasurement,</w:t>
      </w:r>
    </w:p>
    <w:p w14:paraId="60ECCA8C" w14:textId="77777777" w:rsid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 w:author="Huawei" w:date="2022-09-28T15:05:00Z"/>
          <w:rFonts w:ascii="Courier New" w:hAnsi="Courier New"/>
          <w:noProof/>
          <w:sz w:val="16"/>
          <w:lang w:eastAsia="ja-JP"/>
        </w:rPr>
      </w:pPr>
      <w:r w:rsidRPr="009149B3">
        <w:rPr>
          <w:rFonts w:ascii="Courier New" w:eastAsia="Malgun Gothic" w:hAnsi="Courier New"/>
          <w:noProof/>
          <w:sz w:val="16"/>
          <w:szCs w:val="16"/>
          <w:lang w:eastAsia="ko-KR"/>
        </w:rPr>
        <w:tab/>
      </w:r>
      <w:r w:rsidRPr="009149B3">
        <w:rPr>
          <w:rFonts w:ascii="Courier New" w:hAnsi="Courier New"/>
          <w:noProof/>
          <w:sz w:val="16"/>
          <w:lang w:eastAsia="ja-JP"/>
        </w:rPr>
        <w:t>id-BeamMeasurementsReportConfiguration,</w:t>
      </w:r>
    </w:p>
    <w:p w14:paraId="53F68D33" w14:textId="3D8F5B14"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szCs w:val="16"/>
          <w:lang w:eastAsia="ko-KR"/>
        </w:rPr>
      </w:pPr>
      <w:ins w:id="234" w:author="Huawei" w:date="2022-09-28T15:05:00Z">
        <w:r>
          <w:rPr>
            <w:rFonts w:ascii="Courier New" w:hAnsi="Courier New"/>
            <w:noProof/>
            <w:sz w:val="16"/>
            <w:lang w:eastAsia="ja-JP"/>
          </w:rPr>
          <w:t xml:space="preserve">    </w:t>
        </w:r>
        <w:r w:rsidRPr="009149B3">
          <w:rPr>
            <w:rFonts w:ascii="Courier New" w:hAnsi="Courier New"/>
            <w:noProof/>
            <w:sz w:val="16"/>
            <w:lang w:eastAsia="ja-JP"/>
          </w:rPr>
          <w:t>id-TimeInfomationfortime-based-CHO,</w:t>
        </w:r>
      </w:ins>
    </w:p>
    <w:p w14:paraId="77235484"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9149B3">
        <w:rPr>
          <w:rFonts w:ascii="Courier New" w:hAnsi="Courier New"/>
          <w:noProof/>
          <w:sz w:val="16"/>
          <w:lang w:eastAsia="ko-KR"/>
        </w:rPr>
        <w:tab/>
      </w:r>
      <w:r w:rsidRPr="009149B3">
        <w:rPr>
          <w:rFonts w:ascii="Courier New" w:hAnsi="Courier New"/>
          <w:noProof/>
          <w:sz w:val="16"/>
          <w:lang w:eastAsia="ja-JP"/>
        </w:rPr>
        <w:t>maxEARFCN,</w:t>
      </w:r>
    </w:p>
    <w:p w14:paraId="216E4F3B"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9149B3">
        <w:rPr>
          <w:rFonts w:ascii="Courier New" w:hAnsi="Courier New"/>
          <w:noProof/>
          <w:sz w:val="16"/>
          <w:lang w:eastAsia="ko-KR"/>
        </w:rPr>
        <w:tab/>
        <w:t>maxnoofAllowedAreas,</w:t>
      </w:r>
    </w:p>
    <w:p w14:paraId="1FE246E7"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9149B3">
        <w:rPr>
          <w:rFonts w:ascii="Courier New" w:hAnsi="Courier New"/>
          <w:noProof/>
          <w:sz w:val="16"/>
          <w:lang w:eastAsia="ko-KR"/>
        </w:rPr>
        <w:tab/>
        <w:t>maxnoofAMFRegions,</w:t>
      </w:r>
    </w:p>
    <w:p w14:paraId="46C6D5CC"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9149B3">
        <w:rPr>
          <w:rFonts w:ascii="Courier New" w:hAnsi="Courier New"/>
          <w:noProof/>
          <w:sz w:val="16"/>
          <w:lang w:eastAsia="ko-KR"/>
        </w:rPr>
        <w:tab/>
        <w:t>maxnoofAoIs,</w:t>
      </w:r>
    </w:p>
    <w:p w14:paraId="5504D0B2"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9149B3">
        <w:rPr>
          <w:rFonts w:ascii="Courier New" w:hAnsi="Courier New"/>
          <w:noProof/>
          <w:sz w:val="16"/>
          <w:lang w:eastAsia="ko-KR"/>
        </w:rPr>
        <w:tab/>
        <w:t>maxnoofBPLMNs,</w:t>
      </w:r>
    </w:p>
    <w:p w14:paraId="34C7117C" w14:textId="77777777" w:rsid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9149B3">
        <w:rPr>
          <w:rFonts w:ascii="Courier New" w:hAnsi="Courier New"/>
          <w:noProof/>
          <w:sz w:val="16"/>
          <w:lang w:eastAsia="ko-KR"/>
        </w:rPr>
        <w:tab/>
      </w:r>
      <w:proofErr w:type="spellStart"/>
      <w:r w:rsidRPr="009149B3">
        <w:rPr>
          <w:rFonts w:ascii="Courier New" w:hAnsi="Courier New"/>
          <w:snapToGrid w:val="0"/>
          <w:sz w:val="16"/>
          <w:lang w:eastAsia="ko-KR"/>
        </w:rPr>
        <w:t>maxnoofCAGs</w:t>
      </w:r>
      <w:proofErr w:type="spellEnd"/>
      <w:r w:rsidRPr="009149B3">
        <w:rPr>
          <w:rFonts w:ascii="Courier New" w:hAnsi="Courier New"/>
          <w:snapToGrid w:val="0"/>
          <w:sz w:val="16"/>
          <w:lang w:eastAsia="ko-KR"/>
        </w:rPr>
        <w:t>,</w:t>
      </w:r>
    </w:p>
    <w:p w14:paraId="3403B59E" w14:textId="77777777" w:rsidR="009149B3" w:rsidRPr="009149B3" w:rsidRDefault="009149B3" w:rsidP="009149B3">
      <w:pPr>
        <w:rPr>
          <w:b/>
        </w:rPr>
      </w:pPr>
      <w:r w:rsidRPr="009149B3">
        <w:rPr>
          <w:b/>
          <w:highlight w:val="red"/>
        </w:rPr>
        <w:t>&lt;unchanged texts omitted&gt;</w:t>
      </w:r>
    </w:p>
    <w:p w14:paraId="3ECD1A50"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9149B3">
        <w:rPr>
          <w:rFonts w:ascii="Courier New" w:hAnsi="Courier New"/>
          <w:noProof/>
          <w:snapToGrid w:val="0"/>
          <w:sz w:val="16"/>
          <w:lang w:eastAsia="ko-KR"/>
        </w:rPr>
        <w:t>CHOtrigger ::= ENUMERATED {</w:t>
      </w:r>
    </w:p>
    <w:p w14:paraId="5D77527E"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9149B3">
        <w:rPr>
          <w:rFonts w:ascii="Courier New" w:hAnsi="Courier New"/>
          <w:noProof/>
          <w:snapToGrid w:val="0"/>
          <w:sz w:val="16"/>
          <w:lang w:eastAsia="ko-KR"/>
        </w:rPr>
        <w:tab/>
        <w:t>cho-initiation,</w:t>
      </w:r>
    </w:p>
    <w:p w14:paraId="45A48709"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9149B3">
        <w:rPr>
          <w:rFonts w:ascii="Courier New" w:hAnsi="Courier New"/>
          <w:noProof/>
          <w:snapToGrid w:val="0"/>
          <w:sz w:val="16"/>
          <w:lang w:eastAsia="ko-KR"/>
        </w:rPr>
        <w:tab/>
        <w:t>cho-replace,</w:t>
      </w:r>
    </w:p>
    <w:p w14:paraId="53DD4740"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9149B3">
        <w:rPr>
          <w:rFonts w:ascii="Courier New" w:hAnsi="Courier New"/>
          <w:noProof/>
          <w:snapToGrid w:val="0"/>
          <w:sz w:val="16"/>
          <w:lang w:eastAsia="ko-KR"/>
        </w:rPr>
        <w:tab/>
        <w:t>...</w:t>
      </w:r>
    </w:p>
    <w:p w14:paraId="6B033A10"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9149B3">
        <w:rPr>
          <w:rFonts w:ascii="Courier New" w:hAnsi="Courier New"/>
          <w:noProof/>
          <w:snapToGrid w:val="0"/>
          <w:sz w:val="16"/>
          <w:lang w:eastAsia="ko-KR"/>
        </w:rPr>
        <w:t>}</w:t>
      </w:r>
    </w:p>
    <w:p w14:paraId="75D77384"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5778AF5"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9149B3">
        <w:rPr>
          <w:rFonts w:ascii="Courier New" w:hAnsi="Courier New"/>
          <w:noProof/>
          <w:snapToGrid w:val="0"/>
          <w:sz w:val="16"/>
          <w:lang w:eastAsia="ko-KR"/>
        </w:rPr>
        <w:t>CHOinformation-Req ::= SEQUENCE {</w:t>
      </w:r>
    </w:p>
    <w:p w14:paraId="361ACA85"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9149B3">
        <w:rPr>
          <w:rFonts w:ascii="Courier New" w:hAnsi="Courier New"/>
          <w:snapToGrid w:val="0"/>
          <w:sz w:val="16"/>
          <w:lang w:eastAsia="ko-KR"/>
        </w:rPr>
        <w:tab/>
      </w:r>
      <w:proofErr w:type="spellStart"/>
      <w:r w:rsidRPr="009149B3">
        <w:rPr>
          <w:rFonts w:ascii="Courier New" w:hAnsi="Courier New"/>
          <w:snapToGrid w:val="0"/>
          <w:sz w:val="16"/>
          <w:lang w:eastAsia="ko-KR"/>
        </w:rPr>
        <w:t>cho</w:t>
      </w:r>
      <w:proofErr w:type="spellEnd"/>
      <w:r w:rsidRPr="009149B3">
        <w:rPr>
          <w:rFonts w:ascii="Courier New" w:hAnsi="Courier New"/>
          <w:snapToGrid w:val="0"/>
          <w:sz w:val="16"/>
          <w:lang w:eastAsia="ko-KR"/>
        </w:rPr>
        <w:t>-trigger</w:t>
      </w:r>
      <w:r w:rsidRPr="009149B3">
        <w:rPr>
          <w:rFonts w:ascii="Courier New" w:hAnsi="Courier New"/>
          <w:snapToGrid w:val="0"/>
          <w:sz w:val="16"/>
          <w:lang w:eastAsia="ko-KR"/>
        </w:rPr>
        <w:tab/>
      </w:r>
      <w:r w:rsidRPr="009149B3">
        <w:rPr>
          <w:rFonts w:ascii="Courier New" w:hAnsi="Courier New"/>
          <w:snapToGrid w:val="0"/>
          <w:sz w:val="16"/>
          <w:lang w:eastAsia="ko-KR"/>
        </w:rPr>
        <w:tab/>
      </w:r>
      <w:r w:rsidRPr="009149B3">
        <w:rPr>
          <w:rFonts w:ascii="Courier New" w:hAnsi="Courier New"/>
          <w:snapToGrid w:val="0"/>
          <w:sz w:val="16"/>
          <w:lang w:eastAsia="ko-KR"/>
        </w:rPr>
        <w:tab/>
      </w:r>
      <w:r w:rsidRPr="009149B3">
        <w:rPr>
          <w:rFonts w:ascii="Courier New" w:hAnsi="Courier New"/>
          <w:snapToGrid w:val="0"/>
          <w:sz w:val="16"/>
          <w:lang w:eastAsia="ko-KR"/>
        </w:rPr>
        <w:tab/>
      </w:r>
      <w:r w:rsidRPr="009149B3">
        <w:rPr>
          <w:rFonts w:ascii="Courier New" w:hAnsi="Courier New"/>
          <w:snapToGrid w:val="0"/>
          <w:sz w:val="16"/>
          <w:lang w:eastAsia="ko-KR"/>
        </w:rPr>
        <w:tab/>
      </w:r>
      <w:r w:rsidRPr="009149B3">
        <w:rPr>
          <w:rFonts w:ascii="Courier New" w:hAnsi="Courier New"/>
          <w:snapToGrid w:val="0"/>
          <w:sz w:val="16"/>
          <w:lang w:eastAsia="ko-KR"/>
        </w:rPr>
        <w:tab/>
      </w:r>
      <w:proofErr w:type="spellStart"/>
      <w:r w:rsidRPr="009149B3">
        <w:rPr>
          <w:rFonts w:ascii="Courier New" w:hAnsi="Courier New"/>
          <w:snapToGrid w:val="0"/>
          <w:sz w:val="16"/>
          <w:lang w:eastAsia="ko-KR"/>
        </w:rPr>
        <w:t>CHOtrigger</w:t>
      </w:r>
      <w:proofErr w:type="spellEnd"/>
      <w:r w:rsidRPr="009149B3">
        <w:rPr>
          <w:rFonts w:ascii="Courier New" w:hAnsi="Courier New"/>
          <w:snapToGrid w:val="0"/>
          <w:sz w:val="16"/>
          <w:lang w:eastAsia="ko-KR"/>
        </w:rPr>
        <w:t>,</w:t>
      </w:r>
    </w:p>
    <w:p w14:paraId="3CD83146"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ko-KR"/>
        </w:rPr>
      </w:pPr>
      <w:r w:rsidRPr="009149B3">
        <w:rPr>
          <w:rFonts w:ascii="Courier New" w:hAnsi="Courier New"/>
          <w:snapToGrid w:val="0"/>
          <w:sz w:val="16"/>
          <w:lang w:eastAsia="ko-KR"/>
        </w:rPr>
        <w:tab/>
      </w:r>
      <w:r w:rsidRPr="009149B3">
        <w:rPr>
          <w:rFonts w:ascii="Courier New" w:hAnsi="Courier New"/>
          <w:noProof/>
          <w:snapToGrid w:val="0"/>
          <w:sz w:val="16"/>
          <w:lang w:eastAsia="ko-KR"/>
        </w:rPr>
        <w:t>targetNG-RANnodeUEXnAPID</w:t>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eastAsia="Batang" w:hAnsi="Courier New"/>
          <w:noProof/>
          <w:sz w:val="16"/>
          <w:lang w:eastAsia="ko-KR"/>
        </w:rPr>
        <w:t>NG-RANnodeUEXnAPID</w:t>
      </w:r>
      <w:r w:rsidRPr="009149B3">
        <w:rPr>
          <w:rFonts w:ascii="Courier New" w:eastAsia="Batang" w:hAnsi="Courier New"/>
          <w:noProof/>
          <w:sz w:val="16"/>
          <w:lang w:eastAsia="ko-KR"/>
        </w:rPr>
        <w:tab/>
      </w:r>
      <w:r w:rsidRPr="009149B3">
        <w:rPr>
          <w:rFonts w:ascii="Courier New" w:eastAsia="Batang" w:hAnsi="Courier New"/>
          <w:noProof/>
          <w:sz w:val="16"/>
          <w:lang w:eastAsia="ko-KR"/>
        </w:rPr>
        <w:tab/>
      </w:r>
      <w:r w:rsidRPr="009149B3">
        <w:rPr>
          <w:rFonts w:ascii="Courier New" w:eastAsia="Batang" w:hAnsi="Courier New"/>
          <w:noProof/>
          <w:sz w:val="16"/>
          <w:lang w:eastAsia="ko-KR"/>
        </w:rPr>
        <w:tab/>
      </w:r>
      <w:r w:rsidRPr="009149B3">
        <w:rPr>
          <w:rFonts w:ascii="Courier New" w:eastAsia="Batang" w:hAnsi="Courier New"/>
          <w:noProof/>
          <w:sz w:val="16"/>
          <w:lang w:eastAsia="ko-KR"/>
        </w:rPr>
        <w:tab/>
      </w:r>
      <w:r w:rsidRPr="009149B3">
        <w:rPr>
          <w:rFonts w:ascii="Courier New" w:eastAsia="Batang" w:hAnsi="Courier New"/>
          <w:noProof/>
          <w:sz w:val="16"/>
          <w:lang w:eastAsia="ko-KR"/>
        </w:rPr>
        <w:tab/>
      </w:r>
      <w:r w:rsidRPr="009149B3">
        <w:rPr>
          <w:rFonts w:ascii="Courier New" w:eastAsia="Batang" w:hAnsi="Courier New"/>
          <w:noProof/>
          <w:sz w:val="16"/>
          <w:lang w:eastAsia="ko-KR"/>
        </w:rPr>
        <w:tab/>
      </w:r>
      <w:r w:rsidRPr="009149B3">
        <w:rPr>
          <w:rFonts w:ascii="Courier New" w:eastAsia="Batang" w:hAnsi="Courier New"/>
          <w:noProof/>
          <w:sz w:val="16"/>
          <w:lang w:eastAsia="ko-KR"/>
        </w:rPr>
        <w:tab/>
      </w:r>
      <w:r w:rsidRPr="009149B3">
        <w:rPr>
          <w:rFonts w:ascii="Courier New" w:eastAsia="Batang" w:hAnsi="Courier New"/>
          <w:noProof/>
          <w:sz w:val="16"/>
          <w:lang w:eastAsia="ko-KR"/>
        </w:rPr>
        <w:tab/>
      </w:r>
      <w:r w:rsidRPr="009149B3">
        <w:rPr>
          <w:rFonts w:ascii="Courier New" w:eastAsia="Batang" w:hAnsi="Courier New"/>
          <w:noProof/>
          <w:sz w:val="16"/>
          <w:lang w:eastAsia="ko-KR"/>
        </w:rPr>
        <w:tab/>
      </w:r>
      <w:r w:rsidRPr="009149B3">
        <w:rPr>
          <w:rFonts w:ascii="Courier New" w:eastAsia="Batang" w:hAnsi="Courier New"/>
          <w:noProof/>
          <w:sz w:val="16"/>
          <w:lang w:eastAsia="ko-KR"/>
        </w:rPr>
        <w:tab/>
        <w:t>OPTIONAL</w:t>
      </w:r>
    </w:p>
    <w:p w14:paraId="4CE725EB"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t>-- This IE shall be present if the cho-trigger IE is present and set to "CHO-replace" --</w:t>
      </w:r>
      <w:r w:rsidRPr="009149B3">
        <w:rPr>
          <w:rFonts w:ascii="Courier New" w:eastAsia="Batang" w:hAnsi="Courier New"/>
          <w:noProof/>
          <w:sz w:val="16"/>
          <w:lang w:eastAsia="ko-KR"/>
        </w:rPr>
        <w:t>,</w:t>
      </w:r>
    </w:p>
    <w:p w14:paraId="5AA679E4"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bookmarkStart w:id="235" w:name="_Hlk36823793"/>
      <w:r w:rsidRPr="009149B3">
        <w:rPr>
          <w:rFonts w:ascii="Courier New" w:hAnsi="Courier New"/>
          <w:noProof/>
          <w:snapToGrid w:val="0"/>
          <w:sz w:val="16"/>
          <w:lang w:eastAsia="ko-KR"/>
        </w:rPr>
        <w:lastRenderedPageBreak/>
        <w:tab/>
        <w:t>cHO-EstimatedArrivalProbability</w:t>
      </w:r>
      <w:r w:rsidRPr="009149B3">
        <w:rPr>
          <w:rFonts w:ascii="Courier New" w:hAnsi="Courier New"/>
          <w:noProof/>
          <w:snapToGrid w:val="0"/>
          <w:sz w:val="16"/>
          <w:lang w:eastAsia="ko-KR"/>
        </w:rPr>
        <w:tab/>
        <w:t>CHO-Probability</w:t>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t>OPTIONAL,</w:t>
      </w:r>
    </w:p>
    <w:bookmarkEnd w:id="235"/>
    <w:p w14:paraId="3F9F11A5"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9149B3">
        <w:rPr>
          <w:rFonts w:ascii="Courier New" w:hAnsi="Courier New"/>
          <w:snapToGrid w:val="0"/>
          <w:sz w:val="16"/>
          <w:lang w:eastAsia="ko-KR"/>
        </w:rPr>
        <w:tab/>
      </w:r>
      <w:proofErr w:type="spellStart"/>
      <w:r w:rsidRPr="009149B3">
        <w:rPr>
          <w:rFonts w:ascii="Courier New" w:hAnsi="Courier New"/>
          <w:snapToGrid w:val="0"/>
          <w:sz w:val="16"/>
          <w:lang w:eastAsia="ko-KR"/>
        </w:rPr>
        <w:t>iE</w:t>
      </w:r>
      <w:proofErr w:type="spellEnd"/>
      <w:r w:rsidRPr="009149B3">
        <w:rPr>
          <w:rFonts w:ascii="Courier New" w:hAnsi="Courier New"/>
          <w:snapToGrid w:val="0"/>
          <w:sz w:val="16"/>
          <w:lang w:eastAsia="ko-KR"/>
        </w:rPr>
        <w:t>-Extensions</w:t>
      </w:r>
      <w:r w:rsidRPr="009149B3">
        <w:rPr>
          <w:rFonts w:ascii="Courier New" w:hAnsi="Courier New"/>
          <w:snapToGrid w:val="0"/>
          <w:sz w:val="16"/>
          <w:lang w:eastAsia="ko-KR"/>
        </w:rPr>
        <w:tab/>
      </w:r>
      <w:r w:rsidRPr="009149B3">
        <w:rPr>
          <w:rFonts w:ascii="Courier New" w:hAnsi="Courier New"/>
          <w:snapToGrid w:val="0"/>
          <w:sz w:val="16"/>
          <w:lang w:eastAsia="ko-KR"/>
        </w:rPr>
        <w:tab/>
      </w:r>
      <w:r w:rsidRPr="009149B3">
        <w:rPr>
          <w:rFonts w:ascii="Courier New" w:hAnsi="Courier New"/>
          <w:snapToGrid w:val="0"/>
          <w:sz w:val="16"/>
          <w:lang w:eastAsia="ko-KR"/>
        </w:rPr>
        <w:tab/>
      </w:r>
      <w:r w:rsidRPr="009149B3">
        <w:rPr>
          <w:rFonts w:ascii="Courier New" w:hAnsi="Courier New"/>
          <w:snapToGrid w:val="0"/>
          <w:sz w:val="16"/>
          <w:lang w:eastAsia="ko-KR"/>
        </w:rPr>
        <w:tab/>
      </w:r>
      <w:r w:rsidRPr="009149B3">
        <w:rPr>
          <w:rFonts w:ascii="Courier New" w:hAnsi="Courier New"/>
          <w:snapToGrid w:val="0"/>
          <w:sz w:val="16"/>
          <w:lang w:eastAsia="ko-KR"/>
        </w:rPr>
        <w:tab/>
      </w:r>
      <w:proofErr w:type="spellStart"/>
      <w:r w:rsidRPr="009149B3">
        <w:rPr>
          <w:rFonts w:ascii="Courier New" w:hAnsi="Courier New"/>
          <w:snapToGrid w:val="0"/>
          <w:sz w:val="16"/>
          <w:lang w:eastAsia="ko-KR"/>
        </w:rPr>
        <w:t>ProtocolExtensionContainer</w:t>
      </w:r>
      <w:proofErr w:type="spellEnd"/>
      <w:r w:rsidRPr="009149B3">
        <w:rPr>
          <w:rFonts w:ascii="Courier New" w:hAnsi="Courier New"/>
          <w:snapToGrid w:val="0"/>
          <w:sz w:val="16"/>
          <w:lang w:eastAsia="ko-KR"/>
        </w:rPr>
        <w:t xml:space="preserve"> { {</w:t>
      </w:r>
      <w:r w:rsidRPr="009149B3">
        <w:rPr>
          <w:rFonts w:ascii="Courier New" w:hAnsi="Courier New"/>
          <w:noProof/>
          <w:snapToGrid w:val="0"/>
          <w:sz w:val="16"/>
          <w:lang w:eastAsia="ko-KR"/>
        </w:rPr>
        <w:t xml:space="preserve"> </w:t>
      </w:r>
      <w:proofErr w:type="spellStart"/>
      <w:r w:rsidRPr="009149B3">
        <w:rPr>
          <w:rFonts w:ascii="Courier New" w:hAnsi="Courier New"/>
          <w:noProof/>
          <w:snapToGrid w:val="0"/>
          <w:sz w:val="16"/>
          <w:lang w:eastAsia="ko-KR"/>
        </w:rPr>
        <w:t>CHOinformation-Req</w:t>
      </w:r>
      <w:r w:rsidRPr="009149B3">
        <w:rPr>
          <w:rFonts w:ascii="Courier New" w:hAnsi="Courier New"/>
          <w:snapToGrid w:val="0"/>
          <w:sz w:val="16"/>
          <w:lang w:eastAsia="ko-KR"/>
        </w:rPr>
        <w:t>-ExtIEs</w:t>
      </w:r>
      <w:proofErr w:type="spellEnd"/>
      <w:r w:rsidRPr="009149B3">
        <w:rPr>
          <w:rFonts w:ascii="Courier New" w:hAnsi="Courier New"/>
          <w:snapToGrid w:val="0"/>
          <w:sz w:val="16"/>
          <w:lang w:eastAsia="ko-KR"/>
        </w:rPr>
        <w:t>} }</w:t>
      </w:r>
      <w:r w:rsidRPr="009149B3">
        <w:rPr>
          <w:rFonts w:ascii="Courier New" w:hAnsi="Courier New"/>
          <w:snapToGrid w:val="0"/>
          <w:sz w:val="16"/>
          <w:lang w:eastAsia="ko-KR"/>
        </w:rPr>
        <w:tab/>
        <w:t>OPTIONAL,</w:t>
      </w:r>
    </w:p>
    <w:p w14:paraId="5474BD68"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9149B3">
        <w:rPr>
          <w:rFonts w:ascii="Courier New" w:hAnsi="Courier New"/>
          <w:snapToGrid w:val="0"/>
          <w:sz w:val="16"/>
          <w:lang w:eastAsia="ko-KR"/>
        </w:rPr>
        <w:tab/>
        <w:t>...</w:t>
      </w:r>
    </w:p>
    <w:p w14:paraId="1D933026"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9149B3">
        <w:rPr>
          <w:rFonts w:ascii="Courier New" w:hAnsi="Courier New"/>
          <w:snapToGrid w:val="0"/>
          <w:sz w:val="16"/>
          <w:lang w:eastAsia="ko-KR"/>
        </w:rPr>
        <w:t>}</w:t>
      </w:r>
    </w:p>
    <w:p w14:paraId="32AAF4D4"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37F2661"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9149B3">
        <w:rPr>
          <w:rFonts w:ascii="Courier New" w:hAnsi="Courier New"/>
          <w:noProof/>
          <w:snapToGrid w:val="0"/>
          <w:sz w:val="16"/>
          <w:lang w:eastAsia="ko-KR"/>
        </w:rPr>
        <w:t>CHOinformation-Req</w:t>
      </w:r>
      <w:r w:rsidRPr="009149B3">
        <w:rPr>
          <w:rFonts w:ascii="Courier New" w:hAnsi="Courier New"/>
          <w:snapToGrid w:val="0"/>
          <w:sz w:val="16"/>
          <w:lang w:eastAsia="ko-KR"/>
        </w:rPr>
        <w:t>-</w:t>
      </w:r>
      <w:proofErr w:type="spellStart"/>
      <w:r w:rsidRPr="009149B3">
        <w:rPr>
          <w:rFonts w:ascii="Courier New" w:hAnsi="Courier New"/>
          <w:snapToGrid w:val="0"/>
          <w:sz w:val="16"/>
          <w:lang w:eastAsia="ko-KR"/>
        </w:rPr>
        <w:t>ExtIEs</w:t>
      </w:r>
      <w:proofErr w:type="spellEnd"/>
      <w:r w:rsidRPr="009149B3">
        <w:rPr>
          <w:rFonts w:ascii="Courier New" w:hAnsi="Courier New"/>
          <w:snapToGrid w:val="0"/>
          <w:sz w:val="16"/>
          <w:lang w:eastAsia="ko-KR"/>
        </w:rPr>
        <w:t xml:space="preserve"> XNAP-PROTOCOL-EXTENSION ::={</w:t>
      </w:r>
    </w:p>
    <w:p w14:paraId="373D6437" w14:textId="00CC4465" w:rsid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 w:author="Huawei" w:date="2022-09-28T15:08:00Z"/>
          <w:rFonts w:ascii="Courier New" w:hAnsi="Courier New"/>
          <w:snapToGrid w:val="0"/>
          <w:sz w:val="16"/>
          <w:lang w:eastAsia="ko-KR"/>
        </w:rPr>
      </w:pPr>
      <w:r w:rsidRPr="009149B3">
        <w:rPr>
          <w:rFonts w:ascii="Courier New" w:hAnsi="Courier New"/>
          <w:snapToGrid w:val="0"/>
          <w:sz w:val="16"/>
          <w:lang w:eastAsia="ko-KR"/>
        </w:rPr>
        <w:tab/>
      </w:r>
      <w:ins w:id="237" w:author="Huawei" w:date="2022-09-28T15:08:00Z">
        <w:r w:rsidRPr="009149B3">
          <w:rPr>
            <w:rFonts w:ascii="Courier New" w:hAnsi="Courier New"/>
            <w:snapToGrid w:val="0"/>
            <w:sz w:val="16"/>
            <w:lang w:eastAsia="ko-KR"/>
          </w:rPr>
          <w:t>{ID id-</w:t>
        </w:r>
        <w:proofErr w:type="spellStart"/>
        <w:r w:rsidRPr="009149B3">
          <w:rPr>
            <w:rFonts w:ascii="Courier New" w:hAnsi="Courier New"/>
            <w:snapToGrid w:val="0"/>
            <w:sz w:val="16"/>
            <w:lang w:eastAsia="ko-KR"/>
          </w:rPr>
          <w:t>TimeInfomationfortime</w:t>
        </w:r>
        <w:proofErr w:type="spellEnd"/>
        <w:r w:rsidRPr="009149B3">
          <w:rPr>
            <w:rFonts w:ascii="Courier New" w:hAnsi="Courier New"/>
            <w:snapToGrid w:val="0"/>
            <w:sz w:val="16"/>
            <w:lang w:eastAsia="ko-KR"/>
          </w:rPr>
          <w:t xml:space="preserve">-based-CHO CRITICALITY ignore EXTENSION </w:t>
        </w:r>
        <w:proofErr w:type="spellStart"/>
        <w:r w:rsidRPr="009149B3">
          <w:rPr>
            <w:rFonts w:ascii="Courier New" w:hAnsi="Courier New"/>
            <w:snapToGrid w:val="0"/>
            <w:sz w:val="16"/>
            <w:lang w:eastAsia="ko-KR"/>
          </w:rPr>
          <w:t>TimeInfomationfortime</w:t>
        </w:r>
        <w:proofErr w:type="spellEnd"/>
        <w:r w:rsidRPr="009149B3">
          <w:rPr>
            <w:rFonts w:ascii="Courier New" w:hAnsi="Courier New"/>
            <w:snapToGrid w:val="0"/>
            <w:sz w:val="16"/>
            <w:lang w:eastAsia="ko-KR"/>
          </w:rPr>
          <w:t>-based-CHO</w:t>
        </w:r>
        <w:r w:rsidRPr="009149B3">
          <w:rPr>
            <w:rFonts w:ascii="Courier New" w:hAnsi="Courier New"/>
            <w:snapToGrid w:val="0"/>
            <w:sz w:val="16"/>
            <w:lang w:eastAsia="ko-KR"/>
          </w:rPr>
          <w:tab/>
        </w:r>
        <w:r w:rsidRPr="009149B3">
          <w:rPr>
            <w:rFonts w:ascii="Courier New" w:hAnsi="Courier New"/>
            <w:snapToGrid w:val="0"/>
            <w:sz w:val="16"/>
            <w:lang w:eastAsia="ko-KR"/>
          </w:rPr>
          <w:tab/>
          <w:t>PRESENCE optional},</w:t>
        </w:r>
      </w:ins>
    </w:p>
    <w:p w14:paraId="1FF04E60" w14:textId="3FCE8DB3"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9149B3">
        <w:rPr>
          <w:rFonts w:ascii="Courier New" w:hAnsi="Courier New"/>
          <w:snapToGrid w:val="0"/>
          <w:sz w:val="16"/>
          <w:lang w:eastAsia="ko-KR"/>
        </w:rPr>
        <w:t>...</w:t>
      </w:r>
    </w:p>
    <w:p w14:paraId="60FB8B5F"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9149B3">
        <w:rPr>
          <w:rFonts w:ascii="Courier New" w:hAnsi="Courier New"/>
          <w:snapToGrid w:val="0"/>
          <w:sz w:val="16"/>
          <w:lang w:eastAsia="ko-KR"/>
        </w:rPr>
        <w:t>}</w:t>
      </w:r>
    </w:p>
    <w:p w14:paraId="2D1E94D4"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9405047"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3545D4F"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9149B3">
        <w:rPr>
          <w:rFonts w:ascii="Courier New" w:hAnsi="Courier New"/>
          <w:noProof/>
          <w:snapToGrid w:val="0"/>
          <w:sz w:val="16"/>
          <w:lang w:eastAsia="ko-KR"/>
        </w:rPr>
        <w:t>CHOinformation-Ack ::= SEQUENCE {</w:t>
      </w:r>
    </w:p>
    <w:p w14:paraId="568C44F0"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9149B3">
        <w:rPr>
          <w:rFonts w:ascii="Courier New" w:hAnsi="Courier New"/>
          <w:snapToGrid w:val="0"/>
          <w:sz w:val="16"/>
          <w:lang w:eastAsia="ko-KR"/>
        </w:rPr>
        <w:tab/>
      </w:r>
      <w:proofErr w:type="spellStart"/>
      <w:r w:rsidRPr="009149B3">
        <w:rPr>
          <w:rFonts w:ascii="Courier New" w:hAnsi="Courier New"/>
          <w:snapToGrid w:val="0"/>
          <w:sz w:val="16"/>
          <w:lang w:eastAsia="ko-KR"/>
        </w:rPr>
        <w:t>requestedT</w:t>
      </w:r>
      <w:r w:rsidRPr="009149B3">
        <w:rPr>
          <w:rFonts w:ascii="Courier New" w:hAnsi="Courier New"/>
          <w:noProof/>
          <w:snapToGrid w:val="0"/>
          <w:sz w:val="16"/>
          <w:lang w:eastAsia="ko-KR"/>
        </w:rPr>
        <w:t>argetCellGlobalID</w:t>
      </w:r>
      <w:proofErr w:type="spellEnd"/>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z w:val="16"/>
          <w:lang w:eastAsia="ko-KR"/>
        </w:rPr>
        <w:t>Target-CGI,</w:t>
      </w:r>
    </w:p>
    <w:p w14:paraId="5E3D8F98"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ko-KR"/>
        </w:rPr>
      </w:pPr>
      <w:r w:rsidRPr="009149B3">
        <w:rPr>
          <w:rFonts w:ascii="Courier New" w:hAnsi="Courier New"/>
          <w:noProof/>
          <w:sz w:val="16"/>
          <w:lang w:eastAsia="ko-KR"/>
        </w:rPr>
        <w:tab/>
        <w:t>maxCHOoperations</w:t>
      </w:r>
      <w:r w:rsidRPr="009149B3">
        <w:rPr>
          <w:rFonts w:ascii="Courier New" w:hAnsi="Courier New"/>
          <w:noProof/>
          <w:sz w:val="16"/>
          <w:lang w:eastAsia="ko-KR"/>
        </w:rPr>
        <w:tab/>
      </w:r>
      <w:r w:rsidRPr="009149B3">
        <w:rPr>
          <w:rFonts w:ascii="Courier New" w:hAnsi="Courier New"/>
          <w:noProof/>
          <w:sz w:val="16"/>
          <w:lang w:eastAsia="ko-KR"/>
        </w:rPr>
        <w:tab/>
      </w:r>
      <w:r w:rsidRPr="009149B3">
        <w:rPr>
          <w:rFonts w:ascii="Courier New" w:hAnsi="Courier New"/>
          <w:noProof/>
          <w:sz w:val="16"/>
          <w:lang w:eastAsia="ko-KR"/>
        </w:rPr>
        <w:tab/>
      </w:r>
      <w:r w:rsidRPr="009149B3">
        <w:rPr>
          <w:rFonts w:ascii="Courier New" w:hAnsi="Courier New"/>
          <w:noProof/>
          <w:sz w:val="16"/>
          <w:lang w:eastAsia="ko-KR"/>
        </w:rPr>
        <w:tab/>
      </w:r>
      <w:r w:rsidRPr="009149B3">
        <w:rPr>
          <w:rFonts w:ascii="Courier New" w:hAnsi="Courier New"/>
          <w:noProof/>
          <w:snapToGrid w:val="0"/>
          <w:sz w:val="16"/>
          <w:lang w:eastAsia="ko-KR"/>
        </w:rPr>
        <w:t>MaxCHOpreparations</w:t>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t>OPTIONAL,</w:t>
      </w:r>
    </w:p>
    <w:p w14:paraId="7ABA93FB"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9149B3">
        <w:rPr>
          <w:rFonts w:ascii="Courier New" w:hAnsi="Courier New"/>
          <w:snapToGrid w:val="0"/>
          <w:sz w:val="16"/>
          <w:lang w:eastAsia="ko-KR"/>
        </w:rPr>
        <w:tab/>
      </w:r>
      <w:proofErr w:type="spellStart"/>
      <w:r w:rsidRPr="009149B3">
        <w:rPr>
          <w:rFonts w:ascii="Courier New" w:hAnsi="Courier New"/>
          <w:snapToGrid w:val="0"/>
          <w:sz w:val="16"/>
          <w:lang w:eastAsia="ko-KR"/>
        </w:rPr>
        <w:t>iE</w:t>
      </w:r>
      <w:proofErr w:type="spellEnd"/>
      <w:r w:rsidRPr="009149B3">
        <w:rPr>
          <w:rFonts w:ascii="Courier New" w:hAnsi="Courier New"/>
          <w:snapToGrid w:val="0"/>
          <w:sz w:val="16"/>
          <w:lang w:eastAsia="ko-KR"/>
        </w:rPr>
        <w:t>-Extensions</w:t>
      </w:r>
      <w:r w:rsidRPr="009149B3">
        <w:rPr>
          <w:rFonts w:ascii="Courier New" w:hAnsi="Courier New"/>
          <w:snapToGrid w:val="0"/>
          <w:sz w:val="16"/>
          <w:lang w:eastAsia="ko-KR"/>
        </w:rPr>
        <w:tab/>
      </w:r>
      <w:r w:rsidRPr="009149B3">
        <w:rPr>
          <w:rFonts w:ascii="Courier New" w:hAnsi="Courier New"/>
          <w:snapToGrid w:val="0"/>
          <w:sz w:val="16"/>
          <w:lang w:eastAsia="ko-KR"/>
        </w:rPr>
        <w:tab/>
      </w:r>
      <w:r w:rsidRPr="009149B3">
        <w:rPr>
          <w:rFonts w:ascii="Courier New" w:hAnsi="Courier New"/>
          <w:snapToGrid w:val="0"/>
          <w:sz w:val="16"/>
          <w:lang w:eastAsia="ko-KR"/>
        </w:rPr>
        <w:tab/>
      </w:r>
      <w:r w:rsidRPr="009149B3">
        <w:rPr>
          <w:rFonts w:ascii="Courier New" w:hAnsi="Courier New"/>
          <w:snapToGrid w:val="0"/>
          <w:sz w:val="16"/>
          <w:lang w:eastAsia="ko-KR"/>
        </w:rPr>
        <w:tab/>
      </w:r>
      <w:r w:rsidRPr="009149B3">
        <w:rPr>
          <w:rFonts w:ascii="Courier New" w:hAnsi="Courier New"/>
          <w:snapToGrid w:val="0"/>
          <w:sz w:val="16"/>
          <w:lang w:eastAsia="ko-KR"/>
        </w:rPr>
        <w:tab/>
      </w:r>
      <w:proofErr w:type="spellStart"/>
      <w:r w:rsidRPr="009149B3">
        <w:rPr>
          <w:rFonts w:ascii="Courier New" w:hAnsi="Courier New"/>
          <w:snapToGrid w:val="0"/>
          <w:sz w:val="16"/>
          <w:lang w:eastAsia="ko-KR"/>
        </w:rPr>
        <w:t>ProtocolExtensionContainer</w:t>
      </w:r>
      <w:proofErr w:type="spellEnd"/>
      <w:r w:rsidRPr="009149B3">
        <w:rPr>
          <w:rFonts w:ascii="Courier New" w:hAnsi="Courier New"/>
          <w:snapToGrid w:val="0"/>
          <w:sz w:val="16"/>
          <w:lang w:eastAsia="ko-KR"/>
        </w:rPr>
        <w:t xml:space="preserve"> { {</w:t>
      </w:r>
      <w:r w:rsidRPr="009149B3">
        <w:rPr>
          <w:rFonts w:ascii="Courier New" w:hAnsi="Courier New"/>
          <w:noProof/>
          <w:snapToGrid w:val="0"/>
          <w:sz w:val="16"/>
          <w:lang w:eastAsia="ko-KR"/>
        </w:rPr>
        <w:t xml:space="preserve"> </w:t>
      </w:r>
      <w:proofErr w:type="spellStart"/>
      <w:r w:rsidRPr="009149B3">
        <w:rPr>
          <w:rFonts w:ascii="Courier New" w:hAnsi="Courier New"/>
          <w:noProof/>
          <w:snapToGrid w:val="0"/>
          <w:sz w:val="16"/>
          <w:lang w:eastAsia="ko-KR"/>
        </w:rPr>
        <w:t>CHOinformation-Ack</w:t>
      </w:r>
      <w:r w:rsidRPr="009149B3">
        <w:rPr>
          <w:rFonts w:ascii="Courier New" w:hAnsi="Courier New"/>
          <w:snapToGrid w:val="0"/>
          <w:sz w:val="16"/>
          <w:lang w:eastAsia="ko-KR"/>
        </w:rPr>
        <w:t>-ExtIEs</w:t>
      </w:r>
      <w:proofErr w:type="spellEnd"/>
      <w:r w:rsidRPr="009149B3">
        <w:rPr>
          <w:rFonts w:ascii="Courier New" w:hAnsi="Courier New"/>
          <w:snapToGrid w:val="0"/>
          <w:sz w:val="16"/>
          <w:lang w:eastAsia="ko-KR"/>
        </w:rPr>
        <w:t>} }</w:t>
      </w:r>
      <w:r w:rsidRPr="009149B3">
        <w:rPr>
          <w:rFonts w:ascii="Courier New" w:hAnsi="Courier New"/>
          <w:snapToGrid w:val="0"/>
          <w:sz w:val="16"/>
          <w:lang w:eastAsia="ko-KR"/>
        </w:rPr>
        <w:tab/>
        <w:t>OPTIONAL,</w:t>
      </w:r>
    </w:p>
    <w:p w14:paraId="62CBF540"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9149B3">
        <w:rPr>
          <w:rFonts w:ascii="Courier New" w:hAnsi="Courier New"/>
          <w:snapToGrid w:val="0"/>
          <w:sz w:val="16"/>
          <w:lang w:eastAsia="ko-KR"/>
        </w:rPr>
        <w:tab/>
        <w:t>...</w:t>
      </w:r>
    </w:p>
    <w:p w14:paraId="458C75D6"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9149B3">
        <w:rPr>
          <w:rFonts w:ascii="Courier New" w:hAnsi="Courier New"/>
          <w:snapToGrid w:val="0"/>
          <w:sz w:val="16"/>
          <w:lang w:eastAsia="ko-KR"/>
        </w:rPr>
        <w:t>}</w:t>
      </w:r>
    </w:p>
    <w:p w14:paraId="38916790"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D3ECA77"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9149B3">
        <w:rPr>
          <w:rFonts w:ascii="Courier New" w:hAnsi="Courier New"/>
          <w:noProof/>
          <w:snapToGrid w:val="0"/>
          <w:sz w:val="16"/>
          <w:lang w:eastAsia="ko-KR"/>
        </w:rPr>
        <w:t>CHOinformation-Ack</w:t>
      </w:r>
      <w:r w:rsidRPr="009149B3">
        <w:rPr>
          <w:rFonts w:ascii="Courier New" w:hAnsi="Courier New"/>
          <w:snapToGrid w:val="0"/>
          <w:sz w:val="16"/>
          <w:lang w:eastAsia="ko-KR"/>
        </w:rPr>
        <w:t>-</w:t>
      </w:r>
      <w:proofErr w:type="spellStart"/>
      <w:r w:rsidRPr="009149B3">
        <w:rPr>
          <w:rFonts w:ascii="Courier New" w:hAnsi="Courier New"/>
          <w:snapToGrid w:val="0"/>
          <w:sz w:val="16"/>
          <w:lang w:eastAsia="ko-KR"/>
        </w:rPr>
        <w:t>ExtIEs</w:t>
      </w:r>
      <w:proofErr w:type="spellEnd"/>
      <w:r w:rsidRPr="009149B3">
        <w:rPr>
          <w:rFonts w:ascii="Courier New" w:hAnsi="Courier New"/>
          <w:snapToGrid w:val="0"/>
          <w:sz w:val="16"/>
          <w:lang w:eastAsia="ko-KR"/>
        </w:rPr>
        <w:t xml:space="preserve"> XNAP-PROTOCOL-EXTENSION ::={</w:t>
      </w:r>
    </w:p>
    <w:p w14:paraId="2CEA1830"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9149B3">
        <w:rPr>
          <w:rFonts w:ascii="Courier New" w:hAnsi="Courier New"/>
          <w:snapToGrid w:val="0"/>
          <w:sz w:val="16"/>
          <w:lang w:eastAsia="ko-KR"/>
        </w:rPr>
        <w:tab/>
        <w:t>...</w:t>
      </w:r>
    </w:p>
    <w:p w14:paraId="2BAEC4ED"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9149B3">
        <w:rPr>
          <w:rFonts w:ascii="Courier New" w:hAnsi="Courier New"/>
          <w:snapToGrid w:val="0"/>
          <w:sz w:val="16"/>
          <w:lang w:eastAsia="ko-KR"/>
        </w:rPr>
        <w:t>}</w:t>
      </w:r>
    </w:p>
    <w:p w14:paraId="6AC5899E" w14:textId="77777777" w:rsid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174D845"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9149B3">
        <w:rPr>
          <w:rFonts w:ascii="Courier New" w:hAnsi="Courier New"/>
          <w:noProof/>
          <w:snapToGrid w:val="0"/>
          <w:sz w:val="16"/>
          <w:lang w:eastAsia="ko-KR"/>
        </w:rPr>
        <w:t>CHOinformation-AddReq ::= SEQUENCE {</w:t>
      </w:r>
    </w:p>
    <w:p w14:paraId="4A9990A1"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9149B3">
        <w:rPr>
          <w:rFonts w:ascii="Courier New" w:hAnsi="Courier New"/>
          <w:noProof/>
          <w:snapToGrid w:val="0"/>
          <w:sz w:val="16"/>
          <w:lang w:eastAsia="ko-KR"/>
        </w:rPr>
        <w:tab/>
        <w:t>source-M-NGRAN-node-ID</w:t>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t>GlobalNG-RANNode-ID,</w:t>
      </w:r>
    </w:p>
    <w:p w14:paraId="004E47DC"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9149B3">
        <w:rPr>
          <w:rFonts w:ascii="Courier New" w:hAnsi="Courier New"/>
          <w:noProof/>
          <w:snapToGrid w:val="0"/>
          <w:sz w:val="16"/>
          <w:lang w:eastAsia="ko-KR"/>
        </w:rPr>
        <w:tab/>
        <w:t>source-M-NGRAN-node-UE-XnAP-ID</w:t>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t>NG-RANnodeUEXnAPID,</w:t>
      </w:r>
    </w:p>
    <w:p w14:paraId="56276E74"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9149B3">
        <w:rPr>
          <w:rFonts w:ascii="Courier New" w:hAnsi="Courier New"/>
          <w:noProof/>
          <w:snapToGrid w:val="0"/>
          <w:sz w:val="16"/>
          <w:lang w:eastAsia="ko-KR"/>
        </w:rPr>
        <w:tab/>
        <w:t>cHO-EstimatedArrivalProbability</w:t>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t>CHO-Probability</w:t>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t>OPTIONAL,</w:t>
      </w:r>
    </w:p>
    <w:p w14:paraId="41C54670"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9149B3">
        <w:rPr>
          <w:rFonts w:ascii="Courier New" w:hAnsi="Courier New"/>
          <w:noProof/>
          <w:snapToGrid w:val="0"/>
          <w:sz w:val="16"/>
          <w:lang w:eastAsia="ko-KR"/>
        </w:rPr>
        <w:tab/>
        <w:t>iE-Extensions</w:t>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t>ProtocolExtensionContainer { { CHOinformation-AddReq-ExtIEs} }</w:t>
      </w:r>
      <w:r w:rsidRPr="009149B3">
        <w:rPr>
          <w:rFonts w:ascii="Courier New" w:hAnsi="Courier New"/>
          <w:noProof/>
          <w:snapToGrid w:val="0"/>
          <w:sz w:val="16"/>
          <w:lang w:eastAsia="ko-KR"/>
        </w:rPr>
        <w:tab/>
        <w:t>OPTIONAL,</w:t>
      </w:r>
    </w:p>
    <w:p w14:paraId="482C06EF"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9149B3">
        <w:rPr>
          <w:rFonts w:ascii="Courier New" w:hAnsi="Courier New"/>
          <w:noProof/>
          <w:snapToGrid w:val="0"/>
          <w:sz w:val="16"/>
          <w:lang w:eastAsia="ko-KR"/>
        </w:rPr>
        <w:tab/>
        <w:t>...</w:t>
      </w:r>
    </w:p>
    <w:p w14:paraId="5C12ED44"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9149B3">
        <w:rPr>
          <w:rFonts w:ascii="Courier New" w:hAnsi="Courier New"/>
          <w:noProof/>
          <w:snapToGrid w:val="0"/>
          <w:sz w:val="16"/>
          <w:lang w:eastAsia="ko-KR"/>
        </w:rPr>
        <w:t>}</w:t>
      </w:r>
    </w:p>
    <w:p w14:paraId="5D253FDD"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90FEC48"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9149B3">
        <w:rPr>
          <w:rFonts w:ascii="Courier New" w:hAnsi="Courier New"/>
          <w:noProof/>
          <w:snapToGrid w:val="0"/>
          <w:sz w:val="16"/>
          <w:lang w:eastAsia="ko-KR"/>
        </w:rPr>
        <w:t>CHOinformation-AddReq-ExtIEs XNAP-PROTOCOL-EXTENSION ::={</w:t>
      </w:r>
    </w:p>
    <w:p w14:paraId="72E86EAE"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9149B3">
        <w:rPr>
          <w:rFonts w:ascii="Courier New" w:hAnsi="Courier New"/>
          <w:noProof/>
          <w:snapToGrid w:val="0"/>
          <w:sz w:val="16"/>
          <w:lang w:eastAsia="ko-KR"/>
        </w:rPr>
        <w:tab/>
        <w:t>...</w:t>
      </w:r>
    </w:p>
    <w:p w14:paraId="59EAF209"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9149B3">
        <w:rPr>
          <w:rFonts w:ascii="Courier New" w:hAnsi="Courier New"/>
          <w:noProof/>
          <w:snapToGrid w:val="0"/>
          <w:sz w:val="16"/>
          <w:lang w:eastAsia="ko-KR"/>
        </w:rPr>
        <w:t>}</w:t>
      </w:r>
    </w:p>
    <w:p w14:paraId="2554219B"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79A0516"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AC1E54C"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9149B3">
        <w:rPr>
          <w:rFonts w:ascii="Courier New" w:hAnsi="Courier New"/>
          <w:noProof/>
          <w:snapToGrid w:val="0"/>
          <w:sz w:val="16"/>
          <w:lang w:eastAsia="ko-KR"/>
        </w:rPr>
        <w:t>CHOinformation-ModReq ::= SEQUENCE {</w:t>
      </w:r>
    </w:p>
    <w:p w14:paraId="5B867950"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9149B3">
        <w:rPr>
          <w:rFonts w:ascii="Courier New" w:hAnsi="Courier New"/>
          <w:noProof/>
          <w:snapToGrid w:val="0"/>
          <w:sz w:val="16"/>
          <w:lang w:eastAsia="ko-KR"/>
        </w:rPr>
        <w:tab/>
        <w:t>conditionalReconfig</w:t>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t>ENUMERATED {intra-mn-cho, ...},</w:t>
      </w:r>
    </w:p>
    <w:p w14:paraId="50E8D0B2"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9149B3">
        <w:rPr>
          <w:rFonts w:ascii="Courier New" w:hAnsi="Courier New"/>
          <w:noProof/>
          <w:snapToGrid w:val="0"/>
          <w:sz w:val="16"/>
          <w:lang w:eastAsia="ko-KR"/>
        </w:rPr>
        <w:tab/>
        <w:t>cHO-EstimatedArrivalProbability</w:t>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t>CHO-Probability</w:t>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t>OPTIONAL,</w:t>
      </w:r>
    </w:p>
    <w:p w14:paraId="0E9B2651"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9149B3">
        <w:rPr>
          <w:rFonts w:ascii="Courier New" w:hAnsi="Courier New"/>
          <w:noProof/>
          <w:snapToGrid w:val="0"/>
          <w:sz w:val="16"/>
          <w:lang w:eastAsia="ko-KR"/>
        </w:rPr>
        <w:tab/>
        <w:t>iE-Extensions</w:t>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t>ProtocolExtensionContainer { { CHOinformation-ModReq-ExtIEs} }</w:t>
      </w:r>
      <w:r w:rsidRPr="009149B3">
        <w:rPr>
          <w:rFonts w:ascii="Courier New" w:hAnsi="Courier New"/>
          <w:noProof/>
          <w:snapToGrid w:val="0"/>
          <w:sz w:val="16"/>
          <w:lang w:eastAsia="ko-KR"/>
        </w:rPr>
        <w:tab/>
        <w:t>OPTIONAL,</w:t>
      </w:r>
    </w:p>
    <w:p w14:paraId="7119A93F"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9149B3">
        <w:rPr>
          <w:rFonts w:ascii="Courier New" w:hAnsi="Courier New"/>
          <w:noProof/>
          <w:snapToGrid w:val="0"/>
          <w:sz w:val="16"/>
          <w:lang w:eastAsia="ko-KR"/>
        </w:rPr>
        <w:tab/>
        <w:t>...</w:t>
      </w:r>
    </w:p>
    <w:p w14:paraId="007EBC18"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9149B3">
        <w:rPr>
          <w:rFonts w:ascii="Courier New" w:hAnsi="Courier New"/>
          <w:noProof/>
          <w:snapToGrid w:val="0"/>
          <w:sz w:val="16"/>
          <w:lang w:eastAsia="ko-KR"/>
        </w:rPr>
        <w:t>}</w:t>
      </w:r>
    </w:p>
    <w:p w14:paraId="19028EE8"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23117E0"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9149B3">
        <w:rPr>
          <w:rFonts w:ascii="Courier New" w:hAnsi="Courier New"/>
          <w:noProof/>
          <w:snapToGrid w:val="0"/>
          <w:sz w:val="16"/>
          <w:lang w:eastAsia="ko-KR"/>
        </w:rPr>
        <w:t>CHOinformation-ModReq-ExtIEs XNAP-PROTOCOL-EXTENSION ::={</w:t>
      </w:r>
    </w:p>
    <w:p w14:paraId="006DB732"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9149B3">
        <w:rPr>
          <w:rFonts w:ascii="Courier New" w:hAnsi="Courier New"/>
          <w:noProof/>
          <w:snapToGrid w:val="0"/>
          <w:sz w:val="16"/>
          <w:lang w:eastAsia="ko-KR"/>
        </w:rPr>
        <w:tab/>
        <w:t>...</w:t>
      </w:r>
    </w:p>
    <w:p w14:paraId="0C19A796"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9149B3">
        <w:rPr>
          <w:rFonts w:ascii="Courier New" w:hAnsi="Courier New"/>
          <w:noProof/>
          <w:snapToGrid w:val="0"/>
          <w:sz w:val="16"/>
          <w:lang w:eastAsia="ko-KR"/>
        </w:rPr>
        <w:t>}</w:t>
      </w:r>
    </w:p>
    <w:p w14:paraId="4F3ED9FB"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93D4D86"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FD3D143"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9149B3">
        <w:rPr>
          <w:rFonts w:ascii="Courier New" w:hAnsi="Courier New"/>
          <w:noProof/>
          <w:snapToGrid w:val="0"/>
          <w:sz w:val="16"/>
          <w:lang w:eastAsia="ko-KR"/>
        </w:rPr>
        <w:t>CHO-Probability ::= INTEGER (1..100)</w:t>
      </w:r>
    </w:p>
    <w:p w14:paraId="7C0FF165"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AECED66" w14:textId="0AACABDA" w:rsid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9149B3">
        <w:rPr>
          <w:rFonts w:ascii="Courier New" w:hAnsi="Courier New"/>
          <w:noProof/>
          <w:snapToGrid w:val="0"/>
          <w:sz w:val="16"/>
          <w:lang w:eastAsia="ko-KR"/>
        </w:rPr>
        <w:t>CNsubgroupID ::= INTEGER (0..7, ...)</w:t>
      </w:r>
    </w:p>
    <w:p w14:paraId="1D497CED" w14:textId="77777777" w:rsid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0835409"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 w:author="Huawei" w:date="2022-09-28T15:13:00Z"/>
          <w:rFonts w:ascii="Courier New" w:hAnsi="Courier New"/>
          <w:noProof/>
          <w:snapToGrid w:val="0"/>
          <w:sz w:val="16"/>
          <w:lang w:eastAsia="ko-KR"/>
        </w:rPr>
      </w:pPr>
      <w:ins w:id="239" w:author="Huawei" w:date="2022-09-28T15:13:00Z">
        <w:r w:rsidRPr="009149B3">
          <w:rPr>
            <w:rFonts w:ascii="Courier New" w:hAnsi="Courier New"/>
            <w:noProof/>
            <w:snapToGrid w:val="0"/>
            <w:sz w:val="16"/>
            <w:lang w:eastAsia="ko-KR"/>
          </w:rPr>
          <w:lastRenderedPageBreak/>
          <w:t>CHO-TimeStartT1 ::= INTEGER (0.. 549755813887)</w:t>
        </w:r>
      </w:ins>
    </w:p>
    <w:p w14:paraId="293BCCD7"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 w:author="Huawei" w:date="2022-09-28T15:13:00Z"/>
          <w:rFonts w:ascii="Courier New" w:hAnsi="Courier New"/>
          <w:noProof/>
          <w:snapToGrid w:val="0"/>
          <w:sz w:val="16"/>
          <w:lang w:eastAsia="ko-KR"/>
        </w:rPr>
      </w:pPr>
    </w:p>
    <w:p w14:paraId="274A4274" w14:textId="762E1956" w:rsid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 w:author="Huawei" w:date="2022-09-28T15:13:00Z"/>
          <w:rFonts w:ascii="Courier New" w:hAnsi="Courier New"/>
          <w:noProof/>
          <w:snapToGrid w:val="0"/>
          <w:sz w:val="16"/>
          <w:lang w:eastAsia="ko-KR"/>
        </w:rPr>
      </w:pPr>
      <w:ins w:id="242" w:author="Huawei" w:date="2022-09-28T15:13:00Z">
        <w:r w:rsidRPr="009149B3">
          <w:rPr>
            <w:rFonts w:ascii="Courier New" w:hAnsi="Courier New"/>
            <w:noProof/>
            <w:snapToGrid w:val="0"/>
            <w:sz w:val="16"/>
            <w:lang w:eastAsia="ko-KR"/>
          </w:rPr>
          <w:t>CHO-TimedurationT2 ::= INTEGER (1..6000)</w:t>
        </w:r>
      </w:ins>
    </w:p>
    <w:p w14:paraId="618EF226" w14:textId="77777777" w:rsid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 w:author="Huawei" w:date="2022-09-28T15:13:00Z"/>
          <w:rFonts w:ascii="Courier New" w:hAnsi="Courier New"/>
          <w:noProof/>
          <w:snapToGrid w:val="0"/>
          <w:sz w:val="16"/>
          <w:lang w:eastAsia="ko-KR"/>
        </w:rPr>
      </w:pPr>
    </w:p>
    <w:p w14:paraId="252B92E2"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9149B3">
        <w:rPr>
          <w:rFonts w:ascii="Courier New" w:hAnsi="Courier New"/>
          <w:noProof/>
          <w:snapToGrid w:val="0"/>
          <w:sz w:val="16"/>
          <w:lang w:eastAsia="ko-KR"/>
        </w:rPr>
        <w:t>ConfiguredTACIndication ::= ENUMERATED {</w:t>
      </w:r>
    </w:p>
    <w:p w14:paraId="13AEB2CF"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9149B3">
        <w:rPr>
          <w:rFonts w:ascii="Courier New" w:hAnsi="Courier New"/>
          <w:noProof/>
          <w:snapToGrid w:val="0"/>
          <w:sz w:val="16"/>
          <w:lang w:eastAsia="ko-KR"/>
        </w:rPr>
        <w:tab/>
        <w:t>true,</w:t>
      </w:r>
    </w:p>
    <w:p w14:paraId="300E6659"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9149B3">
        <w:rPr>
          <w:rFonts w:ascii="Courier New" w:hAnsi="Courier New"/>
          <w:noProof/>
          <w:snapToGrid w:val="0"/>
          <w:sz w:val="16"/>
          <w:lang w:eastAsia="ko-KR"/>
        </w:rPr>
        <w:tab/>
        <w:t>...</w:t>
      </w:r>
    </w:p>
    <w:p w14:paraId="43EC8A06" w14:textId="3379322F" w:rsid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9149B3">
        <w:rPr>
          <w:rFonts w:ascii="Courier New" w:hAnsi="Courier New"/>
          <w:noProof/>
          <w:snapToGrid w:val="0"/>
          <w:sz w:val="16"/>
          <w:lang w:eastAsia="ko-KR"/>
        </w:rPr>
        <w:t>}</w:t>
      </w:r>
    </w:p>
    <w:p w14:paraId="5343CBC4" w14:textId="77777777" w:rsid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8630318" w14:textId="77777777" w:rsidR="009149B3" w:rsidRPr="009149B3" w:rsidRDefault="009149B3" w:rsidP="009149B3">
      <w:pPr>
        <w:rPr>
          <w:b/>
        </w:rPr>
      </w:pPr>
      <w:r w:rsidRPr="009149B3">
        <w:rPr>
          <w:b/>
          <w:highlight w:val="red"/>
        </w:rPr>
        <w:t>&lt;unchanged texts omitted&gt;</w:t>
      </w:r>
    </w:p>
    <w:p w14:paraId="3CB03B23"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roofErr w:type="spellStart"/>
      <w:r w:rsidRPr="009149B3">
        <w:rPr>
          <w:rFonts w:ascii="Courier New" w:hAnsi="Courier New"/>
          <w:snapToGrid w:val="0"/>
          <w:sz w:val="16"/>
          <w:lang w:eastAsia="ko-KR"/>
        </w:rPr>
        <w:t>TimeToTrigger</w:t>
      </w:r>
      <w:proofErr w:type="spellEnd"/>
      <w:r w:rsidRPr="009149B3">
        <w:rPr>
          <w:rFonts w:ascii="Courier New" w:hAnsi="Courier New"/>
          <w:snapToGrid w:val="0"/>
          <w:sz w:val="16"/>
          <w:lang w:eastAsia="ko-KR"/>
        </w:rPr>
        <w:t xml:space="preserve"> ::= ENUMERATED {ms0, ms40, ms64, ms80, ms100, ms128, ms160, ms256, ms320, ms480, ms512, ms640, ms1024, ms1280, ms2560, ms5120}</w:t>
      </w:r>
    </w:p>
    <w:p w14:paraId="4FD98FDF"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87135E7"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A2DBB3A"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roofErr w:type="spellStart"/>
      <w:r w:rsidRPr="009149B3">
        <w:rPr>
          <w:rFonts w:ascii="Courier New" w:hAnsi="Courier New"/>
          <w:sz w:val="16"/>
          <w:lang w:eastAsia="ko-KR"/>
        </w:rPr>
        <w:t>TimeToWait</w:t>
      </w:r>
      <w:proofErr w:type="spellEnd"/>
      <w:r w:rsidRPr="009149B3">
        <w:rPr>
          <w:rFonts w:ascii="Courier New" w:hAnsi="Courier New"/>
          <w:sz w:val="16"/>
          <w:lang w:eastAsia="ko-KR"/>
        </w:rPr>
        <w:t xml:space="preserve"> ::= </w:t>
      </w:r>
      <w:r w:rsidRPr="009149B3">
        <w:rPr>
          <w:rFonts w:ascii="Courier New" w:hAnsi="Courier New"/>
          <w:snapToGrid w:val="0"/>
          <w:sz w:val="16"/>
          <w:lang w:eastAsia="ko-KR"/>
        </w:rPr>
        <w:t>ENUMERATED {</w:t>
      </w:r>
    </w:p>
    <w:p w14:paraId="277497E2"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9149B3">
        <w:rPr>
          <w:rFonts w:ascii="Courier New" w:hAnsi="Courier New"/>
          <w:snapToGrid w:val="0"/>
          <w:sz w:val="16"/>
          <w:lang w:eastAsia="ko-KR"/>
        </w:rPr>
        <w:tab/>
        <w:t>v1s,</w:t>
      </w:r>
    </w:p>
    <w:p w14:paraId="3EF37D96"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9149B3">
        <w:rPr>
          <w:rFonts w:ascii="Courier New" w:hAnsi="Courier New"/>
          <w:snapToGrid w:val="0"/>
          <w:sz w:val="16"/>
          <w:lang w:eastAsia="ko-KR"/>
        </w:rPr>
        <w:tab/>
        <w:t>v2s,</w:t>
      </w:r>
    </w:p>
    <w:p w14:paraId="1E25BE15"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9149B3">
        <w:rPr>
          <w:rFonts w:ascii="Courier New" w:hAnsi="Courier New"/>
          <w:snapToGrid w:val="0"/>
          <w:sz w:val="16"/>
          <w:lang w:eastAsia="ko-KR"/>
        </w:rPr>
        <w:tab/>
        <w:t>v5s,</w:t>
      </w:r>
    </w:p>
    <w:p w14:paraId="28F9F642"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9149B3">
        <w:rPr>
          <w:rFonts w:ascii="Courier New" w:hAnsi="Courier New"/>
          <w:snapToGrid w:val="0"/>
          <w:sz w:val="16"/>
          <w:lang w:eastAsia="ko-KR"/>
        </w:rPr>
        <w:tab/>
        <w:t>v10s,</w:t>
      </w:r>
    </w:p>
    <w:p w14:paraId="18691885"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9149B3">
        <w:rPr>
          <w:rFonts w:ascii="Courier New" w:hAnsi="Courier New"/>
          <w:snapToGrid w:val="0"/>
          <w:sz w:val="16"/>
          <w:lang w:eastAsia="ko-KR"/>
        </w:rPr>
        <w:tab/>
        <w:t>v20s,</w:t>
      </w:r>
    </w:p>
    <w:p w14:paraId="12DE784B"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9149B3">
        <w:rPr>
          <w:rFonts w:ascii="Courier New" w:hAnsi="Courier New"/>
          <w:snapToGrid w:val="0"/>
          <w:sz w:val="16"/>
          <w:lang w:eastAsia="ko-KR"/>
        </w:rPr>
        <w:tab/>
        <w:t>v60s,</w:t>
      </w:r>
    </w:p>
    <w:p w14:paraId="7BB97DC7"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9149B3">
        <w:rPr>
          <w:rFonts w:ascii="Courier New" w:hAnsi="Courier New"/>
          <w:snapToGrid w:val="0"/>
          <w:sz w:val="16"/>
          <w:lang w:eastAsia="ko-KR"/>
        </w:rPr>
        <w:tab/>
        <w:t>...</w:t>
      </w:r>
    </w:p>
    <w:p w14:paraId="161B45C3"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9149B3">
        <w:rPr>
          <w:rFonts w:ascii="Courier New" w:hAnsi="Courier New"/>
          <w:snapToGrid w:val="0"/>
          <w:sz w:val="16"/>
          <w:lang w:eastAsia="ko-KR"/>
        </w:rPr>
        <w:t>}</w:t>
      </w:r>
    </w:p>
    <w:p w14:paraId="2F501718"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7B02C19"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 w:author="Huawei" w:date="2022-09-28T15:11:00Z"/>
          <w:rFonts w:ascii="Courier New" w:hAnsi="Courier New"/>
          <w:noProof/>
          <w:sz w:val="16"/>
          <w:lang w:eastAsia="ko-KR"/>
        </w:rPr>
      </w:pPr>
      <w:ins w:id="245" w:author="Huawei" w:date="2022-09-28T15:11:00Z">
        <w:r w:rsidRPr="009149B3">
          <w:rPr>
            <w:rFonts w:ascii="Courier New" w:hAnsi="Courier New"/>
            <w:noProof/>
            <w:sz w:val="16"/>
            <w:lang w:eastAsia="ko-KR"/>
          </w:rPr>
          <w:t>TimeInfomationfortime-based-CHO ::= SEQUENCE {</w:t>
        </w:r>
      </w:ins>
    </w:p>
    <w:p w14:paraId="6C98B73C"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 w:author="Huawei" w:date="2022-09-28T15:11:00Z"/>
          <w:rFonts w:ascii="Courier New" w:hAnsi="Courier New"/>
          <w:noProof/>
          <w:sz w:val="16"/>
          <w:lang w:eastAsia="ko-KR"/>
        </w:rPr>
      </w:pPr>
      <w:ins w:id="247" w:author="Huawei" w:date="2022-09-28T15:11:00Z">
        <w:r w:rsidRPr="009149B3">
          <w:rPr>
            <w:rFonts w:ascii="Courier New" w:hAnsi="Courier New"/>
            <w:noProof/>
            <w:sz w:val="16"/>
            <w:lang w:eastAsia="ko-KR"/>
          </w:rPr>
          <w:tab/>
          <w:t>cHO-TimeStartT1</w:t>
        </w:r>
        <w:r w:rsidRPr="009149B3">
          <w:rPr>
            <w:rFonts w:ascii="Courier New" w:hAnsi="Courier New"/>
            <w:noProof/>
            <w:sz w:val="16"/>
            <w:lang w:eastAsia="ko-KR"/>
          </w:rPr>
          <w:tab/>
        </w:r>
        <w:r w:rsidRPr="009149B3">
          <w:rPr>
            <w:rFonts w:ascii="Courier New" w:hAnsi="Courier New"/>
            <w:noProof/>
            <w:sz w:val="16"/>
            <w:lang w:eastAsia="ko-KR"/>
          </w:rPr>
          <w:tab/>
        </w:r>
        <w:r w:rsidRPr="009149B3">
          <w:rPr>
            <w:rFonts w:ascii="Courier New" w:hAnsi="Courier New"/>
            <w:noProof/>
            <w:sz w:val="16"/>
            <w:lang w:eastAsia="ko-KR"/>
          </w:rPr>
          <w:tab/>
          <w:t>CHO-TimeStartT1,</w:t>
        </w:r>
      </w:ins>
    </w:p>
    <w:p w14:paraId="39BA782D"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 w:author="Huawei" w:date="2022-09-28T15:11:00Z"/>
          <w:rFonts w:ascii="Courier New" w:hAnsi="Courier New"/>
          <w:noProof/>
          <w:sz w:val="16"/>
          <w:lang w:eastAsia="ko-KR"/>
        </w:rPr>
      </w:pPr>
      <w:ins w:id="249" w:author="Huawei" w:date="2022-09-28T15:11:00Z">
        <w:r w:rsidRPr="009149B3">
          <w:rPr>
            <w:rFonts w:ascii="Courier New" w:hAnsi="Courier New"/>
            <w:noProof/>
            <w:sz w:val="16"/>
            <w:lang w:eastAsia="ko-KR"/>
          </w:rPr>
          <w:tab/>
          <w:t>cHO-TimedurationT2</w:t>
        </w:r>
        <w:r w:rsidRPr="009149B3">
          <w:rPr>
            <w:rFonts w:ascii="Courier New" w:hAnsi="Courier New"/>
            <w:noProof/>
            <w:sz w:val="16"/>
            <w:lang w:eastAsia="ko-KR"/>
          </w:rPr>
          <w:tab/>
        </w:r>
        <w:r w:rsidRPr="009149B3">
          <w:rPr>
            <w:rFonts w:ascii="Courier New" w:hAnsi="Courier New"/>
            <w:noProof/>
            <w:sz w:val="16"/>
            <w:lang w:eastAsia="ko-KR"/>
          </w:rPr>
          <w:tab/>
          <w:t>CHO-TimedurationT2,</w:t>
        </w:r>
      </w:ins>
    </w:p>
    <w:p w14:paraId="41A12818"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 w:author="Huawei" w:date="2022-09-28T15:11:00Z"/>
          <w:rFonts w:ascii="Courier New" w:hAnsi="Courier New"/>
          <w:noProof/>
          <w:sz w:val="16"/>
          <w:lang w:eastAsia="ko-KR"/>
        </w:rPr>
      </w:pPr>
      <w:ins w:id="251" w:author="Huawei" w:date="2022-09-28T15:11:00Z">
        <w:r w:rsidRPr="009149B3">
          <w:rPr>
            <w:rFonts w:ascii="Courier New" w:hAnsi="Courier New"/>
            <w:noProof/>
            <w:sz w:val="16"/>
            <w:lang w:eastAsia="ko-KR"/>
          </w:rPr>
          <w:tab/>
          <w:t>iE-Extensions</w:t>
        </w:r>
        <w:r w:rsidRPr="009149B3">
          <w:rPr>
            <w:rFonts w:ascii="Courier New" w:hAnsi="Courier New"/>
            <w:noProof/>
            <w:sz w:val="16"/>
            <w:lang w:eastAsia="ko-KR"/>
          </w:rPr>
          <w:tab/>
        </w:r>
        <w:r w:rsidRPr="009149B3">
          <w:rPr>
            <w:rFonts w:ascii="Courier New" w:hAnsi="Courier New"/>
            <w:noProof/>
            <w:sz w:val="16"/>
            <w:lang w:eastAsia="ko-KR"/>
          </w:rPr>
          <w:tab/>
        </w:r>
        <w:r w:rsidRPr="009149B3">
          <w:rPr>
            <w:rFonts w:ascii="Courier New" w:hAnsi="Courier New"/>
            <w:noProof/>
            <w:sz w:val="16"/>
            <w:lang w:eastAsia="ko-KR"/>
          </w:rPr>
          <w:tab/>
        </w:r>
        <w:r w:rsidRPr="009149B3">
          <w:rPr>
            <w:rFonts w:ascii="Courier New" w:hAnsi="Courier New"/>
            <w:noProof/>
            <w:sz w:val="16"/>
            <w:lang w:eastAsia="ko-KR"/>
          </w:rPr>
          <w:tab/>
          <w:t>ProtocolExtensionContainer { {TimeInfomationfortime-based-CHO-ExtIEs} }</w:t>
        </w:r>
        <w:r w:rsidRPr="009149B3">
          <w:rPr>
            <w:rFonts w:ascii="Courier New" w:hAnsi="Courier New"/>
            <w:noProof/>
            <w:sz w:val="16"/>
            <w:lang w:eastAsia="ko-KR"/>
          </w:rPr>
          <w:tab/>
          <w:t>OPTIONAL,</w:t>
        </w:r>
      </w:ins>
    </w:p>
    <w:p w14:paraId="5E8C0113"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 w:author="Huawei" w:date="2022-09-28T15:11:00Z"/>
          <w:rFonts w:ascii="Courier New" w:hAnsi="Courier New"/>
          <w:noProof/>
          <w:sz w:val="16"/>
          <w:lang w:eastAsia="ko-KR"/>
        </w:rPr>
      </w:pPr>
      <w:ins w:id="253" w:author="Huawei" w:date="2022-09-28T15:11:00Z">
        <w:r w:rsidRPr="009149B3">
          <w:rPr>
            <w:rFonts w:ascii="Courier New" w:hAnsi="Courier New"/>
            <w:noProof/>
            <w:sz w:val="16"/>
            <w:lang w:eastAsia="ko-KR"/>
          </w:rPr>
          <w:tab/>
          <w:t>...</w:t>
        </w:r>
      </w:ins>
    </w:p>
    <w:p w14:paraId="3C12265F"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 w:author="Huawei" w:date="2022-09-28T15:11:00Z"/>
          <w:rFonts w:ascii="Courier New" w:hAnsi="Courier New"/>
          <w:noProof/>
          <w:sz w:val="16"/>
          <w:lang w:eastAsia="ko-KR"/>
        </w:rPr>
      </w:pPr>
      <w:ins w:id="255" w:author="Huawei" w:date="2022-09-28T15:11:00Z">
        <w:r w:rsidRPr="009149B3">
          <w:rPr>
            <w:rFonts w:ascii="Courier New" w:hAnsi="Courier New"/>
            <w:noProof/>
            <w:sz w:val="16"/>
            <w:lang w:eastAsia="ko-KR"/>
          </w:rPr>
          <w:t>}</w:t>
        </w:r>
      </w:ins>
    </w:p>
    <w:p w14:paraId="1F56D6A4"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 w:author="Huawei" w:date="2022-09-28T15:11:00Z"/>
          <w:rFonts w:ascii="Courier New" w:hAnsi="Courier New"/>
          <w:noProof/>
          <w:sz w:val="16"/>
          <w:lang w:eastAsia="ko-KR"/>
        </w:rPr>
      </w:pPr>
    </w:p>
    <w:p w14:paraId="61751A08"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 w:author="Huawei" w:date="2022-09-28T15:11:00Z"/>
          <w:rFonts w:ascii="Courier New" w:hAnsi="Courier New"/>
          <w:noProof/>
          <w:sz w:val="16"/>
          <w:lang w:eastAsia="ko-KR"/>
        </w:rPr>
      </w:pPr>
      <w:ins w:id="258" w:author="Huawei" w:date="2022-09-28T15:11:00Z">
        <w:r w:rsidRPr="009149B3">
          <w:rPr>
            <w:rFonts w:ascii="Courier New" w:hAnsi="Courier New"/>
            <w:noProof/>
            <w:sz w:val="16"/>
            <w:lang w:eastAsia="ko-KR"/>
          </w:rPr>
          <w:t>TimeInfomationfortime-based-CHO-ExtIEs</w:t>
        </w:r>
        <w:r w:rsidRPr="009149B3">
          <w:rPr>
            <w:rFonts w:ascii="Courier New" w:hAnsi="Courier New"/>
            <w:noProof/>
            <w:sz w:val="16"/>
            <w:lang w:eastAsia="ko-KR"/>
          </w:rPr>
          <w:tab/>
          <w:t>XNAP-PROTOCOL-EXTENSION ::= {</w:t>
        </w:r>
      </w:ins>
    </w:p>
    <w:p w14:paraId="6474978B"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 w:author="Huawei" w:date="2022-09-28T15:11:00Z"/>
          <w:rFonts w:ascii="Courier New" w:hAnsi="Courier New"/>
          <w:noProof/>
          <w:sz w:val="16"/>
          <w:lang w:eastAsia="ko-KR"/>
        </w:rPr>
      </w:pPr>
      <w:ins w:id="260" w:author="Huawei" w:date="2022-09-28T15:11:00Z">
        <w:r w:rsidRPr="009149B3">
          <w:rPr>
            <w:rFonts w:ascii="Courier New" w:hAnsi="Courier New"/>
            <w:noProof/>
            <w:sz w:val="16"/>
            <w:lang w:eastAsia="ko-KR"/>
          </w:rPr>
          <w:tab/>
          <w:t>...</w:t>
        </w:r>
      </w:ins>
    </w:p>
    <w:p w14:paraId="2E92B19C" w14:textId="67E6AC40" w:rsid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 w:author="Huawei" w:date="2022-09-28T15:11:00Z"/>
          <w:rFonts w:ascii="Courier New" w:hAnsi="Courier New"/>
          <w:noProof/>
          <w:sz w:val="16"/>
          <w:lang w:eastAsia="ko-KR"/>
        </w:rPr>
      </w:pPr>
      <w:ins w:id="262" w:author="Huawei" w:date="2022-09-28T15:11:00Z">
        <w:r w:rsidRPr="009149B3">
          <w:rPr>
            <w:rFonts w:ascii="Courier New" w:hAnsi="Courier New"/>
            <w:noProof/>
            <w:sz w:val="16"/>
            <w:lang w:eastAsia="ko-KR"/>
          </w:rPr>
          <w:t>}</w:t>
        </w:r>
      </w:ins>
    </w:p>
    <w:p w14:paraId="176AFDA7"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CB488DC"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ymbol" w:hAnsi="Courier New"/>
          <w:noProof/>
          <w:sz w:val="16"/>
          <w:lang w:eastAsia="ko-KR"/>
        </w:rPr>
      </w:pPr>
      <w:r w:rsidRPr="009149B3">
        <w:rPr>
          <w:rFonts w:ascii="Courier New" w:hAnsi="Courier New"/>
          <w:noProof/>
          <w:sz w:val="16"/>
          <w:lang w:eastAsia="ko-KR"/>
        </w:rPr>
        <w:t>TMGI ::=  OCTET STRING (SIZE(6))</w:t>
      </w:r>
    </w:p>
    <w:p w14:paraId="44F33BEF"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24F1BC3"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FE8DCCE"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9149B3">
        <w:rPr>
          <w:rFonts w:ascii="Courier New" w:hAnsi="Courier New"/>
          <w:noProof/>
          <w:snapToGrid w:val="0"/>
          <w:sz w:val="16"/>
          <w:lang w:eastAsia="ko-KR"/>
        </w:rPr>
        <w:t>TNLConfigurationInfo ::= SEQUENCE {</w:t>
      </w:r>
    </w:p>
    <w:p w14:paraId="536BCA4A"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9149B3">
        <w:rPr>
          <w:rFonts w:ascii="Courier New" w:hAnsi="Courier New"/>
          <w:noProof/>
          <w:snapToGrid w:val="0"/>
          <w:sz w:val="16"/>
          <w:lang w:eastAsia="ko-KR"/>
        </w:rPr>
        <w:tab/>
        <w:t>extendedUPTransportLayerAddressesToAdd</w:t>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t>ExtTLAs</w:t>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t>OPTIONAL,</w:t>
      </w:r>
    </w:p>
    <w:p w14:paraId="693C51AC"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9149B3">
        <w:rPr>
          <w:rFonts w:ascii="Courier New" w:hAnsi="Courier New"/>
          <w:noProof/>
          <w:snapToGrid w:val="0"/>
          <w:sz w:val="16"/>
          <w:lang w:eastAsia="ko-KR"/>
        </w:rPr>
        <w:tab/>
        <w:t>extendedUPTransportLayerAddressesToRemove</w:t>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t>ExtTLAs</w:t>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t>OPTIONAL,</w:t>
      </w:r>
    </w:p>
    <w:p w14:paraId="4A1616B0"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9149B3">
        <w:rPr>
          <w:rFonts w:ascii="Courier New" w:hAnsi="Courier New"/>
          <w:noProof/>
          <w:snapToGrid w:val="0"/>
          <w:sz w:val="16"/>
          <w:lang w:eastAsia="ko-KR"/>
        </w:rPr>
        <w:tab/>
        <w:t>iE-Extensions</w:t>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t>ProtocolExtensionContainer { {TNLConfigurationInfo-ExtIEs} }</w:t>
      </w:r>
      <w:r w:rsidRPr="009149B3">
        <w:rPr>
          <w:rFonts w:ascii="Courier New" w:hAnsi="Courier New"/>
          <w:noProof/>
          <w:snapToGrid w:val="0"/>
          <w:sz w:val="16"/>
          <w:lang w:eastAsia="ko-KR"/>
        </w:rPr>
        <w:tab/>
        <w:t>OPTIONAL,</w:t>
      </w:r>
    </w:p>
    <w:p w14:paraId="4C714AA8"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9149B3">
        <w:rPr>
          <w:rFonts w:ascii="Courier New" w:hAnsi="Courier New"/>
          <w:noProof/>
          <w:snapToGrid w:val="0"/>
          <w:sz w:val="16"/>
          <w:lang w:eastAsia="ko-KR"/>
        </w:rPr>
        <w:tab/>
        <w:t>...</w:t>
      </w:r>
    </w:p>
    <w:p w14:paraId="3149FE60"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9149B3">
        <w:rPr>
          <w:rFonts w:ascii="Courier New" w:hAnsi="Courier New"/>
          <w:noProof/>
          <w:snapToGrid w:val="0"/>
          <w:sz w:val="16"/>
          <w:lang w:eastAsia="ko-KR"/>
        </w:rPr>
        <w:t>}</w:t>
      </w:r>
    </w:p>
    <w:p w14:paraId="7EB07F90"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41ABD95"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9149B3">
        <w:rPr>
          <w:rFonts w:ascii="Courier New" w:hAnsi="Courier New"/>
          <w:noProof/>
          <w:snapToGrid w:val="0"/>
          <w:sz w:val="16"/>
          <w:lang w:eastAsia="ko-KR"/>
        </w:rPr>
        <w:t>TNLConfigurationInfo-ExtIEs XNAP-PROTOCOL-EXTENSION ::= {</w:t>
      </w:r>
    </w:p>
    <w:p w14:paraId="20E7EA27"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9149B3">
        <w:rPr>
          <w:rFonts w:ascii="Courier New" w:hAnsi="Courier New"/>
          <w:noProof/>
          <w:snapToGrid w:val="0"/>
          <w:sz w:val="16"/>
          <w:lang w:eastAsia="ko-KR"/>
        </w:rPr>
        <w:tab/>
        <w:t>...</w:t>
      </w:r>
    </w:p>
    <w:p w14:paraId="7C0E98A8"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9149B3">
        <w:rPr>
          <w:rFonts w:ascii="Courier New" w:hAnsi="Courier New"/>
          <w:noProof/>
          <w:snapToGrid w:val="0"/>
          <w:sz w:val="16"/>
          <w:lang w:eastAsia="ko-KR"/>
        </w:rPr>
        <w:t>}</w:t>
      </w:r>
    </w:p>
    <w:p w14:paraId="27F1F57A"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947D6AE"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5BEAAEB" w14:textId="77777777" w:rsidR="009149B3" w:rsidRPr="00A51563" w:rsidRDefault="009149B3" w:rsidP="009149B3">
      <w:pPr>
        <w:pStyle w:val="3"/>
        <w:numPr>
          <w:ilvl w:val="0"/>
          <w:numId w:val="0"/>
        </w:numPr>
        <w:rPr>
          <w:sz w:val="22"/>
        </w:rPr>
      </w:pPr>
      <w:r w:rsidRPr="00A51563">
        <w:rPr>
          <w:sz w:val="22"/>
          <w:highlight w:val="yellow"/>
        </w:rPr>
        <w:lastRenderedPageBreak/>
        <w:t>&lt;&lt;&lt;&lt;&lt;&lt;&lt;&lt;&lt;&lt;&lt;&lt;&lt;&lt;&lt;&lt;&lt;&lt;&lt;&lt;&lt;&lt;&lt;&lt;</w:t>
      </w:r>
      <w:r>
        <w:rPr>
          <w:sz w:val="22"/>
          <w:highlight w:val="yellow"/>
        </w:rPr>
        <w:t>&lt;&lt;&lt;&lt;&lt;&lt;&lt;&lt;</w:t>
      </w:r>
      <w:r w:rsidRPr="00A51563">
        <w:rPr>
          <w:sz w:val="22"/>
          <w:highlight w:val="yellow"/>
        </w:rPr>
        <w:t>&lt;&lt;next change</w:t>
      </w:r>
      <w:r>
        <w:rPr>
          <w:sz w:val="22"/>
          <w:highlight w:val="yellow"/>
        </w:rPr>
        <w:t>&gt;&gt;&gt;&gt;&gt;&gt;&gt;&gt;</w:t>
      </w:r>
      <w:r w:rsidRPr="00A51563">
        <w:rPr>
          <w:sz w:val="22"/>
          <w:highlight w:val="yellow"/>
        </w:rPr>
        <w:t>&gt;&gt;&gt;&gt;&gt;&gt;&gt;&gt;&gt;&gt;&gt;&gt;&gt;&gt;&gt;&gt;&gt;&gt;&gt;&gt;&gt;&gt;&gt;</w:t>
      </w:r>
    </w:p>
    <w:p w14:paraId="00FE45DA" w14:textId="77777777" w:rsidR="009149B3" w:rsidRPr="009149B3" w:rsidRDefault="009149B3" w:rsidP="009149B3">
      <w:pPr>
        <w:keepNext/>
        <w:keepLines/>
        <w:spacing w:before="120"/>
        <w:outlineLvl w:val="2"/>
        <w:rPr>
          <w:rFonts w:ascii="Arial" w:hAnsi="Arial"/>
          <w:sz w:val="28"/>
          <w:lang w:eastAsia="ko-KR"/>
        </w:rPr>
      </w:pPr>
      <w:bookmarkStart w:id="263" w:name="_Toc20955410"/>
      <w:bookmarkStart w:id="264" w:name="_Toc29991618"/>
      <w:bookmarkStart w:id="265" w:name="_Toc36556021"/>
      <w:bookmarkStart w:id="266" w:name="_Toc44497806"/>
      <w:bookmarkStart w:id="267" w:name="_Toc45108193"/>
      <w:bookmarkStart w:id="268" w:name="_Toc45901813"/>
      <w:bookmarkStart w:id="269" w:name="_Toc51850894"/>
      <w:bookmarkStart w:id="270" w:name="_Toc56693898"/>
      <w:bookmarkStart w:id="271" w:name="_Toc64447442"/>
      <w:bookmarkStart w:id="272" w:name="_Toc66286936"/>
      <w:bookmarkStart w:id="273" w:name="_Toc74151634"/>
      <w:bookmarkStart w:id="274" w:name="_Toc88654108"/>
      <w:bookmarkStart w:id="275" w:name="_Toc97904464"/>
      <w:bookmarkStart w:id="276" w:name="_Toc98868602"/>
      <w:bookmarkStart w:id="277" w:name="_Toc105174888"/>
      <w:bookmarkStart w:id="278" w:name="_Toc106109725"/>
      <w:bookmarkStart w:id="279" w:name="_Toc113825547"/>
      <w:r w:rsidRPr="009149B3">
        <w:rPr>
          <w:rFonts w:ascii="Arial" w:hAnsi="Arial"/>
          <w:sz w:val="28"/>
          <w:lang w:eastAsia="ko-KR"/>
        </w:rPr>
        <w:t>9.3.7</w:t>
      </w:r>
      <w:r w:rsidRPr="009149B3">
        <w:rPr>
          <w:rFonts w:ascii="Arial" w:hAnsi="Arial"/>
          <w:sz w:val="28"/>
          <w:lang w:eastAsia="ko-KR"/>
        </w:rPr>
        <w:tab/>
        <w:t>Constant definitions</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35CA6974"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9149B3">
        <w:rPr>
          <w:rFonts w:ascii="Courier New" w:hAnsi="Courier New"/>
          <w:snapToGrid w:val="0"/>
          <w:sz w:val="16"/>
          <w:lang w:eastAsia="ko-KR"/>
        </w:rPr>
        <w:t>-- ASN1START</w:t>
      </w:r>
    </w:p>
    <w:p w14:paraId="313C55E5"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9149B3">
        <w:rPr>
          <w:rFonts w:ascii="Courier New" w:hAnsi="Courier New"/>
          <w:noProof/>
          <w:sz w:val="16"/>
          <w:lang w:eastAsia="ko-KR"/>
        </w:rPr>
        <w:t>-- **************************************************************</w:t>
      </w:r>
    </w:p>
    <w:p w14:paraId="72B7ED75"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9149B3">
        <w:rPr>
          <w:rFonts w:ascii="Courier New" w:hAnsi="Courier New"/>
          <w:noProof/>
          <w:sz w:val="16"/>
          <w:lang w:eastAsia="ko-KR"/>
        </w:rPr>
        <w:t>--</w:t>
      </w:r>
    </w:p>
    <w:p w14:paraId="151D9559"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9149B3">
        <w:rPr>
          <w:rFonts w:ascii="Courier New" w:hAnsi="Courier New"/>
          <w:noProof/>
          <w:sz w:val="16"/>
          <w:lang w:eastAsia="ko-KR"/>
        </w:rPr>
        <w:t>-- Constant definitions</w:t>
      </w:r>
    </w:p>
    <w:p w14:paraId="2AF723EA"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9149B3">
        <w:rPr>
          <w:rFonts w:ascii="Courier New" w:hAnsi="Courier New"/>
          <w:noProof/>
          <w:sz w:val="16"/>
          <w:lang w:eastAsia="ko-KR"/>
        </w:rPr>
        <w:t>--</w:t>
      </w:r>
    </w:p>
    <w:p w14:paraId="6629A4C4"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9149B3">
        <w:rPr>
          <w:rFonts w:ascii="Courier New" w:hAnsi="Courier New"/>
          <w:noProof/>
          <w:sz w:val="16"/>
          <w:lang w:eastAsia="ko-KR"/>
        </w:rPr>
        <w:t>-- **************************************************************</w:t>
      </w:r>
    </w:p>
    <w:p w14:paraId="66A2EE75"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3A2F6FE"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9149B3">
        <w:rPr>
          <w:rFonts w:ascii="Courier New" w:hAnsi="Courier New"/>
          <w:noProof/>
          <w:sz w:val="16"/>
          <w:lang w:eastAsia="ko-KR"/>
        </w:rPr>
        <w:t>XnAP-Constants {</w:t>
      </w:r>
    </w:p>
    <w:p w14:paraId="6DEA24BE"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9149B3">
        <w:rPr>
          <w:rFonts w:ascii="Courier New" w:hAnsi="Courier New"/>
          <w:noProof/>
          <w:sz w:val="16"/>
          <w:lang w:eastAsia="ko-KR"/>
        </w:rPr>
        <w:t>itu-t (0) identified-organization (4) etsi (0) mobileDomain (0)</w:t>
      </w:r>
    </w:p>
    <w:p w14:paraId="4A908F40"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9149B3">
        <w:rPr>
          <w:rFonts w:ascii="Courier New" w:hAnsi="Courier New"/>
          <w:noProof/>
          <w:sz w:val="16"/>
          <w:lang w:eastAsia="ko-KR"/>
        </w:rPr>
        <w:t>ngran-Access (22) modules (3) xnap (2) version1 (1) xnap-Constants (4) }</w:t>
      </w:r>
    </w:p>
    <w:p w14:paraId="26D45867"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B502C34"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9149B3">
        <w:rPr>
          <w:rFonts w:ascii="Courier New" w:hAnsi="Courier New"/>
          <w:noProof/>
          <w:sz w:val="16"/>
          <w:lang w:eastAsia="ko-KR"/>
        </w:rPr>
        <w:t>DEFINITIONS AUTOMATIC TAGS ::=</w:t>
      </w:r>
    </w:p>
    <w:p w14:paraId="0DBC96FE"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6F9486C"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9149B3">
        <w:rPr>
          <w:rFonts w:ascii="Courier New" w:hAnsi="Courier New"/>
          <w:noProof/>
          <w:sz w:val="16"/>
          <w:lang w:eastAsia="ko-KR"/>
        </w:rPr>
        <w:t>BEGIN</w:t>
      </w:r>
    </w:p>
    <w:p w14:paraId="745C08E9"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9CEBCE6"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9149B3">
        <w:rPr>
          <w:rFonts w:ascii="Courier New" w:hAnsi="Courier New"/>
          <w:noProof/>
          <w:sz w:val="16"/>
          <w:lang w:eastAsia="ko-KR"/>
        </w:rPr>
        <w:t>IMPORTS</w:t>
      </w:r>
    </w:p>
    <w:p w14:paraId="5B31668B"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9149B3">
        <w:rPr>
          <w:rFonts w:ascii="Courier New" w:hAnsi="Courier New"/>
          <w:noProof/>
          <w:sz w:val="16"/>
          <w:lang w:eastAsia="ko-KR"/>
        </w:rPr>
        <w:tab/>
        <w:t>ProcedureCode,</w:t>
      </w:r>
    </w:p>
    <w:p w14:paraId="1137DC08"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9149B3">
        <w:rPr>
          <w:rFonts w:ascii="Courier New" w:hAnsi="Courier New"/>
          <w:noProof/>
          <w:sz w:val="16"/>
          <w:lang w:eastAsia="ko-KR"/>
        </w:rPr>
        <w:tab/>
        <w:t>ProtocolIE-ID</w:t>
      </w:r>
    </w:p>
    <w:p w14:paraId="2700EA36"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9149B3">
        <w:rPr>
          <w:rFonts w:ascii="Courier New" w:hAnsi="Courier New"/>
          <w:noProof/>
          <w:sz w:val="16"/>
          <w:lang w:eastAsia="ko-KR"/>
        </w:rPr>
        <w:t>FROM XnAP-CommonDataTypes;</w:t>
      </w:r>
    </w:p>
    <w:p w14:paraId="6925E225"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D619F0C"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9149B3">
        <w:rPr>
          <w:rFonts w:ascii="Courier New" w:hAnsi="Courier New"/>
          <w:noProof/>
          <w:sz w:val="16"/>
          <w:lang w:eastAsia="ko-KR"/>
        </w:rPr>
        <w:t>-- **************************************************************</w:t>
      </w:r>
    </w:p>
    <w:p w14:paraId="551F87FE"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9149B3">
        <w:rPr>
          <w:rFonts w:ascii="Courier New" w:hAnsi="Courier New"/>
          <w:noProof/>
          <w:sz w:val="16"/>
          <w:lang w:eastAsia="ko-KR"/>
        </w:rPr>
        <w:t>--</w:t>
      </w:r>
    </w:p>
    <w:p w14:paraId="35B10632"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9149B3">
        <w:rPr>
          <w:rFonts w:ascii="Courier New" w:hAnsi="Courier New"/>
          <w:noProof/>
          <w:sz w:val="16"/>
          <w:lang w:eastAsia="ko-KR"/>
        </w:rPr>
        <w:t>-- Elementary Procedures</w:t>
      </w:r>
    </w:p>
    <w:p w14:paraId="63478DB8"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9149B3">
        <w:rPr>
          <w:rFonts w:ascii="Courier New" w:hAnsi="Courier New"/>
          <w:noProof/>
          <w:sz w:val="16"/>
          <w:lang w:eastAsia="ko-KR"/>
        </w:rPr>
        <w:t>--</w:t>
      </w:r>
    </w:p>
    <w:p w14:paraId="4B14B8B7"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9149B3">
        <w:rPr>
          <w:rFonts w:ascii="Courier New" w:hAnsi="Courier New"/>
          <w:noProof/>
          <w:sz w:val="16"/>
          <w:lang w:eastAsia="ko-KR"/>
        </w:rPr>
        <w:t>-- **************************************************************</w:t>
      </w:r>
    </w:p>
    <w:p w14:paraId="74FF1B65"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9CAE680"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9149B3">
        <w:rPr>
          <w:rFonts w:ascii="Courier New" w:hAnsi="Courier New"/>
          <w:noProof/>
          <w:snapToGrid w:val="0"/>
          <w:sz w:val="16"/>
          <w:lang w:eastAsia="ko-KR"/>
        </w:rPr>
        <w:t>id-handoverPreparation</w:t>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z w:val="16"/>
          <w:lang w:eastAsia="ko-KR"/>
        </w:rPr>
        <w:t>ProcedureCode ::= 0</w:t>
      </w:r>
    </w:p>
    <w:p w14:paraId="77F9C398"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9149B3">
        <w:rPr>
          <w:rFonts w:ascii="Courier New" w:hAnsi="Courier New"/>
          <w:noProof/>
          <w:snapToGrid w:val="0"/>
          <w:sz w:val="16"/>
          <w:lang w:eastAsia="ko-KR"/>
        </w:rPr>
        <w:t>id-sNStatusTransfer</w:t>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z w:val="16"/>
          <w:lang w:eastAsia="ko-KR"/>
        </w:rPr>
        <w:t>ProcedureCode ::= 1</w:t>
      </w:r>
    </w:p>
    <w:p w14:paraId="43D18B3D"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9149B3">
        <w:rPr>
          <w:rFonts w:ascii="Courier New" w:hAnsi="Courier New"/>
          <w:noProof/>
          <w:snapToGrid w:val="0"/>
          <w:sz w:val="16"/>
          <w:lang w:eastAsia="ko-KR"/>
        </w:rPr>
        <w:t>id-handoverCancel</w:t>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z w:val="16"/>
          <w:lang w:eastAsia="ko-KR"/>
        </w:rPr>
        <w:t>ProcedureCode ::= 2</w:t>
      </w:r>
    </w:p>
    <w:p w14:paraId="58D78816"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9149B3">
        <w:rPr>
          <w:rFonts w:ascii="Courier New" w:hAnsi="Courier New"/>
          <w:noProof/>
          <w:snapToGrid w:val="0"/>
          <w:sz w:val="16"/>
          <w:lang w:eastAsia="ko-KR"/>
        </w:rPr>
        <w:t>id-retrieveUEContext</w:t>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z w:val="16"/>
          <w:lang w:eastAsia="ko-KR"/>
        </w:rPr>
        <w:t>ProcedureCode ::= 3</w:t>
      </w:r>
    </w:p>
    <w:p w14:paraId="5F8CA788"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9149B3">
        <w:rPr>
          <w:rFonts w:ascii="Courier New" w:hAnsi="Courier New"/>
          <w:noProof/>
          <w:snapToGrid w:val="0"/>
          <w:sz w:val="16"/>
          <w:lang w:eastAsia="ko-KR"/>
        </w:rPr>
        <w:t>id-rANPaging</w:t>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z w:val="16"/>
          <w:lang w:eastAsia="ko-KR"/>
        </w:rPr>
        <w:t>ProcedureCode ::= 4</w:t>
      </w:r>
    </w:p>
    <w:p w14:paraId="3203E9B1" w14:textId="77777777" w:rsidR="009149B3" w:rsidRPr="009149B3" w:rsidRDefault="009149B3" w:rsidP="00914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9149B3">
        <w:rPr>
          <w:rFonts w:ascii="Courier New" w:hAnsi="Courier New"/>
          <w:noProof/>
          <w:snapToGrid w:val="0"/>
          <w:sz w:val="16"/>
          <w:lang w:eastAsia="ko-KR"/>
        </w:rPr>
        <w:t>id-xnUAddressIndication</w:t>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napToGrid w:val="0"/>
          <w:sz w:val="16"/>
          <w:lang w:eastAsia="ko-KR"/>
        </w:rPr>
        <w:tab/>
      </w:r>
      <w:r w:rsidRPr="009149B3">
        <w:rPr>
          <w:rFonts w:ascii="Courier New" w:hAnsi="Courier New"/>
          <w:noProof/>
          <w:sz w:val="16"/>
          <w:lang w:eastAsia="ko-KR"/>
        </w:rPr>
        <w:t>ProcedureCode ::= 5</w:t>
      </w:r>
    </w:p>
    <w:p w14:paraId="5088DE4F" w14:textId="77777777" w:rsidR="009149B3" w:rsidRPr="009149B3" w:rsidRDefault="009149B3" w:rsidP="009149B3">
      <w:pPr>
        <w:rPr>
          <w:b/>
        </w:rPr>
      </w:pPr>
      <w:r w:rsidRPr="009149B3">
        <w:rPr>
          <w:b/>
          <w:highlight w:val="red"/>
        </w:rPr>
        <w:t>&lt;unchanged texts omitted&gt;</w:t>
      </w:r>
    </w:p>
    <w:p w14:paraId="6F7811C0" w14:textId="4AF1BD7F" w:rsidR="009149B3" w:rsidRDefault="009149B3" w:rsidP="009149B3">
      <w:pPr>
        <w:pStyle w:val="PL"/>
        <w:rPr>
          <w:snapToGrid w:val="0"/>
          <w:lang w:eastAsia="zh-CN"/>
        </w:rPr>
      </w:pPr>
      <w:r>
        <w:rPr>
          <w:rFonts w:eastAsia="等线" w:hint="eastAsia"/>
          <w:snapToGrid w:val="0"/>
          <w:lang w:eastAsia="zh-CN"/>
        </w:rPr>
        <w:t>id-</w:t>
      </w:r>
      <w:r>
        <w:rPr>
          <w:snapToGrid w:val="0"/>
        </w:rPr>
        <w:t>SCGreconfigNotification</w:t>
      </w:r>
      <w:r>
        <w:rPr>
          <w:snapToGrid w:val="0"/>
        </w:rPr>
        <w:tab/>
      </w:r>
      <w:r>
        <w:rPr>
          <w:snapToGrid w:val="0"/>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 xml:space="preserve">    </w:t>
      </w:r>
      <w:r>
        <w:rPr>
          <w:snapToGrid w:val="0"/>
          <w:lang w:val="it-IT"/>
        </w:rPr>
        <w:t xml:space="preserve">ProtocolIE-ID ::= </w:t>
      </w:r>
      <w:r>
        <w:rPr>
          <w:snapToGrid w:val="0"/>
          <w:lang w:eastAsia="zh-CN"/>
        </w:rPr>
        <w:t>365</w:t>
      </w:r>
    </w:p>
    <w:p w14:paraId="6C4DD787" w14:textId="21E5E133" w:rsidR="009149B3" w:rsidRPr="0004715B" w:rsidRDefault="009149B3" w:rsidP="009149B3">
      <w:pPr>
        <w:pStyle w:val="PL"/>
        <w:rPr>
          <w:snapToGrid w:val="0"/>
        </w:rPr>
      </w:pPr>
      <w:r>
        <w:rPr>
          <w:rFonts w:eastAsia="宋体"/>
          <w:snapToGrid w:val="0"/>
        </w:rPr>
        <w:t>i</w:t>
      </w:r>
      <w:r w:rsidRPr="0004715B">
        <w:rPr>
          <w:rFonts w:eastAsia="宋体"/>
          <w:snapToGrid w:val="0"/>
        </w:rPr>
        <w:t>d-</w:t>
      </w:r>
      <w:r w:rsidRPr="0004715B">
        <w:rPr>
          <w:snapToGrid w:val="0"/>
        </w:rPr>
        <w:t>earlyMeasurement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715B">
        <w:rPr>
          <w:rFonts w:eastAsia="宋体"/>
          <w:snapToGrid w:val="0"/>
          <w:lang w:val="it-IT"/>
        </w:rPr>
        <w:t xml:space="preserve">ProtocolIE-ID ::= </w:t>
      </w:r>
      <w:r>
        <w:rPr>
          <w:rFonts w:eastAsia="宋体"/>
          <w:snapToGrid w:val="0"/>
          <w:lang w:eastAsia="zh-CN"/>
        </w:rPr>
        <w:t>366</w:t>
      </w:r>
    </w:p>
    <w:p w14:paraId="01523BBA" w14:textId="6C21D1D4" w:rsidR="009149B3" w:rsidRDefault="009149B3" w:rsidP="009149B3">
      <w:pPr>
        <w:pStyle w:val="PL"/>
        <w:rPr>
          <w:rFonts w:eastAsia="宋体"/>
          <w:snapToGrid w:val="0"/>
        </w:rPr>
      </w:pPr>
      <w:r w:rsidRPr="00BC15E5">
        <w:rPr>
          <w:rFonts w:eastAsia="宋体"/>
          <w:snapToGrid w:val="0"/>
        </w:rPr>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367</w:t>
      </w:r>
    </w:p>
    <w:p w14:paraId="687BAE78" w14:textId="65938090" w:rsidR="009149B3" w:rsidRPr="00BC15E5" w:rsidRDefault="009149B3" w:rsidP="009149B3">
      <w:pPr>
        <w:pStyle w:val="PL"/>
        <w:rPr>
          <w:rFonts w:eastAsia="宋体"/>
          <w:snapToGrid w:val="0"/>
          <w:lang w:eastAsia="zh-CN"/>
        </w:rPr>
      </w:pPr>
      <w:ins w:id="280" w:author="Huawei" w:date="2022-09-28T15:18:00Z">
        <w:r w:rsidRPr="009149B3">
          <w:rPr>
            <w:rFonts w:eastAsia="宋体"/>
            <w:snapToGrid w:val="0"/>
            <w:lang w:eastAsia="zh-CN"/>
          </w:rPr>
          <w:t xml:space="preserve">id-TimeInfomationfortime-based-CHO  </w:t>
        </w:r>
        <w:r>
          <w:rPr>
            <w:rFonts w:eastAsia="宋体"/>
            <w:snapToGrid w:val="0"/>
            <w:lang w:eastAsia="zh-CN"/>
          </w:rPr>
          <w:t xml:space="preserve">                            </w:t>
        </w:r>
        <w:r w:rsidRPr="009149B3">
          <w:rPr>
            <w:rFonts w:eastAsia="宋体"/>
            <w:snapToGrid w:val="0"/>
            <w:lang w:eastAsia="zh-CN"/>
          </w:rPr>
          <w:t xml:space="preserve">ProtocolIE-ID ::= </w:t>
        </w:r>
        <w:r>
          <w:rPr>
            <w:rFonts w:eastAsia="宋体"/>
            <w:snapToGrid w:val="0"/>
            <w:lang w:eastAsia="zh-CN"/>
          </w:rPr>
          <w:t>xxx</w:t>
        </w:r>
      </w:ins>
    </w:p>
    <w:p w14:paraId="4977C49A" w14:textId="77777777" w:rsidR="009149B3" w:rsidRPr="00846617" w:rsidRDefault="009149B3" w:rsidP="00C6453B"/>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C6453B" w:rsidRPr="00846617" w14:paraId="4B66D2D9" w14:textId="77777777" w:rsidTr="00730255">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7828AC4C" w14:textId="77777777" w:rsidR="00C6453B" w:rsidRPr="00846617" w:rsidRDefault="00C6453B" w:rsidP="00730255">
            <w:pPr>
              <w:overflowPunct/>
              <w:autoSpaceDE/>
              <w:autoSpaceDN/>
              <w:adjustRightInd/>
              <w:jc w:val="center"/>
              <w:textAlignment w:val="auto"/>
              <w:rPr>
                <w:rFonts w:cs="Arial"/>
                <w:b/>
                <w:bCs/>
                <w:szCs w:val="28"/>
                <w:lang w:eastAsia="en-GB"/>
              </w:rPr>
            </w:pPr>
            <w:r w:rsidRPr="00846617">
              <w:rPr>
                <w:rFonts w:cs="Arial"/>
                <w:b/>
                <w:bCs/>
                <w:szCs w:val="28"/>
              </w:rPr>
              <w:t>Change Ends</w:t>
            </w:r>
          </w:p>
        </w:tc>
      </w:tr>
    </w:tbl>
    <w:p w14:paraId="6FF31925" w14:textId="22E3FE00" w:rsidR="00975177" w:rsidRPr="006143AB" w:rsidRDefault="00975177" w:rsidP="00D079F4">
      <w:pPr>
        <w:pStyle w:val="paragraph"/>
        <w:rPr>
          <w:rFonts w:eastAsiaTheme="minorEastAsia"/>
          <w:b/>
          <w:lang w:eastAsia="zh-CN"/>
        </w:rPr>
      </w:pPr>
    </w:p>
    <w:sectPr w:rsidR="00975177" w:rsidRPr="006143AB" w:rsidSect="00087B48">
      <w:pgSz w:w="15840" w:h="12240" w:orient="landscape" w:code="1"/>
      <w:pgMar w:top="1440" w:right="1440" w:bottom="1440" w:left="1440" w:header="720" w:footer="720" w:gutter="0"/>
      <w:cols w:space="720"/>
      <w:docGrid w:linePitch="360"/>
      <w:sectPrChange w:id="281" w:author="Huawei" w:date="2022-09-28T15:34:00Z">
        <w:sectPr w:rsidR="00975177" w:rsidRPr="006143AB" w:rsidSect="00087B48">
          <w:pgSz w:w="12240" w:h="15840" w:orient="portrait" w:code="0"/>
          <w:pgMar w:top="1440" w:right="1440" w:bottom="1440" w:left="1440" w:header="720" w:footer="720" w:gutter="0"/>
        </w:sectPr>
      </w:sectPrChang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6307E6" w14:textId="77777777" w:rsidR="00BE1782" w:rsidRDefault="00BE1782">
      <w:pPr>
        <w:spacing w:after="0"/>
      </w:pPr>
      <w:r>
        <w:separator/>
      </w:r>
    </w:p>
  </w:endnote>
  <w:endnote w:type="continuationSeparator" w:id="0">
    <w:p w14:paraId="2A1D93BF" w14:textId="77777777" w:rsidR="00BE1782" w:rsidRDefault="00BE1782">
      <w:pPr>
        <w:spacing w:after="0"/>
      </w:pPr>
      <w:r>
        <w:continuationSeparator/>
      </w:r>
    </w:p>
  </w:endnote>
  <w:endnote w:type="continuationNotice" w:id="1">
    <w:p w14:paraId="34718787" w14:textId="77777777" w:rsidR="00BE1782" w:rsidRDefault="00BE17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charset w:val="00"/>
    <w:family w:val="auto"/>
    <w:pitch w:val="default"/>
    <w:sig w:usb0="00000000" w:usb1="00000000" w:usb2="00A0C00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auto"/>
    <w:pitch w:val="default"/>
    <w:sig w:usb0="00000000" w:usb1="00000000" w:usb2="00000000" w:usb3="00000000" w:csb0="00040001"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F13156" w14:textId="77777777" w:rsidR="00BD42D7" w:rsidRDefault="00BD42D7" w:rsidP="0005158F">
    <w:pPr>
      <w:pStyle w:val="zFooter"/>
    </w:pPr>
    <w:r>
      <w:rPr>
        <w:b/>
        <w:bCs/>
      </w:rPr>
      <w:fldChar w:fldCharType="begin"/>
    </w:r>
    <w:r>
      <w:rPr>
        <w:b/>
        <w:bCs/>
      </w:rPr>
      <w:instrText xml:space="preserve"> STYLEREF "docDCN" \* MERGEFORMAT </w:instrText>
    </w:r>
    <w:r>
      <w:rPr>
        <w:b/>
        <w:bCs/>
      </w:rP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BD42D7" w:rsidRDefault="00BD42D7"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E3178" w14:textId="77777777" w:rsidR="00BD42D7" w:rsidRDefault="00BD42D7" w:rsidP="0005158F">
    <w:pPr>
      <w:pStyle w:val="zFooter"/>
    </w:pPr>
    <w:r>
      <w:rPr>
        <w:b/>
        <w:bCs/>
      </w:rPr>
      <w:fldChar w:fldCharType="begin"/>
    </w:r>
    <w:r>
      <w:rPr>
        <w:b/>
        <w:bCs/>
      </w:rPr>
      <w:instrText xml:space="preserve"> STYLEREF "docDCN" \* MERGEFORMAT </w:instrText>
    </w:r>
    <w:r>
      <w:rPr>
        <w:b/>
        <w:bCs/>
      </w:rP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BD42D7" w:rsidRDefault="00BD42D7"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9CF7A1" w14:textId="77777777" w:rsidR="00BE1782" w:rsidRDefault="00BE1782">
      <w:pPr>
        <w:spacing w:after="0"/>
      </w:pPr>
      <w:r>
        <w:separator/>
      </w:r>
    </w:p>
  </w:footnote>
  <w:footnote w:type="continuationSeparator" w:id="0">
    <w:p w14:paraId="5E1004CE" w14:textId="77777777" w:rsidR="00BE1782" w:rsidRDefault="00BE1782">
      <w:pPr>
        <w:spacing w:after="0"/>
      </w:pPr>
      <w:r>
        <w:continuationSeparator/>
      </w:r>
    </w:p>
  </w:footnote>
  <w:footnote w:type="continuationNotice" w:id="1">
    <w:p w14:paraId="23CDF8C4" w14:textId="77777777" w:rsidR="00BE1782" w:rsidRDefault="00BE178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944DED" w14:textId="77777777" w:rsidR="00BD42D7" w:rsidRPr="00334660" w:rsidRDefault="00BD42D7" w:rsidP="0005158F">
    <w:pPr>
      <w:pStyle w:val="a5"/>
    </w:pPr>
    <w:r>
      <w:rPr>
        <w:b/>
        <w:bCs/>
        <w:noProof/>
        <w:lang w:val="en-US"/>
      </w:rPr>
      <w:fldChar w:fldCharType="begin"/>
    </w:r>
    <w:r>
      <w:rPr>
        <w:b/>
        <w:bCs/>
        <w:noProof/>
        <w:lang w:val="en-US"/>
      </w:rPr>
      <w:instrText xml:space="preserve"> STYLEREF "ProductName" \* MERGEFORMAT </w:instrText>
    </w:r>
    <w:r>
      <w:rPr>
        <w:b/>
        <w:bCs/>
        <w:noProof/>
        <w:lang w:val="en-US"/>
      </w:rPr>
      <w:fldChar w:fldCharType="separate"/>
    </w:r>
    <w:r>
      <w:rPr>
        <w:b/>
        <w:bCs/>
        <w:noProof/>
        <w:lang w:val="en-US"/>
      </w:rPr>
      <w:t>Error! Use the Home tab to apply ProductName to the text that you want to appear here.</w:t>
    </w:r>
    <w:r>
      <w:rPr>
        <w:b/>
        <w:bCs/>
        <w:noProof/>
        <w:lang w:val="en-US"/>
      </w:rPr>
      <w:fldChar w:fldCharType="end"/>
    </w:r>
    <w:r>
      <w:t xml:space="preserve"> </w:t>
    </w:r>
    <w:r>
      <w:rPr>
        <w:b/>
        <w:bCs/>
        <w:noProof/>
        <w:lang w:val="en-US"/>
      </w:rPr>
      <w:fldChar w:fldCharType="begin"/>
    </w:r>
    <w:r>
      <w:rPr>
        <w:b/>
        <w:bCs/>
        <w:noProof/>
        <w:lang w:val="en-US"/>
      </w:rPr>
      <w:instrText xml:space="preserve"> STYLEREF "DocumentType" \* MERGEFORMAT </w:instrText>
    </w:r>
    <w:r>
      <w:rPr>
        <w:b/>
        <w:bCs/>
        <w:noProof/>
        <w:lang w:val="en-US"/>
      </w:rP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B3C0" w14:textId="77777777" w:rsidR="00BD42D7" w:rsidRPr="00334660" w:rsidRDefault="00BD42D7" w:rsidP="0005158F">
    <w:pPr>
      <w:pStyle w:val="a5"/>
    </w:pPr>
    <w:r>
      <w:rPr>
        <w:b/>
        <w:bCs/>
        <w:noProof/>
        <w:lang w:val="en-US"/>
      </w:rPr>
      <w:fldChar w:fldCharType="begin"/>
    </w:r>
    <w:r>
      <w:rPr>
        <w:b/>
        <w:bCs/>
        <w:noProof/>
        <w:lang w:val="en-US"/>
      </w:rPr>
      <w:instrText xml:space="preserve"> STYLEREF "ProductName" \* MERGEFORMAT </w:instrText>
    </w:r>
    <w:r>
      <w:rPr>
        <w:b/>
        <w:bCs/>
        <w:noProof/>
        <w:lang w:val="en-US"/>
      </w:rPr>
      <w:fldChar w:fldCharType="separate"/>
    </w:r>
    <w:r>
      <w:rPr>
        <w:b/>
        <w:bCs/>
        <w:noProof/>
        <w:lang w:val="en-US"/>
      </w:rPr>
      <w:t>Error! Use the Home tab to apply ProductName to the text that you want to appear here.</w:t>
    </w:r>
    <w:r>
      <w:rPr>
        <w:b/>
        <w:bCs/>
        <w:noProof/>
        <w:lang w:val="en-US"/>
      </w:rPr>
      <w:fldChar w:fldCharType="end"/>
    </w:r>
    <w:r>
      <w:t xml:space="preserve"> </w:t>
    </w:r>
    <w:r>
      <w:rPr>
        <w:b/>
        <w:bCs/>
        <w:noProof/>
        <w:lang w:val="en-US"/>
      </w:rPr>
      <w:fldChar w:fldCharType="begin"/>
    </w:r>
    <w:r>
      <w:rPr>
        <w:b/>
        <w:bCs/>
        <w:noProof/>
        <w:lang w:val="en-US"/>
      </w:rPr>
      <w:instrText xml:space="preserve"> STYLEREF "DocumentType" \* MERGEFORMAT </w:instrText>
    </w:r>
    <w:r>
      <w:rPr>
        <w:b/>
        <w:bCs/>
        <w:noProof/>
        <w:lang w:val="en-US"/>
      </w:rP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1"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Symbol" w:hAnsi="Symbol" w:cs="Symbol" w:hint="default"/>
      </w:rPr>
    </w:lvl>
  </w:abstractNum>
  <w:abstractNum w:abstractNumId="12" w15:restartNumberingAfterBreak="0">
    <w:nsid w:val="03B268B8"/>
    <w:multiLevelType w:val="hybridMultilevel"/>
    <w:tmpl w:val="8020D26A"/>
    <w:lvl w:ilvl="0" w:tplc="EDE2989C">
      <w:start w:val="1"/>
      <w:numFmt w:val="decimal"/>
      <w:pStyle w:val="Propos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7F57B1C"/>
    <w:multiLevelType w:val="hybridMultilevel"/>
    <w:tmpl w:val="79C4B812"/>
    <w:lvl w:ilvl="0" w:tplc="B150C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AF75B50"/>
    <w:multiLevelType w:val="hybridMultilevel"/>
    <w:tmpl w:val="B1DCE74A"/>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407D9C"/>
    <w:multiLevelType w:val="hybridMultilevel"/>
    <w:tmpl w:val="5ABEB7F8"/>
    <w:lvl w:ilvl="0" w:tplc="1C4CFE0C">
      <w:start w:val="1"/>
      <w:numFmt w:val="bullet"/>
      <w:lvlText w:val="-"/>
      <w:lvlJc w:val="left"/>
      <w:pPr>
        <w:tabs>
          <w:tab w:val="num" w:pos="720"/>
        </w:tabs>
        <w:ind w:left="720" w:hanging="360"/>
      </w:pPr>
      <w:rPr>
        <w:rFonts w:ascii="Times New Roman" w:hAnsi="Times New Roman" w:hint="default"/>
      </w:rPr>
    </w:lvl>
    <w:lvl w:ilvl="1" w:tplc="954ACC84">
      <w:numFmt w:val="bullet"/>
      <w:lvlText w:val="o"/>
      <w:lvlJc w:val="left"/>
      <w:pPr>
        <w:tabs>
          <w:tab w:val="num" w:pos="1440"/>
        </w:tabs>
        <w:ind w:left="1440" w:hanging="360"/>
      </w:pPr>
      <w:rPr>
        <w:rFonts w:ascii="Courier New" w:hAnsi="Courier New" w:hint="default"/>
      </w:rPr>
    </w:lvl>
    <w:lvl w:ilvl="2" w:tplc="741CDC56" w:tentative="1">
      <w:start w:val="1"/>
      <w:numFmt w:val="bullet"/>
      <w:lvlText w:val="-"/>
      <w:lvlJc w:val="left"/>
      <w:pPr>
        <w:tabs>
          <w:tab w:val="num" w:pos="2160"/>
        </w:tabs>
        <w:ind w:left="2160" w:hanging="360"/>
      </w:pPr>
      <w:rPr>
        <w:rFonts w:ascii="Times New Roman" w:hAnsi="Times New Roman" w:hint="default"/>
      </w:rPr>
    </w:lvl>
    <w:lvl w:ilvl="3" w:tplc="49860F62" w:tentative="1">
      <w:start w:val="1"/>
      <w:numFmt w:val="bullet"/>
      <w:lvlText w:val="-"/>
      <w:lvlJc w:val="left"/>
      <w:pPr>
        <w:tabs>
          <w:tab w:val="num" w:pos="2880"/>
        </w:tabs>
        <w:ind w:left="2880" w:hanging="360"/>
      </w:pPr>
      <w:rPr>
        <w:rFonts w:ascii="Times New Roman" w:hAnsi="Times New Roman" w:hint="default"/>
      </w:rPr>
    </w:lvl>
    <w:lvl w:ilvl="4" w:tplc="95C2D5DA" w:tentative="1">
      <w:start w:val="1"/>
      <w:numFmt w:val="bullet"/>
      <w:lvlText w:val="-"/>
      <w:lvlJc w:val="left"/>
      <w:pPr>
        <w:tabs>
          <w:tab w:val="num" w:pos="3600"/>
        </w:tabs>
        <w:ind w:left="3600" w:hanging="360"/>
      </w:pPr>
      <w:rPr>
        <w:rFonts w:ascii="Times New Roman" w:hAnsi="Times New Roman" w:hint="default"/>
      </w:rPr>
    </w:lvl>
    <w:lvl w:ilvl="5" w:tplc="C0C61128" w:tentative="1">
      <w:start w:val="1"/>
      <w:numFmt w:val="bullet"/>
      <w:lvlText w:val="-"/>
      <w:lvlJc w:val="left"/>
      <w:pPr>
        <w:tabs>
          <w:tab w:val="num" w:pos="4320"/>
        </w:tabs>
        <w:ind w:left="4320" w:hanging="360"/>
      </w:pPr>
      <w:rPr>
        <w:rFonts w:ascii="Times New Roman" w:hAnsi="Times New Roman" w:hint="default"/>
      </w:rPr>
    </w:lvl>
    <w:lvl w:ilvl="6" w:tplc="A2D2024A" w:tentative="1">
      <w:start w:val="1"/>
      <w:numFmt w:val="bullet"/>
      <w:lvlText w:val="-"/>
      <w:lvlJc w:val="left"/>
      <w:pPr>
        <w:tabs>
          <w:tab w:val="num" w:pos="5040"/>
        </w:tabs>
        <w:ind w:left="5040" w:hanging="360"/>
      </w:pPr>
      <w:rPr>
        <w:rFonts w:ascii="Times New Roman" w:hAnsi="Times New Roman" w:hint="default"/>
      </w:rPr>
    </w:lvl>
    <w:lvl w:ilvl="7" w:tplc="43A683E6" w:tentative="1">
      <w:start w:val="1"/>
      <w:numFmt w:val="bullet"/>
      <w:lvlText w:val="-"/>
      <w:lvlJc w:val="left"/>
      <w:pPr>
        <w:tabs>
          <w:tab w:val="num" w:pos="5760"/>
        </w:tabs>
        <w:ind w:left="5760" w:hanging="360"/>
      </w:pPr>
      <w:rPr>
        <w:rFonts w:ascii="Times New Roman" w:hAnsi="Times New Roman" w:hint="default"/>
      </w:rPr>
    </w:lvl>
    <w:lvl w:ilvl="8" w:tplc="9B34A21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149719CA"/>
    <w:multiLevelType w:val="hybridMultilevel"/>
    <w:tmpl w:val="8BA6FA74"/>
    <w:lvl w:ilvl="0" w:tplc="B150C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65E4505"/>
    <w:multiLevelType w:val="hybridMultilevel"/>
    <w:tmpl w:val="23BC2EC6"/>
    <w:lvl w:ilvl="0" w:tplc="B150CAA4">
      <w:start w:val="1"/>
      <w:numFmt w:val="decimal"/>
      <w:lvlText w:val="%1."/>
      <w:lvlJc w:val="left"/>
      <w:pPr>
        <w:ind w:left="360" w:hanging="360"/>
      </w:pPr>
      <w:rPr>
        <w:rFonts w:ascii="Times New Roman" w:eastAsia="Times New Roman" w:hAnsi="Times New Roman" w:cs="Times New Roman"/>
        <w:b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1EBF3773"/>
    <w:multiLevelType w:val="hybridMultilevel"/>
    <w:tmpl w:val="F000C2F6"/>
    <w:lvl w:ilvl="0" w:tplc="B164EC7C">
      <w:start w:val="1"/>
      <w:numFmt w:val="decimal"/>
      <w:lvlText w:val="%1."/>
      <w:lvlJc w:val="left"/>
      <w:pPr>
        <w:ind w:left="520" w:hanging="360"/>
      </w:pPr>
      <w:rPr>
        <w:rFonts w:hint="default"/>
      </w:rPr>
    </w:lvl>
    <w:lvl w:ilvl="1" w:tplc="04090019" w:tentative="1">
      <w:start w:val="1"/>
      <w:numFmt w:val="lowerLetter"/>
      <w:lvlText w:val="%2)"/>
      <w:lvlJc w:val="left"/>
      <w:pPr>
        <w:ind w:left="1000" w:hanging="420"/>
      </w:pPr>
    </w:lvl>
    <w:lvl w:ilvl="2" w:tplc="0409001B" w:tentative="1">
      <w:start w:val="1"/>
      <w:numFmt w:val="lowerRoman"/>
      <w:lvlText w:val="%3."/>
      <w:lvlJc w:val="right"/>
      <w:pPr>
        <w:ind w:left="1420" w:hanging="420"/>
      </w:pPr>
    </w:lvl>
    <w:lvl w:ilvl="3" w:tplc="0409000F" w:tentative="1">
      <w:start w:val="1"/>
      <w:numFmt w:val="decimal"/>
      <w:lvlText w:val="%4."/>
      <w:lvlJc w:val="left"/>
      <w:pPr>
        <w:ind w:left="1840" w:hanging="420"/>
      </w:pPr>
    </w:lvl>
    <w:lvl w:ilvl="4" w:tplc="04090019" w:tentative="1">
      <w:start w:val="1"/>
      <w:numFmt w:val="lowerLetter"/>
      <w:lvlText w:val="%5)"/>
      <w:lvlJc w:val="left"/>
      <w:pPr>
        <w:ind w:left="2260" w:hanging="420"/>
      </w:pPr>
    </w:lvl>
    <w:lvl w:ilvl="5" w:tplc="0409001B" w:tentative="1">
      <w:start w:val="1"/>
      <w:numFmt w:val="lowerRoman"/>
      <w:lvlText w:val="%6."/>
      <w:lvlJc w:val="right"/>
      <w:pPr>
        <w:ind w:left="2680" w:hanging="420"/>
      </w:pPr>
    </w:lvl>
    <w:lvl w:ilvl="6" w:tplc="0409000F" w:tentative="1">
      <w:start w:val="1"/>
      <w:numFmt w:val="decimal"/>
      <w:lvlText w:val="%7."/>
      <w:lvlJc w:val="left"/>
      <w:pPr>
        <w:ind w:left="3100" w:hanging="420"/>
      </w:pPr>
    </w:lvl>
    <w:lvl w:ilvl="7" w:tplc="04090019" w:tentative="1">
      <w:start w:val="1"/>
      <w:numFmt w:val="lowerLetter"/>
      <w:lvlText w:val="%8)"/>
      <w:lvlJc w:val="left"/>
      <w:pPr>
        <w:ind w:left="3520" w:hanging="420"/>
      </w:pPr>
    </w:lvl>
    <w:lvl w:ilvl="8" w:tplc="0409001B" w:tentative="1">
      <w:start w:val="1"/>
      <w:numFmt w:val="lowerRoman"/>
      <w:lvlText w:val="%9."/>
      <w:lvlJc w:val="right"/>
      <w:pPr>
        <w:ind w:left="3940" w:hanging="420"/>
      </w:pPr>
    </w:lvl>
  </w:abstractNum>
  <w:abstractNum w:abstractNumId="21" w15:restartNumberingAfterBreak="0">
    <w:nsid w:val="259A451C"/>
    <w:multiLevelType w:val="multilevel"/>
    <w:tmpl w:val="259A45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23"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376068D"/>
    <w:multiLevelType w:val="hybridMultilevel"/>
    <w:tmpl w:val="01FEAE0C"/>
    <w:lvl w:ilvl="0" w:tplc="8A5EB97A">
      <w:start w:val="1"/>
      <w:numFmt w:val="decimal"/>
      <w:lvlText w:val="%1."/>
      <w:lvlJc w:val="left"/>
      <w:pPr>
        <w:ind w:left="360" w:hanging="360"/>
      </w:pPr>
      <w:rPr>
        <w:rFonts w:ascii="Times New Roman" w:eastAsia="Times New Roman" w:hAnsi="Times New Roman" w:cs="Times New Roman"/>
        <w:b w:val="0"/>
        <w:color w:val="00B05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6" w15:restartNumberingAfterBreak="0">
    <w:nsid w:val="36272857"/>
    <w:multiLevelType w:val="hybridMultilevel"/>
    <w:tmpl w:val="99500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7EA5C80"/>
    <w:multiLevelType w:val="hybridMultilevel"/>
    <w:tmpl w:val="546ABF4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8" w15:restartNumberingAfterBreak="0">
    <w:nsid w:val="3A1E4BA7"/>
    <w:multiLevelType w:val="hybridMultilevel"/>
    <w:tmpl w:val="128CD524"/>
    <w:lvl w:ilvl="0" w:tplc="CCE296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837312F"/>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1"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F040E68"/>
    <w:multiLevelType w:val="multilevel"/>
    <w:tmpl w:val="4CF016D6"/>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5125449A"/>
    <w:multiLevelType w:val="hybridMultilevel"/>
    <w:tmpl w:val="18B2EA7C"/>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DF7418"/>
    <w:multiLevelType w:val="hybridMultilevel"/>
    <w:tmpl w:val="2CBEC6C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2BE4D67"/>
    <w:multiLevelType w:val="hybridMultilevel"/>
    <w:tmpl w:val="73646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8" w15:restartNumberingAfterBreak="0">
    <w:nsid w:val="71017DCA"/>
    <w:multiLevelType w:val="hybridMultilevel"/>
    <w:tmpl w:val="F4C27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8A4BE0"/>
    <w:multiLevelType w:val="multilevel"/>
    <w:tmpl w:val="286E54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73B254CC"/>
    <w:multiLevelType w:val="hybridMultilevel"/>
    <w:tmpl w:val="C324D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778C0F7E"/>
    <w:multiLevelType w:val="hybridMultilevel"/>
    <w:tmpl w:val="82545816"/>
    <w:lvl w:ilvl="0" w:tplc="9ABCB6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3"/>
  </w:num>
  <w:num w:numId="2">
    <w:abstractNumId w:val="30"/>
  </w:num>
  <w:num w:numId="3">
    <w:abstractNumId w:val="33"/>
  </w:num>
  <w:num w:numId="4">
    <w:abstractNumId w:val="12"/>
  </w:num>
  <w:num w:numId="5">
    <w:abstractNumId w:val="37"/>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15"/>
  </w:num>
  <w:num w:numId="9">
    <w:abstractNumId w:val="34"/>
  </w:num>
  <w:num w:numId="10">
    <w:abstractNumId w:val="40"/>
  </w:num>
  <w:num w:numId="11">
    <w:abstractNumId w:val="38"/>
  </w:num>
  <w:num w:numId="12">
    <w:abstractNumId w:val="30"/>
  </w:num>
  <w:num w:numId="13">
    <w:abstractNumId w:val="26"/>
  </w:num>
  <w:num w:numId="14">
    <w:abstractNumId w:val="41"/>
  </w:num>
  <w:num w:numId="15">
    <w:abstractNumId w:val="21"/>
  </w:num>
  <w:num w:numId="16">
    <w:abstractNumId w:val="30"/>
  </w:num>
  <w:num w:numId="17">
    <w:abstractNumId w:val="36"/>
  </w:num>
  <w:num w:numId="18">
    <w:abstractNumId w:val="42"/>
  </w:num>
  <w:num w:numId="19">
    <w:abstractNumId w:val="28"/>
  </w:num>
  <w:num w:numId="20">
    <w:abstractNumId w:val="25"/>
  </w:num>
  <w:num w:numId="21">
    <w:abstractNumId w:val="27"/>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17"/>
  </w:num>
  <w:num w:numId="25">
    <w:abstractNumId w:val="11"/>
  </w:num>
  <w:num w:numId="26">
    <w:abstractNumId w:val="35"/>
  </w:num>
  <w:num w:numId="27">
    <w:abstractNumId w:val="20"/>
  </w:num>
  <w:num w:numId="28">
    <w:abstractNumId w:val="13"/>
  </w:num>
  <w:num w:numId="29">
    <w:abstractNumId w:val="32"/>
  </w:num>
  <w:num w:numId="30">
    <w:abstractNumId w:val="7"/>
  </w:num>
  <w:num w:numId="31">
    <w:abstractNumId w:val="39"/>
  </w:num>
  <w:num w:numId="32">
    <w:abstractNumId w:val="14"/>
  </w:num>
  <w:num w:numId="33">
    <w:abstractNumId w:val="9"/>
  </w:num>
  <w:num w:numId="34">
    <w:abstractNumId w:val="6"/>
  </w:num>
  <w:num w:numId="35">
    <w:abstractNumId w:val="5"/>
  </w:num>
  <w:num w:numId="36">
    <w:abstractNumId w:val="4"/>
  </w:num>
  <w:num w:numId="37">
    <w:abstractNumId w:val="8"/>
  </w:num>
  <w:num w:numId="38">
    <w:abstractNumId w:val="3"/>
  </w:num>
  <w:num w:numId="39">
    <w:abstractNumId w:val="2"/>
  </w:num>
  <w:num w:numId="40">
    <w:abstractNumId w:val="1"/>
  </w:num>
  <w:num w:numId="41">
    <w:abstractNumId w:val="0"/>
  </w:num>
  <w:num w:numId="42">
    <w:abstractNumId w:val="43"/>
  </w:num>
  <w:num w:numId="43">
    <w:abstractNumId w:val="29"/>
  </w:num>
  <w:num w:numId="44">
    <w:abstractNumId w:val="31"/>
  </w:num>
  <w:num w:numId="45">
    <w:abstractNumId w:val="18"/>
  </w:num>
  <w:num w:numId="46">
    <w:abstractNumId w:val="24"/>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trackRevisions/>
  <w:defaultTabStop w:val="720"/>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C5B"/>
    <w:rsid w:val="000004FA"/>
    <w:rsid w:val="00000E2F"/>
    <w:rsid w:val="00001363"/>
    <w:rsid w:val="00001664"/>
    <w:rsid w:val="0000215F"/>
    <w:rsid w:val="000027F2"/>
    <w:rsid w:val="00002C54"/>
    <w:rsid w:val="00003CB1"/>
    <w:rsid w:val="000041A0"/>
    <w:rsid w:val="00004611"/>
    <w:rsid w:val="00004710"/>
    <w:rsid w:val="00004BF6"/>
    <w:rsid w:val="00004EFE"/>
    <w:rsid w:val="00004FAB"/>
    <w:rsid w:val="00005DA9"/>
    <w:rsid w:val="00005F3B"/>
    <w:rsid w:val="00006D93"/>
    <w:rsid w:val="000075D4"/>
    <w:rsid w:val="00007AC4"/>
    <w:rsid w:val="00007BD1"/>
    <w:rsid w:val="00010133"/>
    <w:rsid w:val="0001102B"/>
    <w:rsid w:val="00011195"/>
    <w:rsid w:val="0001179D"/>
    <w:rsid w:val="00011811"/>
    <w:rsid w:val="0001188D"/>
    <w:rsid w:val="000119B3"/>
    <w:rsid w:val="00011CB6"/>
    <w:rsid w:val="00012261"/>
    <w:rsid w:val="00013395"/>
    <w:rsid w:val="0001486D"/>
    <w:rsid w:val="00014881"/>
    <w:rsid w:val="00015268"/>
    <w:rsid w:val="000159BE"/>
    <w:rsid w:val="00015C04"/>
    <w:rsid w:val="000169E2"/>
    <w:rsid w:val="00016EC3"/>
    <w:rsid w:val="00017CEE"/>
    <w:rsid w:val="0002080D"/>
    <w:rsid w:val="00020A6B"/>
    <w:rsid w:val="000210FF"/>
    <w:rsid w:val="00021364"/>
    <w:rsid w:val="00021D63"/>
    <w:rsid w:val="00021F7F"/>
    <w:rsid w:val="00022E66"/>
    <w:rsid w:val="00022FBC"/>
    <w:rsid w:val="00023024"/>
    <w:rsid w:val="0002344D"/>
    <w:rsid w:val="00023719"/>
    <w:rsid w:val="00023B0B"/>
    <w:rsid w:val="00023F87"/>
    <w:rsid w:val="00024C64"/>
    <w:rsid w:val="00024D2F"/>
    <w:rsid w:val="0002710E"/>
    <w:rsid w:val="00030B16"/>
    <w:rsid w:val="00030C8D"/>
    <w:rsid w:val="00030F47"/>
    <w:rsid w:val="00031084"/>
    <w:rsid w:val="00031A33"/>
    <w:rsid w:val="00031C87"/>
    <w:rsid w:val="000322FA"/>
    <w:rsid w:val="0003283F"/>
    <w:rsid w:val="00032D4B"/>
    <w:rsid w:val="00033D08"/>
    <w:rsid w:val="00035170"/>
    <w:rsid w:val="00035257"/>
    <w:rsid w:val="00036273"/>
    <w:rsid w:val="000375B1"/>
    <w:rsid w:val="00037740"/>
    <w:rsid w:val="000378A5"/>
    <w:rsid w:val="00041114"/>
    <w:rsid w:val="00041445"/>
    <w:rsid w:val="0004144F"/>
    <w:rsid w:val="00041C13"/>
    <w:rsid w:val="00041F6B"/>
    <w:rsid w:val="00042196"/>
    <w:rsid w:val="00043C85"/>
    <w:rsid w:val="00043D7A"/>
    <w:rsid w:val="0004422A"/>
    <w:rsid w:val="00044B74"/>
    <w:rsid w:val="00044F9B"/>
    <w:rsid w:val="00044FCB"/>
    <w:rsid w:val="00045725"/>
    <w:rsid w:val="00045A00"/>
    <w:rsid w:val="00046181"/>
    <w:rsid w:val="000468F3"/>
    <w:rsid w:val="00046B05"/>
    <w:rsid w:val="00046EFD"/>
    <w:rsid w:val="00047C8F"/>
    <w:rsid w:val="00050636"/>
    <w:rsid w:val="00050C4B"/>
    <w:rsid w:val="00050E3F"/>
    <w:rsid w:val="00050FF6"/>
    <w:rsid w:val="0005158F"/>
    <w:rsid w:val="000515C5"/>
    <w:rsid w:val="000515E8"/>
    <w:rsid w:val="000515F1"/>
    <w:rsid w:val="000522C1"/>
    <w:rsid w:val="00052651"/>
    <w:rsid w:val="00052B52"/>
    <w:rsid w:val="00053635"/>
    <w:rsid w:val="00054134"/>
    <w:rsid w:val="000543A1"/>
    <w:rsid w:val="000544B1"/>
    <w:rsid w:val="00054554"/>
    <w:rsid w:val="00054B46"/>
    <w:rsid w:val="0005702C"/>
    <w:rsid w:val="00057164"/>
    <w:rsid w:val="00060129"/>
    <w:rsid w:val="0006036E"/>
    <w:rsid w:val="00061A7A"/>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206E"/>
    <w:rsid w:val="000728E7"/>
    <w:rsid w:val="00072EA0"/>
    <w:rsid w:val="0007475B"/>
    <w:rsid w:val="00074AD2"/>
    <w:rsid w:val="00074EA1"/>
    <w:rsid w:val="000761BA"/>
    <w:rsid w:val="000763D7"/>
    <w:rsid w:val="000773E9"/>
    <w:rsid w:val="00077BB2"/>
    <w:rsid w:val="0008008F"/>
    <w:rsid w:val="00080100"/>
    <w:rsid w:val="0008017F"/>
    <w:rsid w:val="000810A5"/>
    <w:rsid w:val="00081B65"/>
    <w:rsid w:val="00081F4C"/>
    <w:rsid w:val="00082DC0"/>
    <w:rsid w:val="000846BD"/>
    <w:rsid w:val="000848BE"/>
    <w:rsid w:val="00084B4B"/>
    <w:rsid w:val="00084DBD"/>
    <w:rsid w:val="000858CC"/>
    <w:rsid w:val="00086962"/>
    <w:rsid w:val="000869F5"/>
    <w:rsid w:val="00087211"/>
    <w:rsid w:val="000875EC"/>
    <w:rsid w:val="00087862"/>
    <w:rsid w:val="00087B48"/>
    <w:rsid w:val="000901D7"/>
    <w:rsid w:val="00090F1F"/>
    <w:rsid w:val="000910C6"/>
    <w:rsid w:val="00091749"/>
    <w:rsid w:val="000919A7"/>
    <w:rsid w:val="00091C17"/>
    <w:rsid w:val="000955E0"/>
    <w:rsid w:val="000956B5"/>
    <w:rsid w:val="00096451"/>
    <w:rsid w:val="00096622"/>
    <w:rsid w:val="00096ED6"/>
    <w:rsid w:val="00097C42"/>
    <w:rsid w:val="000A07B1"/>
    <w:rsid w:val="000A096A"/>
    <w:rsid w:val="000A132A"/>
    <w:rsid w:val="000A1B8A"/>
    <w:rsid w:val="000A1C7E"/>
    <w:rsid w:val="000A2136"/>
    <w:rsid w:val="000A24C0"/>
    <w:rsid w:val="000A24DF"/>
    <w:rsid w:val="000A2813"/>
    <w:rsid w:val="000A3AC5"/>
    <w:rsid w:val="000A42F0"/>
    <w:rsid w:val="000A49C8"/>
    <w:rsid w:val="000A4AD6"/>
    <w:rsid w:val="000A4E57"/>
    <w:rsid w:val="000A52DB"/>
    <w:rsid w:val="000A5B56"/>
    <w:rsid w:val="000A5BB3"/>
    <w:rsid w:val="000A65A7"/>
    <w:rsid w:val="000A66D0"/>
    <w:rsid w:val="000A7637"/>
    <w:rsid w:val="000A7E40"/>
    <w:rsid w:val="000B1029"/>
    <w:rsid w:val="000B1EA8"/>
    <w:rsid w:val="000B2434"/>
    <w:rsid w:val="000B2B6C"/>
    <w:rsid w:val="000B2F90"/>
    <w:rsid w:val="000B402F"/>
    <w:rsid w:val="000B42CC"/>
    <w:rsid w:val="000B43E4"/>
    <w:rsid w:val="000B4817"/>
    <w:rsid w:val="000B579E"/>
    <w:rsid w:val="000B65D4"/>
    <w:rsid w:val="000B693B"/>
    <w:rsid w:val="000B7FFC"/>
    <w:rsid w:val="000C1879"/>
    <w:rsid w:val="000C19EA"/>
    <w:rsid w:val="000C5181"/>
    <w:rsid w:val="000C5870"/>
    <w:rsid w:val="000C664C"/>
    <w:rsid w:val="000C6CB8"/>
    <w:rsid w:val="000C764B"/>
    <w:rsid w:val="000C7BF0"/>
    <w:rsid w:val="000C7F03"/>
    <w:rsid w:val="000D0884"/>
    <w:rsid w:val="000D1833"/>
    <w:rsid w:val="000D2650"/>
    <w:rsid w:val="000D2968"/>
    <w:rsid w:val="000D2B97"/>
    <w:rsid w:val="000D34DC"/>
    <w:rsid w:val="000D4242"/>
    <w:rsid w:val="000D64F3"/>
    <w:rsid w:val="000D77B7"/>
    <w:rsid w:val="000E07AE"/>
    <w:rsid w:val="000E11D7"/>
    <w:rsid w:val="000E14DC"/>
    <w:rsid w:val="000E1573"/>
    <w:rsid w:val="000E15A7"/>
    <w:rsid w:val="000E164A"/>
    <w:rsid w:val="000E18AE"/>
    <w:rsid w:val="000E19BF"/>
    <w:rsid w:val="000E242F"/>
    <w:rsid w:val="000E32F7"/>
    <w:rsid w:val="000E3682"/>
    <w:rsid w:val="000E36FD"/>
    <w:rsid w:val="000E3F6C"/>
    <w:rsid w:val="000E550A"/>
    <w:rsid w:val="000E63C5"/>
    <w:rsid w:val="000E67F5"/>
    <w:rsid w:val="000E6C4B"/>
    <w:rsid w:val="000E7064"/>
    <w:rsid w:val="000E7AAE"/>
    <w:rsid w:val="000E7C10"/>
    <w:rsid w:val="000E7E6F"/>
    <w:rsid w:val="000F054C"/>
    <w:rsid w:val="000F08B7"/>
    <w:rsid w:val="000F0D1B"/>
    <w:rsid w:val="000F0E03"/>
    <w:rsid w:val="000F118C"/>
    <w:rsid w:val="000F2762"/>
    <w:rsid w:val="000F363B"/>
    <w:rsid w:val="000F3BF6"/>
    <w:rsid w:val="000F3D2C"/>
    <w:rsid w:val="000F4742"/>
    <w:rsid w:val="000F4B23"/>
    <w:rsid w:val="000F56E1"/>
    <w:rsid w:val="000F6565"/>
    <w:rsid w:val="000F6BED"/>
    <w:rsid w:val="000F6F40"/>
    <w:rsid w:val="000F729A"/>
    <w:rsid w:val="000F762F"/>
    <w:rsid w:val="000F7640"/>
    <w:rsid w:val="000F76D4"/>
    <w:rsid w:val="000F78C7"/>
    <w:rsid w:val="00100A81"/>
    <w:rsid w:val="0010119F"/>
    <w:rsid w:val="00101661"/>
    <w:rsid w:val="00101CCB"/>
    <w:rsid w:val="00102115"/>
    <w:rsid w:val="00102132"/>
    <w:rsid w:val="001024D1"/>
    <w:rsid w:val="001028AC"/>
    <w:rsid w:val="00102CD8"/>
    <w:rsid w:val="00102EF1"/>
    <w:rsid w:val="0010352D"/>
    <w:rsid w:val="00104185"/>
    <w:rsid w:val="0010479B"/>
    <w:rsid w:val="00105122"/>
    <w:rsid w:val="001052A0"/>
    <w:rsid w:val="001058A1"/>
    <w:rsid w:val="0010596D"/>
    <w:rsid w:val="00105E01"/>
    <w:rsid w:val="00106157"/>
    <w:rsid w:val="0010691D"/>
    <w:rsid w:val="0010693B"/>
    <w:rsid w:val="00106B4D"/>
    <w:rsid w:val="001072BC"/>
    <w:rsid w:val="001079A0"/>
    <w:rsid w:val="001109BD"/>
    <w:rsid w:val="00111158"/>
    <w:rsid w:val="001129AD"/>
    <w:rsid w:val="00112A69"/>
    <w:rsid w:val="0011315E"/>
    <w:rsid w:val="0011522C"/>
    <w:rsid w:val="001161C3"/>
    <w:rsid w:val="001161FD"/>
    <w:rsid w:val="001165D0"/>
    <w:rsid w:val="00116E56"/>
    <w:rsid w:val="00117B64"/>
    <w:rsid w:val="00117EAA"/>
    <w:rsid w:val="00120020"/>
    <w:rsid w:val="00120259"/>
    <w:rsid w:val="00120836"/>
    <w:rsid w:val="00121A26"/>
    <w:rsid w:val="00121B10"/>
    <w:rsid w:val="0012273F"/>
    <w:rsid w:val="0012287C"/>
    <w:rsid w:val="00122DEF"/>
    <w:rsid w:val="00123141"/>
    <w:rsid w:val="001231A9"/>
    <w:rsid w:val="00123423"/>
    <w:rsid w:val="00123430"/>
    <w:rsid w:val="00123555"/>
    <w:rsid w:val="001248F0"/>
    <w:rsid w:val="00124FAF"/>
    <w:rsid w:val="001253E5"/>
    <w:rsid w:val="0012552D"/>
    <w:rsid w:val="0012582F"/>
    <w:rsid w:val="00126148"/>
    <w:rsid w:val="00126334"/>
    <w:rsid w:val="00126B23"/>
    <w:rsid w:val="0012724F"/>
    <w:rsid w:val="001276A8"/>
    <w:rsid w:val="00127B21"/>
    <w:rsid w:val="00130052"/>
    <w:rsid w:val="001302D5"/>
    <w:rsid w:val="00130711"/>
    <w:rsid w:val="001320E3"/>
    <w:rsid w:val="00132E15"/>
    <w:rsid w:val="001338EF"/>
    <w:rsid w:val="00133D6E"/>
    <w:rsid w:val="00133FE3"/>
    <w:rsid w:val="00134FF5"/>
    <w:rsid w:val="00135036"/>
    <w:rsid w:val="001353A8"/>
    <w:rsid w:val="00135B48"/>
    <w:rsid w:val="0013623E"/>
    <w:rsid w:val="00136F15"/>
    <w:rsid w:val="00137D4E"/>
    <w:rsid w:val="001407C9"/>
    <w:rsid w:val="00141B75"/>
    <w:rsid w:val="00142982"/>
    <w:rsid w:val="00143378"/>
    <w:rsid w:val="0014361C"/>
    <w:rsid w:val="001437A6"/>
    <w:rsid w:val="00143C8B"/>
    <w:rsid w:val="001442B2"/>
    <w:rsid w:val="001450E5"/>
    <w:rsid w:val="001451FC"/>
    <w:rsid w:val="001455D3"/>
    <w:rsid w:val="00145EB2"/>
    <w:rsid w:val="001465F5"/>
    <w:rsid w:val="00147701"/>
    <w:rsid w:val="00147C38"/>
    <w:rsid w:val="00150194"/>
    <w:rsid w:val="00150387"/>
    <w:rsid w:val="0015171E"/>
    <w:rsid w:val="001522C9"/>
    <w:rsid w:val="001523C9"/>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52"/>
    <w:rsid w:val="00167082"/>
    <w:rsid w:val="00167642"/>
    <w:rsid w:val="00167647"/>
    <w:rsid w:val="00167996"/>
    <w:rsid w:val="00170228"/>
    <w:rsid w:val="001704D7"/>
    <w:rsid w:val="001706F8"/>
    <w:rsid w:val="00171AEB"/>
    <w:rsid w:val="00173F5A"/>
    <w:rsid w:val="001756D5"/>
    <w:rsid w:val="001765E6"/>
    <w:rsid w:val="00176840"/>
    <w:rsid w:val="00176E37"/>
    <w:rsid w:val="00176F8C"/>
    <w:rsid w:val="001770A3"/>
    <w:rsid w:val="00177B0B"/>
    <w:rsid w:val="00177C69"/>
    <w:rsid w:val="0018076F"/>
    <w:rsid w:val="0018093F"/>
    <w:rsid w:val="00180BF4"/>
    <w:rsid w:val="0018336B"/>
    <w:rsid w:val="001836F3"/>
    <w:rsid w:val="00183B7F"/>
    <w:rsid w:val="00183BD1"/>
    <w:rsid w:val="00184833"/>
    <w:rsid w:val="001851E7"/>
    <w:rsid w:val="001855A0"/>
    <w:rsid w:val="0018584D"/>
    <w:rsid w:val="00185D58"/>
    <w:rsid w:val="00186742"/>
    <w:rsid w:val="00186868"/>
    <w:rsid w:val="00186F97"/>
    <w:rsid w:val="0018782A"/>
    <w:rsid w:val="00187C78"/>
    <w:rsid w:val="00187CB7"/>
    <w:rsid w:val="00187D6E"/>
    <w:rsid w:val="00190F04"/>
    <w:rsid w:val="00190F7E"/>
    <w:rsid w:val="00193365"/>
    <w:rsid w:val="00193914"/>
    <w:rsid w:val="00193CD5"/>
    <w:rsid w:val="001945B4"/>
    <w:rsid w:val="00197C41"/>
    <w:rsid w:val="001A026C"/>
    <w:rsid w:val="001A06D9"/>
    <w:rsid w:val="001A181C"/>
    <w:rsid w:val="001A283B"/>
    <w:rsid w:val="001A2C03"/>
    <w:rsid w:val="001A329F"/>
    <w:rsid w:val="001A3A05"/>
    <w:rsid w:val="001A3FF9"/>
    <w:rsid w:val="001A49EF"/>
    <w:rsid w:val="001A4C33"/>
    <w:rsid w:val="001A4C95"/>
    <w:rsid w:val="001A6755"/>
    <w:rsid w:val="001A71F0"/>
    <w:rsid w:val="001A784E"/>
    <w:rsid w:val="001A7B56"/>
    <w:rsid w:val="001B0100"/>
    <w:rsid w:val="001B0B37"/>
    <w:rsid w:val="001B0CD7"/>
    <w:rsid w:val="001B153D"/>
    <w:rsid w:val="001B1970"/>
    <w:rsid w:val="001B1D7E"/>
    <w:rsid w:val="001B1FFA"/>
    <w:rsid w:val="001B2474"/>
    <w:rsid w:val="001B2B32"/>
    <w:rsid w:val="001B3812"/>
    <w:rsid w:val="001B3839"/>
    <w:rsid w:val="001B48F2"/>
    <w:rsid w:val="001B4908"/>
    <w:rsid w:val="001B4A5C"/>
    <w:rsid w:val="001B52B0"/>
    <w:rsid w:val="001B6E46"/>
    <w:rsid w:val="001C0B3F"/>
    <w:rsid w:val="001C12F4"/>
    <w:rsid w:val="001C1418"/>
    <w:rsid w:val="001C186E"/>
    <w:rsid w:val="001C1D8A"/>
    <w:rsid w:val="001C244F"/>
    <w:rsid w:val="001C2590"/>
    <w:rsid w:val="001C3501"/>
    <w:rsid w:val="001C3A1E"/>
    <w:rsid w:val="001C3E84"/>
    <w:rsid w:val="001C44CC"/>
    <w:rsid w:val="001C45E3"/>
    <w:rsid w:val="001C485D"/>
    <w:rsid w:val="001C5C20"/>
    <w:rsid w:val="001C5DF3"/>
    <w:rsid w:val="001C6AA0"/>
    <w:rsid w:val="001C6DDB"/>
    <w:rsid w:val="001C7392"/>
    <w:rsid w:val="001C74B7"/>
    <w:rsid w:val="001C79FA"/>
    <w:rsid w:val="001D02A3"/>
    <w:rsid w:val="001D1179"/>
    <w:rsid w:val="001D15A6"/>
    <w:rsid w:val="001D1DEA"/>
    <w:rsid w:val="001D213D"/>
    <w:rsid w:val="001D2912"/>
    <w:rsid w:val="001D2DD6"/>
    <w:rsid w:val="001D3014"/>
    <w:rsid w:val="001D33EA"/>
    <w:rsid w:val="001D340C"/>
    <w:rsid w:val="001D34E9"/>
    <w:rsid w:val="001D367C"/>
    <w:rsid w:val="001D44D8"/>
    <w:rsid w:val="001D4BC6"/>
    <w:rsid w:val="001D4FA5"/>
    <w:rsid w:val="001D5BC3"/>
    <w:rsid w:val="001D60AC"/>
    <w:rsid w:val="001D6A2F"/>
    <w:rsid w:val="001D70C0"/>
    <w:rsid w:val="001D7171"/>
    <w:rsid w:val="001D772A"/>
    <w:rsid w:val="001D7839"/>
    <w:rsid w:val="001E00FE"/>
    <w:rsid w:val="001E016E"/>
    <w:rsid w:val="001E0F54"/>
    <w:rsid w:val="001E1888"/>
    <w:rsid w:val="001E2B8D"/>
    <w:rsid w:val="001E305D"/>
    <w:rsid w:val="001E4B4E"/>
    <w:rsid w:val="001E5749"/>
    <w:rsid w:val="001E72C1"/>
    <w:rsid w:val="001E73B8"/>
    <w:rsid w:val="001E77A4"/>
    <w:rsid w:val="001E78F7"/>
    <w:rsid w:val="001E7A99"/>
    <w:rsid w:val="001F0590"/>
    <w:rsid w:val="001F14EC"/>
    <w:rsid w:val="001F1E4B"/>
    <w:rsid w:val="001F2E09"/>
    <w:rsid w:val="001F36CD"/>
    <w:rsid w:val="001F3F09"/>
    <w:rsid w:val="001F41CC"/>
    <w:rsid w:val="001F4437"/>
    <w:rsid w:val="001F4D85"/>
    <w:rsid w:val="001F4F07"/>
    <w:rsid w:val="001F5409"/>
    <w:rsid w:val="001F6394"/>
    <w:rsid w:val="001F6FC1"/>
    <w:rsid w:val="00200251"/>
    <w:rsid w:val="00200EB0"/>
    <w:rsid w:val="00200F68"/>
    <w:rsid w:val="0020104E"/>
    <w:rsid w:val="00201055"/>
    <w:rsid w:val="0020107D"/>
    <w:rsid w:val="00201AF4"/>
    <w:rsid w:val="00201B06"/>
    <w:rsid w:val="0020274A"/>
    <w:rsid w:val="00203FC5"/>
    <w:rsid w:val="002046CF"/>
    <w:rsid w:val="002054BA"/>
    <w:rsid w:val="0020567B"/>
    <w:rsid w:val="002061CB"/>
    <w:rsid w:val="002071FD"/>
    <w:rsid w:val="002079D8"/>
    <w:rsid w:val="00207B06"/>
    <w:rsid w:val="002119DA"/>
    <w:rsid w:val="002119E8"/>
    <w:rsid w:val="00211E66"/>
    <w:rsid w:val="002127E7"/>
    <w:rsid w:val="00212883"/>
    <w:rsid w:val="00213111"/>
    <w:rsid w:val="00213C18"/>
    <w:rsid w:val="002141C2"/>
    <w:rsid w:val="00214795"/>
    <w:rsid w:val="00214BB8"/>
    <w:rsid w:val="00215520"/>
    <w:rsid w:val="00215591"/>
    <w:rsid w:val="00216736"/>
    <w:rsid w:val="00216E14"/>
    <w:rsid w:val="002172E7"/>
    <w:rsid w:val="00220281"/>
    <w:rsid w:val="002202A2"/>
    <w:rsid w:val="002209F4"/>
    <w:rsid w:val="00222094"/>
    <w:rsid w:val="00222B50"/>
    <w:rsid w:val="00223595"/>
    <w:rsid w:val="0022382B"/>
    <w:rsid w:val="00223AA3"/>
    <w:rsid w:val="0022407A"/>
    <w:rsid w:val="00224080"/>
    <w:rsid w:val="002249DE"/>
    <w:rsid w:val="00225B12"/>
    <w:rsid w:val="002276D2"/>
    <w:rsid w:val="00227918"/>
    <w:rsid w:val="00227DC5"/>
    <w:rsid w:val="00230FCD"/>
    <w:rsid w:val="00231510"/>
    <w:rsid w:val="0023282F"/>
    <w:rsid w:val="00232B83"/>
    <w:rsid w:val="00233E03"/>
    <w:rsid w:val="00233F68"/>
    <w:rsid w:val="00234788"/>
    <w:rsid w:val="0023484F"/>
    <w:rsid w:val="00235D3B"/>
    <w:rsid w:val="00236085"/>
    <w:rsid w:val="00236686"/>
    <w:rsid w:val="00236EFB"/>
    <w:rsid w:val="0023784A"/>
    <w:rsid w:val="00237A99"/>
    <w:rsid w:val="00237B4F"/>
    <w:rsid w:val="00237EBE"/>
    <w:rsid w:val="0024057D"/>
    <w:rsid w:val="0024116D"/>
    <w:rsid w:val="0024151F"/>
    <w:rsid w:val="00242697"/>
    <w:rsid w:val="002427FE"/>
    <w:rsid w:val="00242DB7"/>
    <w:rsid w:val="00243C9A"/>
    <w:rsid w:val="00243DFD"/>
    <w:rsid w:val="00243F19"/>
    <w:rsid w:val="002444CA"/>
    <w:rsid w:val="002445B2"/>
    <w:rsid w:val="00245518"/>
    <w:rsid w:val="00245CC9"/>
    <w:rsid w:val="0024659E"/>
    <w:rsid w:val="00247391"/>
    <w:rsid w:val="0025017B"/>
    <w:rsid w:val="002507C1"/>
    <w:rsid w:val="00251B5D"/>
    <w:rsid w:val="00252754"/>
    <w:rsid w:val="00253387"/>
    <w:rsid w:val="00254A6A"/>
    <w:rsid w:val="00254AD9"/>
    <w:rsid w:val="00255492"/>
    <w:rsid w:val="002558A4"/>
    <w:rsid w:val="00256239"/>
    <w:rsid w:val="00256928"/>
    <w:rsid w:val="00256C4C"/>
    <w:rsid w:val="002570DA"/>
    <w:rsid w:val="00257AD0"/>
    <w:rsid w:val="0026073A"/>
    <w:rsid w:val="0026076C"/>
    <w:rsid w:val="002607F2"/>
    <w:rsid w:val="002610CC"/>
    <w:rsid w:val="0026178C"/>
    <w:rsid w:val="0026194D"/>
    <w:rsid w:val="002619C0"/>
    <w:rsid w:val="00261A43"/>
    <w:rsid w:val="00262077"/>
    <w:rsid w:val="00262F0F"/>
    <w:rsid w:val="00264340"/>
    <w:rsid w:val="002644C6"/>
    <w:rsid w:val="0026589D"/>
    <w:rsid w:val="00265A96"/>
    <w:rsid w:val="00265B02"/>
    <w:rsid w:val="00266949"/>
    <w:rsid w:val="00266EDD"/>
    <w:rsid w:val="0026786F"/>
    <w:rsid w:val="00267F7F"/>
    <w:rsid w:val="0027145D"/>
    <w:rsid w:val="0027159D"/>
    <w:rsid w:val="00271B96"/>
    <w:rsid w:val="00271CF1"/>
    <w:rsid w:val="002725C2"/>
    <w:rsid w:val="0027260A"/>
    <w:rsid w:val="00273FC8"/>
    <w:rsid w:val="002741F8"/>
    <w:rsid w:val="00274BC5"/>
    <w:rsid w:val="00274DFE"/>
    <w:rsid w:val="0027508B"/>
    <w:rsid w:val="0027555B"/>
    <w:rsid w:val="0027612C"/>
    <w:rsid w:val="00276F18"/>
    <w:rsid w:val="002778E9"/>
    <w:rsid w:val="0028052E"/>
    <w:rsid w:val="002805CD"/>
    <w:rsid w:val="00280C5A"/>
    <w:rsid w:val="002814BA"/>
    <w:rsid w:val="002818BC"/>
    <w:rsid w:val="0028232D"/>
    <w:rsid w:val="002831A7"/>
    <w:rsid w:val="00283DE4"/>
    <w:rsid w:val="002845A5"/>
    <w:rsid w:val="00284614"/>
    <w:rsid w:val="002849D8"/>
    <w:rsid w:val="00285A39"/>
    <w:rsid w:val="00285DBD"/>
    <w:rsid w:val="00286603"/>
    <w:rsid w:val="00287735"/>
    <w:rsid w:val="00287953"/>
    <w:rsid w:val="00287C6A"/>
    <w:rsid w:val="00290831"/>
    <w:rsid w:val="002913C3"/>
    <w:rsid w:val="002914E1"/>
    <w:rsid w:val="0029154A"/>
    <w:rsid w:val="0029243D"/>
    <w:rsid w:val="00292EB5"/>
    <w:rsid w:val="00293436"/>
    <w:rsid w:val="002941AD"/>
    <w:rsid w:val="0029502B"/>
    <w:rsid w:val="002960A1"/>
    <w:rsid w:val="00296356"/>
    <w:rsid w:val="00296A61"/>
    <w:rsid w:val="002971D1"/>
    <w:rsid w:val="002976DA"/>
    <w:rsid w:val="002A011C"/>
    <w:rsid w:val="002A07E1"/>
    <w:rsid w:val="002A09A5"/>
    <w:rsid w:val="002A0ACF"/>
    <w:rsid w:val="002A0E8B"/>
    <w:rsid w:val="002A10E4"/>
    <w:rsid w:val="002A2333"/>
    <w:rsid w:val="002A2654"/>
    <w:rsid w:val="002A271A"/>
    <w:rsid w:val="002A292F"/>
    <w:rsid w:val="002A3005"/>
    <w:rsid w:val="002A36BF"/>
    <w:rsid w:val="002A4486"/>
    <w:rsid w:val="002A44CB"/>
    <w:rsid w:val="002A4C9F"/>
    <w:rsid w:val="002A50D8"/>
    <w:rsid w:val="002A51D4"/>
    <w:rsid w:val="002A5315"/>
    <w:rsid w:val="002A535B"/>
    <w:rsid w:val="002A5421"/>
    <w:rsid w:val="002A6AD4"/>
    <w:rsid w:val="002B0C7C"/>
    <w:rsid w:val="002B0E96"/>
    <w:rsid w:val="002B1C83"/>
    <w:rsid w:val="002B1FC1"/>
    <w:rsid w:val="002B24FE"/>
    <w:rsid w:val="002B4369"/>
    <w:rsid w:val="002B4F06"/>
    <w:rsid w:val="002B527F"/>
    <w:rsid w:val="002B54EC"/>
    <w:rsid w:val="002B5D53"/>
    <w:rsid w:val="002B64AF"/>
    <w:rsid w:val="002B6A64"/>
    <w:rsid w:val="002B714E"/>
    <w:rsid w:val="002C0443"/>
    <w:rsid w:val="002C0536"/>
    <w:rsid w:val="002C07FC"/>
    <w:rsid w:val="002C0F4B"/>
    <w:rsid w:val="002C12B1"/>
    <w:rsid w:val="002C12DC"/>
    <w:rsid w:val="002C1541"/>
    <w:rsid w:val="002C2304"/>
    <w:rsid w:val="002C3844"/>
    <w:rsid w:val="002C3B7F"/>
    <w:rsid w:val="002C4EC8"/>
    <w:rsid w:val="002C50D7"/>
    <w:rsid w:val="002C57FA"/>
    <w:rsid w:val="002C5DF1"/>
    <w:rsid w:val="002C5EDB"/>
    <w:rsid w:val="002C731F"/>
    <w:rsid w:val="002C75B9"/>
    <w:rsid w:val="002C780B"/>
    <w:rsid w:val="002C7BC0"/>
    <w:rsid w:val="002C7ECF"/>
    <w:rsid w:val="002C7F84"/>
    <w:rsid w:val="002D018E"/>
    <w:rsid w:val="002D0B52"/>
    <w:rsid w:val="002D1991"/>
    <w:rsid w:val="002D2AB6"/>
    <w:rsid w:val="002D3BAB"/>
    <w:rsid w:val="002D3EB9"/>
    <w:rsid w:val="002D4376"/>
    <w:rsid w:val="002D4B11"/>
    <w:rsid w:val="002D4CAB"/>
    <w:rsid w:val="002D4CE0"/>
    <w:rsid w:val="002D4DB9"/>
    <w:rsid w:val="002D51FB"/>
    <w:rsid w:val="002D55CF"/>
    <w:rsid w:val="002D597E"/>
    <w:rsid w:val="002D6561"/>
    <w:rsid w:val="002D66F0"/>
    <w:rsid w:val="002D677F"/>
    <w:rsid w:val="002D69D4"/>
    <w:rsid w:val="002D6F19"/>
    <w:rsid w:val="002D707C"/>
    <w:rsid w:val="002D7AB0"/>
    <w:rsid w:val="002E05F1"/>
    <w:rsid w:val="002E06D7"/>
    <w:rsid w:val="002E08FA"/>
    <w:rsid w:val="002E0E17"/>
    <w:rsid w:val="002E1856"/>
    <w:rsid w:val="002E1C64"/>
    <w:rsid w:val="002E585F"/>
    <w:rsid w:val="002E6271"/>
    <w:rsid w:val="002E6345"/>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56E"/>
    <w:rsid w:val="002F684B"/>
    <w:rsid w:val="002F6DA8"/>
    <w:rsid w:val="002F7C19"/>
    <w:rsid w:val="002F7C96"/>
    <w:rsid w:val="002F7D20"/>
    <w:rsid w:val="002F7EF3"/>
    <w:rsid w:val="003007A6"/>
    <w:rsid w:val="00300AA1"/>
    <w:rsid w:val="00301E22"/>
    <w:rsid w:val="003025A4"/>
    <w:rsid w:val="00302777"/>
    <w:rsid w:val="003037E3"/>
    <w:rsid w:val="00303923"/>
    <w:rsid w:val="00304442"/>
    <w:rsid w:val="003049F8"/>
    <w:rsid w:val="00304C32"/>
    <w:rsid w:val="003054F4"/>
    <w:rsid w:val="003057F9"/>
    <w:rsid w:val="00305F51"/>
    <w:rsid w:val="00306164"/>
    <w:rsid w:val="003063D7"/>
    <w:rsid w:val="00306660"/>
    <w:rsid w:val="003074CB"/>
    <w:rsid w:val="00307732"/>
    <w:rsid w:val="00307E4C"/>
    <w:rsid w:val="00310253"/>
    <w:rsid w:val="00310C67"/>
    <w:rsid w:val="00310F10"/>
    <w:rsid w:val="00311F77"/>
    <w:rsid w:val="00311F81"/>
    <w:rsid w:val="0031223A"/>
    <w:rsid w:val="00312326"/>
    <w:rsid w:val="003130C8"/>
    <w:rsid w:val="003143E5"/>
    <w:rsid w:val="00314B06"/>
    <w:rsid w:val="00314BF1"/>
    <w:rsid w:val="003151B2"/>
    <w:rsid w:val="0031571F"/>
    <w:rsid w:val="003159E0"/>
    <w:rsid w:val="00315B0D"/>
    <w:rsid w:val="00316DEE"/>
    <w:rsid w:val="0031737B"/>
    <w:rsid w:val="00317899"/>
    <w:rsid w:val="00320114"/>
    <w:rsid w:val="003202AC"/>
    <w:rsid w:val="00320325"/>
    <w:rsid w:val="00320B19"/>
    <w:rsid w:val="00321A8C"/>
    <w:rsid w:val="00322368"/>
    <w:rsid w:val="0032257A"/>
    <w:rsid w:val="00322CF8"/>
    <w:rsid w:val="00323354"/>
    <w:rsid w:val="00323EAD"/>
    <w:rsid w:val="00324289"/>
    <w:rsid w:val="00324F37"/>
    <w:rsid w:val="00325912"/>
    <w:rsid w:val="0032600E"/>
    <w:rsid w:val="00326062"/>
    <w:rsid w:val="00326220"/>
    <w:rsid w:val="00326317"/>
    <w:rsid w:val="00326C2F"/>
    <w:rsid w:val="0032748E"/>
    <w:rsid w:val="003274DA"/>
    <w:rsid w:val="00331106"/>
    <w:rsid w:val="00331151"/>
    <w:rsid w:val="003313C4"/>
    <w:rsid w:val="003316F3"/>
    <w:rsid w:val="0033201C"/>
    <w:rsid w:val="00332459"/>
    <w:rsid w:val="0033329D"/>
    <w:rsid w:val="003337B6"/>
    <w:rsid w:val="003340C8"/>
    <w:rsid w:val="0033445E"/>
    <w:rsid w:val="003366E7"/>
    <w:rsid w:val="00336766"/>
    <w:rsid w:val="003403F9"/>
    <w:rsid w:val="00340836"/>
    <w:rsid w:val="003415D0"/>
    <w:rsid w:val="00341869"/>
    <w:rsid w:val="00341DDA"/>
    <w:rsid w:val="0034243D"/>
    <w:rsid w:val="00343612"/>
    <w:rsid w:val="00343F30"/>
    <w:rsid w:val="00345C68"/>
    <w:rsid w:val="00346796"/>
    <w:rsid w:val="00346944"/>
    <w:rsid w:val="00347A59"/>
    <w:rsid w:val="00350851"/>
    <w:rsid w:val="00350C50"/>
    <w:rsid w:val="0035181E"/>
    <w:rsid w:val="003528BC"/>
    <w:rsid w:val="003541D5"/>
    <w:rsid w:val="00354FC8"/>
    <w:rsid w:val="00355233"/>
    <w:rsid w:val="00355D2F"/>
    <w:rsid w:val="00355EBA"/>
    <w:rsid w:val="00355EC4"/>
    <w:rsid w:val="00356218"/>
    <w:rsid w:val="003563E0"/>
    <w:rsid w:val="003575D7"/>
    <w:rsid w:val="00357835"/>
    <w:rsid w:val="00357865"/>
    <w:rsid w:val="00357C58"/>
    <w:rsid w:val="00360F2B"/>
    <w:rsid w:val="003611FE"/>
    <w:rsid w:val="003618B6"/>
    <w:rsid w:val="00361BAD"/>
    <w:rsid w:val="003623CE"/>
    <w:rsid w:val="003639B5"/>
    <w:rsid w:val="00363CC4"/>
    <w:rsid w:val="003649FE"/>
    <w:rsid w:val="00364FE6"/>
    <w:rsid w:val="00365039"/>
    <w:rsid w:val="003657C6"/>
    <w:rsid w:val="00365AD2"/>
    <w:rsid w:val="00365E11"/>
    <w:rsid w:val="00366A2B"/>
    <w:rsid w:val="00366BB9"/>
    <w:rsid w:val="0036740F"/>
    <w:rsid w:val="00371659"/>
    <w:rsid w:val="0037183A"/>
    <w:rsid w:val="00371F91"/>
    <w:rsid w:val="00372741"/>
    <w:rsid w:val="00372C35"/>
    <w:rsid w:val="003730D7"/>
    <w:rsid w:val="003734CF"/>
    <w:rsid w:val="00373CBF"/>
    <w:rsid w:val="00374B2F"/>
    <w:rsid w:val="0037784B"/>
    <w:rsid w:val="003806BE"/>
    <w:rsid w:val="00380963"/>
    <w:rsid w:val="00380C26"/>
    <w:rsid w:val="00381CA0"/>
    <w:rsid w:val="00382103"/>
    <w:rsid w:val="00382AD0"/>
    <w:rsid w:val="00383A64"/>
    <w:rsid w:val="003854BD"/>
    <w:rsid w:val="00385658"/>
    <w:rsid w:val="0038594B"/>
    <w:rsid w:val="00385EA5"/>
    <w:rsid w:val="00386706"/>
    <w:rsid w:val="00386FC4"/>
    <w:rsid w:val="00387423"/>
    <w:rsid w:val="00390A60"/>
    <w:rsid w:val="0039250F"/>
    <w:rsid w:val="0039312E"/>
    <w:rsid w:val="003931B6"/>
    <w:rsid w:val="00393238"/>
    <w:rsid w:val="00393CBC"/>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EEB"/>
    <w:rsid w:val="003A233C"/>
    <w:rsid w:val="003A24DF"/>
    <w:rsid w:val="003A29C6"/>
    <w:rsid w:val="003A2C58"/>
    <w:rsid w:val="003A3DE6"/>
    <w:rsid w:val="003A4154"/>
    <w:rsid w:val="003A468C"/>
    <w:rsid w:val="003A483F"/>
    <w:rsid w:val="003A53A3"/>
    <w:rsid w:val="003A5D2D"/>
    <w:rsid w:val="003A7B0F"/>
    <w:rsid w:val="003A7BB7"/>
    <w:rsid w:val="003A7F89"/>
    <w:rsid w:val="003B0667"/>
    <w:rsid w:val="003B2313"/>
    <w:rsid w:val="003B25B7"/>
    <w:rsid w:val="003B53D8"/>
    <w:rsid w:val="003B5D47"/>
    <w:rsid w:val="003B6047"/>
    <w:rsid w:val="003B7322"/>
    <w:rsid w:val="003B74B9"/>
    <w:rsid w:val="003B76E8"/>
    <w:rsid w:val="003C0224"/>
    <w:rsid w:val="003C02F9"/>
    <w:rsid w:val="003C0456"/>
    <w:rsid w:val="003C0A88"/>
    <w:rsid w:val="003C1388"/>
    <w:rsid w:val="003C1490"/>
    <w:rsid w:val="003C255C"/>
    <w:rsid w:val="003C2ADC"/>
    <w:rsid w:val="003C2EF3"/>
    <w:rsid w:val="003C3A7C"/>
    <w:rsid w:val="003C3C1E"/>
    <w:rsid w:val="003C4A78"/>
    <w:rsid w:val="003C4ADA"/>
    <w:rsid w:val="003C50B7"/>
    <w:rsid w:val="003C55FB"/>
    <w:rsid w:val="003C6113"/>
    <w:rsid w:val="003C64D9"/>
    <w:rsid w:val="003C6853"/>
    <w:rsid w:val="003C68DE"/>
    <w:rsid w:val="003C6C10"/>
    <w:rsid w:val="003C6C7E"/>
    <w:rsid w:val="003C7BDD"/>
    <w:rsid w:val="003D2037"/>
    <w:rsid w:val="003D22B1"/>
    <w:rsid w:val="003D2528"/>
    <w:rsid w:val="003D282F"/>
    <w:rsid w:val="003D2A24"/>
    <w:rsid w:val="003D2D80"/>
    <w:rsid w:val="003D3329"/>
    <w:rsid w:val="003D3DFE"/>
    <w:rsid w:val="003D4084"/>
    <w:rsid w:val="003D41A4"/>
    <w:rsid w:val="003D47F5"/>
    <w:rsid w:val="003D4EE9"/>
    <w:rsid w:val="003D54DF"/>
    <w:rsid w:val="003D5DC4"/>
    <w:rsid w:val="003D6981"/>
    <w:rsid w:val="003D6C86"/>
    <w:rsid w:val="003D7486"/>
    <w:rsid w:val="003D777E"/>
    <w:rsid w:val="003E11B2"/>
    <w:rsid w:val="003E16AF"/>
    <w:rsid w:val="003E2612"/>
    <w:rsid w:val="003E26BE"/>
    <w:rsid w:val="003E2F4D"/>
    <w:rsid w:val="003E3230"/>
    <w:rsid w:val="003E3F6A"/>
    <w:rsid w:val="003E54FF"/>
    <w:rsid w:val="003E626C"/>
    <w:rsid w:val="003E6A9D"/>
    <w:rsid w:val="003E7594"/>
    <w:rsid w:val="003E77D7"/>
    <w:rsid w:val="003E7A54"/>
    <w:rsid w:val="003F048F"/>
    <w:rsid w:val="003F08EE"/>
    <w:rsid w:val="003F0943"/>
    <w:rsid w:val="003F2752"/>
    <w:rsid w:val="003F288A"/>
    <w:rsid w:val="003F320C"/>
    <w:rsid w:val="003F35DF"/>
    <w:rsid w:val="003F3A21"/>
    <w:rsid w:val="003F3F07"/>
    <w:rsid w:val="003F3F1D"/>
    <w:rsid w:val="003F3F87"/>
    <w:rsid w:val="003F4C3B"/>
    <w:rsid w:val="003F4E91"/>
    <w:rsid w:val="003F52AB"/>
    <w:rsid w:val="003F695A"/>
    <w:rsid w:val="003F7319"/>
    <w:rsid w:val="00400122"/>
    <w:rsid w:val="00400660"/>
    <w:rsid w:val="00400F79"/>
    <w:rsid w:val="0040116D"/>
    <w:rsid w:val="00402263"/>
    <w:rsid w:val="00402A1B"/>
    <w:rsid w:val="00402B5F"/>
    <w:rsid w:val="00403765"/>
    <w:rsid w:val="004038D0"/>
    <w:rsid w:val="00403CB7"/>
    <w:rsid w:val="00404A2F"/>
    <w:rsid w:val="00404B49"/>
    <w:rsid w:val="00404CAF"/>
    <w:rsid w:val="00404DD0"/>
    <w:rsid w:val="00406894"/>
    <w:rsid w:val="00406CF1"/>
    <w:rsid w:val="0040739A"/>
    <w:rsid w:val="00407EA1"/>
    <w:rsid w:val="00407FAB"/>
    <w:rsid w:val="00410201"/>
    <w:rsid w:val="00410A15"/>
    <w:rsid w:val="00410EAE"/>
    <w:rsid w:val="00411053"/>
    <w:rsid w:val="0041243E"/>
    <w:rsid w:val="0041345C"/>
    <w:rsid w:val="00413573"/>
    <w:rsid w:val="004175C1"/>
    <w:rsid w:val="004177E6"/>
    <w:rsid w:val="00420632"/>
    <w:rsid w:val="0042188C"/>
    <w:rsid w:val="004221F2"/>
    <w:rsid w:val="004244B0"/>
    <w:rsid w:val="00425269"/>
    <w:rsid w:val="00426976"/>
    <w:rsid w:val="00427613"/>
    <w:rsid w:val="004277B1"/>
    <w:rsid w:val="00430E5B"/>
    <w:rsid w:val="004311BD"/>
    <w:rsid w:val="0043149B"/>
    <w:rsid w:val="00432A1D"/>
    <w:rsid w:val="00433832"/>
    <w:rsid w:val="0043452B"/>
    <w:rsid w:val="00434610"/>
    <w:rsid w:val="00434C2A"/>
    <w:rsid w:val="00434E38"/>
    <w:rsid w:val="0043533D"/>
    <w:rsid w:val="004354FF"/>
    <w:rsid w:val="00435AAA"/>
    <w:rsid w:val="0043657A"/>
    <w:rsid w:val="004366EC"/>
    <w:rsid w:val="004367B5"/>
    <w:rsid w:val="00436FD2"/>
    <w:rsid w:val="00437115"/>
    <w:rsid w:val="00437957"/>
    <w:rsid w:val="00437D5A"/>
    <w:rsid w:val="00440B8A"/>
    <w:rsid w:val="004410C3"/>
    <w:rsid w:val="00441B0B"/>
    <w:rsid w:val="0044237A"/>
    <w:rsid w:val="0044269E"/>
    <w:rsid w:val="004426A0"/>
    <w:rsid w:val="00442BF7"/>
    <w:rsid w:val="00442E74"/>
    <w:rsid w:val="00443547"/>
    <w:rsid w:val="00443A3A"/>
    <w:rsid w:val="00444C11"/>
    <w:rsid w:val="004464F7"/>
    <w:rsid w:val="00446554"/>
    <w:rsid w:val="004465E7"/>
    <w:rsid w:val="0044668A"/>
    <w:rsid w:val="004472FE"/>
    <w:rsid w:val="004500CE"/>
    <w:rsid w:val="0045021D"/>
    <w:rsid w:val="0045043D"/>
    <w:rsid w:val="004507D0"/>
    <w:rsid w:val="00450855"/>
    <w:rsid w:val="0045121B"/>
    <w:rsid w:val="00451FF5"/>
    <w:rsid w:val="0045264D"/>
    <w:rsid w:val="00452CE2"/>
    <w:rsid w:val="00452F5B"/>
    <w:rsid w:val="00452FA9"/>
    <w:rsid w:val="0045318B"/>
    <w:rsid w:val="004536A4"/>
    <w:rsid w:val="004537B2"/>
    <w:rsid w:val="00453C4E"/>
    <w:rsid w:val="0045478D"/>
    <w:rsid w:val="004549F3"/>
    <w:rsid w:val="00454FFB"/>
    <w:rsid w:val="00455836"/>
    <w:rsid w:val="00455AC3"/>
    <w:rsid w:val="0045603A"/>
    <w:rsid w:val="00456282"/>
    <w:rsid w:val="00456300"/>
    <w:rsid w:val="00456608"/>
    <w:rsid w:val="00456676"/>
    <w:rsid w:val="00456830"/>
    <w:rsid w:val="00457927"/>
    <w:rsid w:val="00460B7D"/>
    <w:rsid w:val="004612B4"/>
    <w:rsid w:val="00461A43"/>
    <w:rsid w:val="00461CC5"/>
    <w:rsid w:val="00462310"/>
    <w:rsid w:val="00462482"/>
    <w:rsid w:val="00462759"/>
    <w:rsid w:val="00462A4C"/>
    <w:rsid w:val="00462B76"/>
    <w:rsid w:val="00463891"/>
    <w:rsid w:val="00463A24"/>
    <w:rsid w:val="0046474A"/>
    <w:rsid w:val="00464B63"/>
    <w:rsid w:val="00466169"/>
    <w:rsid w:val="004663BB"/>
    <w:rsid w:val="00466F6A"/>
    <w:rsid w:val="0046717A"/>
    <w:rsid w:val="0046740F"/>
    <w:rsid w:val="00467617"/>
    <w:rsid w:val="00470195"/>
    <w:rsid w:val="0047048E"/>
    <w:rsid w:val="00470F4E"/>
    <w:rsid w:val="00471D6D"/>
    <w:rsid w:val="00472DBE"/>
    <w:rsid w:val="00473EA0"/>
    <w:rsid w:val="0047496A"/>
    <w:rsid w:val="00474CE7"/>
    <w:rsid w:val="00474F19"/>
    <w:rsid w:val="00475DAF"/>
    <w:rsid w:val="0047676B"/>
    <w:rsid w:val="004808D9"/>
    <w:rsid w:val="004817D7"/>
    <w:rsid w:val="00481B5D"/>
    <w:rsid w:val="004829A6"/>
    <w:rsid w:val="00483336"/>
    <w:rsid w:val="004833BE"/>
    <w:rsid w:val="0048343A"/>
    <w:rsid w:val="00483B97"/>
    <w:rsid w:val="004841DB"/>
    <w:rsid w:val="0048448A"/>
    <w:rsid w:val="00484900"/>
    <w:rsid w:val="00484EB0"/>
    <w:rsid w:val="00485065"/>
    <w:rsid w:val="00485E08"/>
    <w:rsid w:val="00486B51"/>
    <w:rsid w:val="00486FEC"/>
    <w:rsid w:val="004878CB"/>
    <w:rsid w:val="00487DF0"/>
    <w:rsid w:val="00487F48"/>
    <w:rsid w:val="0049062E"/>
    <w:rsid w:val="004910EB"/>
    <w:rsid w:val="00491324"/>
    <w:rsid w:val="0049173D"/>
    <w:rsid w:val="00491A4D"/>
    <w:rsid w:val="00492D1A"/>
    <w:rsid w:val="00492E22"/>
    <w:rsid w:val="00492EBD"/>
    <w:rsid w:val="00493060"/>
    <w:rsid w:val="004942F1"/>
    <w:rsid w:val="0049477F"/>
    <w:rsid w:val="0049681E"/>
    <w:rsid w:val="00496B93"/>
    <w:rsid w:val="0049769A"/>
    <w:rsid w:val="004978B2"/>
    <w:rsid w:val="00497CBC"/>
    <w:rsid w:val="004A0817"/>
    <w:rsid w:val="004A12DD"/>
    <w:rsid w:val="004A17E2"/>
    <w:rsid w:val="004A1FD8"/>
    <w:rsid w:val="004A202A"/>
    <w:rsid w:val="004A204A"/>
    <w:rsid w:val="004A2063"/>
    <w:rsid w:val="004A21FF"/>
    <w:rsid w:val="004A2B4A"/>
    <w:rsid w:val="004A3B36"/>
    <w:rsid w:val="004A3E86"/>
    <w:rsid w:val="004A4F9E"/>
    <w:rsid w:val="004A4FD1"/>
    <w:rsid w:val="004A511B"/>
    <w:rsid w:val="004A5BBD"/>
    <w:rsid w:val="004A5FB0"/>
    <w:rsid w:val="004B07A3"/>
    <w:rsid w:val="004B0B6F"/>
    <w:rsid w:val="004B121D"/>
    <w:rsid w:val="004B1313"/>
    <w:rsid w:val="004B175B"/>
    <w:rsid w:val="004B2CF8"/>
    <w:rsid w:val="004B2E0C"/>
    <w:rsid w:val="004B3277"/>
    <w:rsid w:val="004B3714"/>
    <w:rsid w:val="004B4396"/>
    <w:rsid w:val="004B50F2"/>
    <w:rsid w:val="004B5D9E"/>
    <w:rsid w:val="004B6B69"/>
    <w:rsid w:val="004B756C"/>
    <w:rsid w:val="004C0A04"/>
    <w:rsid w:val="004C0A28"/>
    <w:rsid w:val="004C0ECC"/>
    <w:rsid w:val="004C129B"/>
    <w:rsid w:val="004C228D"/>
    <w:rsid w:val="004C28A4"/>
    <w:rsid w:val="004C2E60"/>
    <w:rsid w:val="004C3BF5"/>
    <w:rsid w:val="004C43B8"/>
    <w:rsid w:val="004C4B23"/>
    <w:rsid w:val="004C4D92"/>
    <w:rsid w:val="004C513E"/>
    <w:rsid w:val="004C5F55"/>
    <w:rsid w:val="004C5F89"/>
    <w:rsid w:val="004C7FCB"/>
    <w:rsid w:val="004C7FFD"/>
    <w:rsid w:val="004D1293"/>
    <w:rsid w:val="004D1403"/>
    <w:rsid w:val="004D19BE"/>
    <w:rsid w:val="004D1A49"/>
    <w:rsid w:val="004D1BA4"/>
    <w:rsid w:val="004D238B"/>
    <w:rsid w:val="004D27BF"/>
    <w:rsid w:val="004D28D4"/>
    <w:rsid w:val="004D366F"/>
    <w:rsid w:val="004D483D"/>
    <w:rsid w:val="004D4D04"/>
    <w:rsid w:val="004D54DC"/>
    <w:rsid w:val="004D7E8D"/>
    <w:rsid w:val="004E0829"/>
    <w:rsid w:val="004E08B4"/>
    <w:rsid w:val="004E0ACE"/>
    <w:rsid w:val="004E12FF"/>
    <w:rsid w:val="004E2569"/>
    <w:rsid w:val="004E2925"/>
    <w:rsid w:val="004E2BFF"/>
    <w:rsid w:val="004E2F33"/>
    <w:rsid w:val="004E3AE3"/>
    <w:rsid w:val="004E3AF4"/>
    <w:rsid w:val="004E4427"/>
    <w:rsid w:val="004E4D46"/>
    <w:rsid w:val="004E5557"/>
    <w:rsid w:val="004E5659"/>
    <w:rsid w:val="004E6EA2"/>
    <w:rsid w:val="004E75AC"/>
    <w:rsid w:val="004E7DB2"/>
    <w:rsid w:val="004F0663"/>
    <w:rsid w:val="004F0B94"/>
    <w:rsid w:val="004F165A"/>
    <w:rsid w:val="004F1A14"/>
    <w:rsid w:val="004F1B58"/>
    <w:rsid w:val="004F1EC5"/>
    <w:rsid w:val="004F2300"/>
    <w:rsid w:val="004F2F6A"/>
    <w:rsid w:val="004F3A3E"/>
    <w:rsid w:val="004F504A"/>
    <w:rsid w:val="004F60BB"/>
    <w:rsid w:val="004F633E"/>
    <w:rsid w:val="004F67E1"/>
    <w:rsid w:val="004F7D50"/>
    <w:rsid w:val="00500B91"/>
    <w:rsid w:val="00500D1D"/>
    <w:rsid w:val="00500D52"/>
    <w:rsid w:val="0050196A"/>
    <w:rsid w:val="00501E2D"/>
    <w:rsid w:val="00502128"/>
    <w:rsid w:val="005026F1"/>
    <w:rsid w:val="00502B11"/>
    <w:rsid w:val="00503D35"/>
    <w:rsid w:val="0050428A"/>
    <w:rsid w:val="0050445D"/>
    <w:rsid w:val="00504551"/>
    <w:rsid w:val="005050BD"/>
    <w:rsid w:val="00506BFB"/>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DC"/>
    <w:rsid w:val="005140E6"/>
    <w:rsid w:val="0051421A"/>
    <w:rsid w:val="0051462C"/>
    <w:rsid w:val="00514C50"/>
    <w:rsid w:val="005155AC"/>
    <w:rsid w:val="005157C0"/>
    <w:rsid w:val="00517D25"/>
    <w:rsid w:val="00517F3D"/>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79"/>
    <w:rsid w:val="00527329"/>
    <w:rsid w:val="00527A31"/>
    <w:rsid w:val="00527DC4"/>
    <w:rsid w:val="00527E62"/>
    <w:rsid w:val="00531470"/>
    <w:rsid w:val="00531810"/>
    <w:rsid w:val="00531999"/>
    <w:rsid w:val="00531AE0"/>
    <w:rsid w:val="00531BEC"/>
    <w:rsid w:val="00531E64"/>
    <w:rsid w:val="00532006"/>
    <w:rsid w:val="00532BBD"/>
    <w:rsid w:val="00532D9E"/>
    <w:rsid w:val="0053596E"/>
    <w:rsid w:val="005367E6"/>
    <w:rsid w:val="0053682C"/>
    <w:rsid w:val="00537E50"/>
    <w:rsid w:val="005405F3"/>
    <w:rsid w:val="00541E8A"/>
    <w:rsid w:val="00541FC8"/>
    <w:rsid w:val="005423BC"/>
    <w:rsid w:val="00543B00"/>
    <w:rsid w:val="00543D57"/>
    <w:rsid w:val="00544FEB"/>
    <w:rsid w:val="005465A6"/>
    <w:rsid w:val="00546886"/>
    <w:rsid w:val="00547AFF"/>
    <w:rsid w:val="00547B4F"/>
    <w:rsid w:val="00550280"/>
    <w:rsid w:val="00550782"/>
    <w:rsid w:val="005513A0"/>
    <w:rsid w:val="0055181C"/>
    <w:rsid w:val="00551F16"/>
    <w:rsid w:val="00552334"/>
    <w:rsid w:val="0055284B"/>
    <w:rsid w:val="00552D70"/>
    <w:rsid w:val="00554BC6"/>
    <w:rsid w:val="00554D30"/>
    <w:rsid w:val="00555B25"/>
    <w:rsid w:val="00555F74"/>
    <w:rsid w:val="0055685D"/>
    <w:rsid w:val="00556B02"/>
    <w:rsid w:val="00556D6D"/>
    <w:rsid w:val="00556ED6"/>
    <w:rsid w:val="0055776D"/>
    <w:rsid w:val="0055790A"/>
    <w:rsid w:val="00560497"/>
    <w:rsid w:val="005619B8"/>
    <w:rsid w:val="005624FD"/>
    <w:rsid w:val="0056270F"/>
    <w:rsid w:val="00563958"/>
    <w:rsid w:val="00565945"/>
    <w:rsid w:val="00565BA3"/>
    <w:rsid w:val="00567890"/>
    <w:rsid w:val="005708C7"/>
    <w:rsid w:val="005714E1"/>
    <w:rsid w:val="005727F1"/>
    <w:rsid w:val="00572EAB"/>
    <w:rsid w:val="00572FFE"/>
    <w:rsid w:val="00576B7B"/>
    <w:rsid w:val="005772AF"/>
    <w:rsid w:val="005800EC"/>
    <w:rsid w:val="0058015E"/>
    <w:rsid w:val="005803D5"/>
    <w:rsid w:val="005803FF"/>
    <w:rsid w:val="0058097A"/>
    <w:rsid w:val="00580F62"/>
    <w:rsid w:val="00581057"/>
    <w:rsid w:val="00581DFC"/>
    <w:rsid w:val="00582829"/>
    <w:rsid w:val="00582FDB"/>
    <w:rsid w:val="0058391F"/>
    <w:rsid w:val="0058395B"/>
    <w:rsid w:val="00583B43"/>
    <w:rsid w:val="0058437C"/>
    <w:rsid w:val="0058446A"/>
    <w:rsid w:val="00584C6C"/>
    <w:rsid w:val="00585034"/>
    <w:rsid w:val="00585264"/>
    <w:rsid w:val="00586098"/>
    <w:rsid w:val="005870BB"/>
    <w:rsid w:val="00587B47"/>
    <w:rsid w:val="00587F2F"/>
    <w:rsid w:val="00590021"/>
    <w:rsid w:val="005918BB"/>
    <w:rsid w:val="00591B52"/>
    <w:rsid w:val="0059329C"/>
    <w:rsid w:val="00594D31"/>
    <w:rsid w:val="005950ED"/>
    <w:rsid w:val="00596E4B"/>
    <w:rsid w:val="00597D7E"/>
    <w:rsid w:val="005A06D7"/>
    <w:rsid w:val="005A07CF"/>
    <w:rsid w:val="005A0C17"/>
    <w:rsid w:val="005A0FD5"/>
    <w:rsid w:val="005A127C"/>
    <w:rsid w:val="005A17BB"/>
    <w:rsid w:val="005A24DA"/>
    <w:rsid w:val="005A2BC1"/>
    <w:rsid w:val="005A2FA9"/>
    <w:rsid w:val="005A3A01"/>
    <w:rsid w:val="005A3C0B"/>
    <w:rsid w:val="005A3C1F"/>
    <w:rsid w:val="005A3F13"/>
    <w:rsid w:val="005A467F"/>
    <w:rsid w:val="005A4B82"/>
    <w:rsid w:val="005A4E5E"/>
    <w:rsid w:val="005A5595"/>
    <w:rsid w:val="005A5636"/>
    <w:rsid w:val="005A5770"/>
    <w:rsid w:val="005A6BE2"/>
    <w:rsid w:val="005B1318"/>
    <w:rsid w:val="005B2746"/>
    <w:rsid w:val="005B2AF2"/>
    <w:rsid w:val="005B372C"/>
    <w:rsid w:val="005B4046"/>
    <w:rsid w:val="005B454C"/>
    <w:rsid w:val="005B4F10"/>
    <w:rsid w:val="005B5005"/>
    <w:rsid w:val="005B506C"/>
    <w:rsid w:val="005B50AB"/>
    <w:rsid w:val="005B523B"/>
    <w:rsid w:val="005B5BFF"/>
    <w:rsid w:val="005B6158"/>
    <w:rsid w:val="005B61D4"/>
    <w:rsid w:val="005B681E"/>
    <w:rsid w:val="005B75E4"/>
    <w:rsid w:val="005C0153"/>
    <w:rsid w:val="005C19A0"/>
    <w:rsid w:val="005C1BCB"/>
    <w:rsid w:val="005C1DD3"/>
    <w:rsid w:val="005C1F0E"/>
    <w:rsid w:val="005C1F8D"/>
    <w:rsid w:val="005C2407"/>
    <w:rsid w:val="005C29B1"/>
    <w:rsid w:val="005C2C7B"/>
    <w:rsid w:val="005C2F51"/>
    <w:rsid w:val="005C3FFE"/>
    <w:rsid w:val="005C497D"/>
    <w:rsid w:val="005C4C78"/>
    <w:rsid w:val="005C594B"/>
    <w:rsid w:val="005C5EF3"/>
    <w:rsid w:val="005C63AC"/>
    <w:rsid w:val="005D0BD0"/>
    <w:rsid w:val="005D0CF1"/>
    <w:rsid w:val="005D124F"/>
    <w:rsid w:val="005D132F"/>
    <w:rsid w:val="005D16CA"/>
    <w:rsid w:val="005D233B"/>
    <w:rsid w:val="005D297F"/>
    <w:rsid w:val="005D37EF"/>
    <w:rsid w:val="005D3BAC"/>
    <w:rsid w:val="005D3D38"/>
    <w:rsid w:val="005D467B"/>
    <w:rsid w:val="005D4E4D"/>
    <w:rsid w:val="005D55AB"/>
    <w:rsid w:val="005D622A"/>
    <w:rsid w:val="005D64DA"/>
    <w:rsid w:val="005D66FB"/>
    <w:rsid w:val="005D696F"/>
    <w:rsid w:val="005D6A8D"/>
    <w:rsid w:val="005D6FF0"/>
    <w:rsid w:val="005E111E"/>
    <w:rsid w:val="005E15B1"/>
    <w:rsid w:val="005E1A8C"/>
    <w:rsid w:val="005E3773"/>
    <w:rsid w:val="005E3A7A"/>
    <w:rsid w:val="005E3BD3"/>
    <w:rsid w:val="005E3CAE"/>
    <w:rsid w:val="005E4B76"/>
    <w:rsid w:val="005E4BD1"/>
    <w:rsid w:val="005E55E1"/>
    <w:rsid w:val="005E57E4"/>
    <w:rsid w:val="005E6085"/>
    <w:rsid w:val="005E74F7"/>
    <w:rsid w:val="005F0164"/>
    <w:rsid w:val="005F040C"/>
    <w:rsid w:val="005F0946"/>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4E9"/>
    <w:rsid w:val="00600E3B"/>
    <w:rsid w:val="00601085"/>
    <w:rsid w:val="00601408"/>
    <w:rsid w:val="00603833"/>
    <w:rsid w:val="00603BAB"/>
    <w:rsid w:val="00603BF0"/>
    <w:rsid w:val="0060417A"/>
    <w:rsid w:val="006046E8"/>
    <w:rsid w:val="0060492A"/>
    <w:rsid w:val="00604E7B"/>
    <w:rsid w:val="00604F35"/>
    <w:rsid w:val="006061FC"/>
    <w:rsid w:val="006063E6"/>
    <w:rsid w:val="00606DB1"/>
    <w:rsid w:val="0061010C"/>
    <w:rsid w:val="0061028B"/>
    <w:rsid w:val="0061041D"/>
    <w:rsid w:val="0061236B"/>
    <w:rsid w:val="00613D08"/>
    <w:rsid w:val="006140C9"/>
    <w:rsid w:val="0061433C"/>
    <w:rsid w:val="006143AB"/>
    <w:rsid w:val="0061478F"/>
    <w:rsid w:val="0061580A"/>
    <w:rsid w:val="0061589B"/>
    <w:rsid w:val="00616B88"/>
    <w:rsid w:val="00616DC6"/>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0D6"/>
    <w:rsid w:val="00625BA0"/>
    <w:rsid w:val="00625BA7"/>
    <w:rsid w:val="00625E9C"/>
    <w:rsid w:val="00625FF1"/>
    <w:rsid w:val="006260E7"/>
    <w:rsid w:val="00626D0B"/>
    <w:rsid w:val="00626FC1"/>
    <w:rsid w:val="00630269"/>
    <w:rsid w:val="006308B6"/>
    <w:rsid w:val="00630956"/>
    <w:rsid w:val="00630D3E"/>
    <w:rsid w:val="00631147"/>
    <w:rsid w:val="0063294D"/>
    <w:rsid w:val="00632F33"/>
    <w:rsid w:val="006330B3"/>
    <w:rsid w:val="00633CAC"/>
    <w:rsid w:val="00633E45"/>
    <w:rsid w:val="00634DA7"/>
    <w:rsid w:val="00636B87"/>
    <w:rsid w:val="00637B3A"/>
    <w:rsid w:val="00640E9F"/>
    <w:rsid w:val="0064105F"/>
    <w:rsid w:val="006413B4"/>
    <w:rsid w:val="00641FD6"/>
    <w:rsid w:val="006422C7"/>
    <w:rsid w:val="006429DF"/>
    <w:rsid w:val="0064482D"/>
    <w:rsid w:val="00644905"/>
    <w:rsid w:val="00645817"/>
    <w:rsid w:val="00645B24"/>
    <w:rsid w:val="00646C91"/>
    <w:rsid w:val="00647067"/>
    <w:rsid w:val="00647E78"/>
    <w:rsid w:val="006507A4"/>
    <w:rsid w:val="00650983"/>
    <w:rsid w:val="00651965"/>
    <w:rsid w:val="00651A4E"/>
    <w:rsid w:val="006524BA"/>
    <w:rsid w:val="00652E3B"/>
    <w:rsid w:val="00654756"/>
    <w:rsid w:val="0065499F"/>
    <w:rsid w:val="00654A68"/>
    <w:rsid w:val="00655B9F"/>
    <w:rsid w:val="00655DB4"/>
    <w:rsid w:val="00656617"/>
    <w:rsid w:val="00657004"/>
    <w:rsid w:val="00657EE0"/>
    <w:rsid w:val="0066004D"/>
    <w:rsid w:val="00662091"/>
    <w:rsid w:val="00662104"/>
    <w:rsid w:val="006622D9"/>
    <w:rsid w:val="00662DA3"/>
    <w:rsid w:val="00663809"/>
    <w:rsid w:val="00663B3B"/>
    <w:rsid w:val="006645C7"/>
    <w:rsid w:val="00664815"/>
    <w:rsid w:val="00664AFE"/>
    <w:rsid w:val="00664FF0"/>
    <w:rsid w:val="0066538F"/>
    <w:rsid w:val="00665D87"/>
    <w:rsid w:val="00667316"/>
    <w:rsid w:val="006679CA"/>
    <w:rsid w:val="00667CFB"/>
    <w:rsid w:val="00667EBE"/>
    <w:rsid w:val="0067045B"/>
    <w:rsid w:val="00670839"/>
    <w:rsid w:val="00670873"/>
    <w:rsid w:val="00670FA2"/>
    <w:rsid w:val="00671EEA"/>
    <w:rsid w:val="00672375"/>
    <w:rsid w:val="006724E5"/>
    <w:rsid w:val="00672E63"/>
    <w:rsid w:val="0067307C"/>
    <w:rsid w:val="00673C2D"/>
    <w:rsid w:val="00674086"/>
    <w:rsid w:val="00674B12"/>
    <w:rsid w:val="00674C12"/>
    <w:rsid w:val="0067511F"/>
    <w:rsid w:val="006757AD"/>
    <w:rsid w:val="00676A3C"/>
    <w:rsid w:val="00681097"/>
    <w:rsid w:val="006820D1"/>
    <w:rsid w:val="0068219D"/>
    <w:rsid w:val="006839D6"/>
    <w:rsid w:val="006841CB"/>
    <w:rsid w:val="006843B9"/>
    <w:rsid w:val="006843BC"/>
    <w:rsid w:val="0068597D"/>
    <w:rsid w:val="00686490"/>
    <w:rsid w:val="00686603"/>
    <w:rsid w:val="0068672B"/>
    <w:rsid w:val="00686B28"/>
    <w:rsid w:val="00686C6C"/>
    <w:rsid w:val="00687248"/>
    <w:rsid w:val="006872F5"/>
    <w:rsid w:val="006875A4"/>
    <w:rsid w:val="006878D8"/>
    <w:rsid w:val="006900B8"/>
    <w:rsid w:val="00690260"/>
    <w:rsid w:val="0069085B"/>
    <w:rsid w:val="006908C9"/>
    <w:rsid w:val="006908D2"/>
    <w:rsid w:val="006912DE"/>
    <w:rsid w:val="0069169F"/>
    <w:rsid w:val="00691848"/>
    <w:rsid w:val="00691DB3"/>
    <w:rsid w:val="00691E99"/>
    <w:rsid w:val="00692698"/>
    <w:rsid w:val="00692B00"/>
    <w:rsid w:val="006931D3"/>
    <w:rsid w:val="0069387C"/>
    <w:rsid w:val="00693A96"/>
    <w:rsid w:val="00693E98"/>
    <w:rsid w:val="006941DE"/>
    <w:rsid w:val="00694961"/>
    <w:rsid w:val="00694B3F"/>
    <w:rsid w:val="00695C22"/>
    <w:rsid w:val="00696975"/>
    <w:rsid w:val="00697852"/>
    <w:rsid w:val="00697C0A"/>
    <w:rsid w:val="00697F8D"/>
    <w:rsid w:val="006A0389"/>
    <w:rsid w:val="006A09AB"/>
    <w:rsid w:val="006A1BAD"/>
    <w:rsid w:val="006A2A95"/>
    <w:rsid w:val="006A2D81"/>
    <w:rsid w:val="006A3032"/>
    <w:rsid w:val="006A4307"/>
    <w:rsid w:val="006A46F9"/>
    <w:rsid w:val="006A4967"/>
    <w:rsid w:val="006A4A5F"/>
    <w:rsid w:val="006A4F5C"/>
    <w:rsid w:val="006A6695"/>
    <w:rsid w:val="006A6962"/>
    <w:rsid w:val="006A7426"/>
    <w:rsid w:val="006B0634"/>
    <w:rsid w:val="006B0741"/>
    <w:rsid w:val="006B13A0"/>
    <w:rsid w:val="006B291D"/>
    <w:rsid w:val="006B2E29"/>
    <w:rsid w:val="006B2E67"/>
    <w:rsid w:val="006B3552"/>
    <w:rsid w:val="006B3D02"/>
    <w:rsid w:val="006B4473"/>
    <w:rsid w:val="006B509A"/>
    <w:rsid w:val="006B5A9E"/>
    <w:rsid w:val="006B74CD"/>
    <w:rsid w:val="006B7EB0"/>
    <w:rsid w:val="006C0012"/>
    <w:rsid w:val="006C154D"/>
    <w:rsid w:val="006C17D4"/>
    <w:rsid w:val="006C278C"/>
    <w:rsid w:val="006C3381"/>
    <w:rsid w:val="006C3DE0"/>
    <w:rsid w:val="006C4352"/>
    <w:rsid w:val="006C5387"/>
    <w:rsid w:val="006C7BD0"/>
    <w:rsid w:val="006C7ED5"/>
    <w:rsid w:val="006D1687"/>
    <w:rsid w:val="006D1C4E"/>
    <w:rsid w:val="006D33EA"/>
    <w:rsid w:val="006D3B75"/>
    <w:rsid w:val="006D45D6"/>
    <w:rsid w:val="006D48F3"/>
    <w:rsid w:val="006D5305"/>
    <w:rsid w:val="006D6015"/>
    <w:rsid w:val="006D6465"/>
    <w:rsid w:val="006D723E"/>
    <w:rsid w:val="006D72AD"/>
    <w:rsid w:val="006D77DA"/>
    <w:rsid w:val="006D7B16"/>
    <w:rsid w:val="006D7E87"/>
    <w:rsid w:val="006E027D"/>
    <w:rsid w:val="006E050D"/>
    <w:rsid w:val="006E1162"/>
    <w:rsid w:val="006E1D48"/>
    <w:rsid w:val="006E224F"/>
    <w:rsid w:val="006E251C"/>
    <w:rsid w:val="006E270C"/>
    <w:rsid w:val="006E2B34"/>
    <w:rsid w:val="006E30FD"/>
    <w:rsid w:val="006E3C13"/>
    <w:rsid w:val="006E4856"/>
    <w:rsid w:val="006E51EA"/>
    <w:rsid w:val="006E5DEA"/>
    <w:rsid w:val="006E6655"/>
    <w:rsid w:val="006E67F1"/>
    <w:rsid w:val="006E6A20"/>
    <w:rsid w:val="006E6B57"/>
    <w:rsid w:val="006E7A40"/>
    <w:rsid w:val="006F01BD"/>
    <w:rsid w:val="006F19E0"/>
    <w:rsid w:val="006F2146"/>
    <w:rsid w:val="006F2AEC"/>
    <w:rsid w:val="006F2CF2"/>
    <w:rsid w:val="006F327F"/>
    <w:rsid w:val="006F3F3C"/>
    <w:rsid w:val="006F4686"/>
    <w:rsid w:val="006F51AA"/>
    <w:rsid w:val="006F5339"/>
    <w:rsid w:val="006F7A76"/>
    <w:rsid w:val="0070068C"/>
    <w:rsid w:val="00700A4B"/>
    <w:rsid w:val="00701855"/>
    <w:rsid w:val="00702B56"/>
    <w:rsid w:val="00702D06"/>
    <w:rsid w:val="0070339D"/>
    <w:rsid w:val="0070380F"/>
    <w:rsid w:val="0070483C"/>
    <w:rsid w:val="00704B34"/>
    <w:rsid w:val="00704FC6"/>
    <w:rsid w:val="00705100"/>
    <w:rsid w:val="00705790"/>
    <w:rsid w:val="00705A3A"/>
    <w:rsid w:val="0070613D"/>
    <w:rsid w:val="007064E5"/>
    <w:rsid w:val="00706A64"/>
    <w:rsid w:val="00706ABD"/>
    <w:rsid w:val="0070705C"/>
    <w:rsid w:val="00707503"/>
    <w:rsid w:val="007075E7"/>
    <w:rsid w:val="00707AC2"/>
    <w:rsid w:val="00707D21"/>
    <w:rsid w:val="0071150C"/>
    <w:rsid w:val="00711F77"/>
    <w:rsid w:val="007122CE"/>
    <w:rsid w:val="00714096"/>
    <w:rsid w:val="00714963"/>
    <w:rsid w:val="00714B55"/>
    <w:rsid w:val="00715EFA"/>
    <w:rsid w:val="007161F2"/>
    <w:rsid w:val="00716ACF"/>
    <w:rsid w:val="00717233"/>
    <w:rsid w:val="00717D46"/>
    <w:rsid w:val="007230A2"/>
    <w:rsid w:val="007236B9"/>
    <w:rsid w:val="00723F67"/>
    <w:rsid w:val="00724973"/>
    <w:rsid w:val="0072499C"/>
    <w:rsid w:val="00724EA0"/>
    <w:rsid w:val="00725BD7"/>
    <w:rsid w:val="00726EE9"/>
    <w:rsid w:val="00730255"/>
    <w:rsid w:val="00731814"/>
    <w:rsid w:val="0073189E"/>
    <w:rsid w:val="00732ABB"/>
    <w:rsid w:val="00733319"/>
    <w:rsid w:val="00733410"/>
    <w:rsid w:val="0073511B"/>
    <w:rsid w:val="00736205"/>
    <w:rsid w:val="00736657"/>
    <w:rsid w:val="00737B4A"/>
    <w:rsid w:val="007404BB"/>
    <w:rsid w:val="0074064C"/>
    <w:rsid w:val="00741149"/>
    <w:rsid w:val="00741823"/>
    <w:rsid w:val="007419E5"/>
    <w:rsid w:val="007420A0"/>
    <w:rsid w:val="00742222"/>
    <w:rsid w:val="007422B1"/>
    <w:rsid w:val="007422B8"/>
    <w:rsid w:val="00742522"/>
    <w:rsid w:val="00744455"/>
    <w:rsid w:val="00744854"/>
    <w:rsid w:val="00744C6F"/>
    <w:rsid w:val="00744FF8"/>
    <w:rsid w:val="00745075"/>
    <w:rsid w:val="0074572E"/>
    <w:rsid w:val="00745869"/>
    <w:rsid w:val="007465D3"/>
    <w:rsid w:val="00746E2B"/>
    <w:rsid w:val="00750AF9"/>
    <w:rsid w:val="007516E8"/>
    <w:rsid w:val="00751F63"/>
    <w:rsid w:val="00753419"/>
    <w:rsid w:val="00753C55"/>
    <w:rsid w:val="00754497"/>
    <w:rsid w:val="007548BE"/>
    <w:rsid w:val="00754B36"/>
    <w:rsid w:val="00755767"/>
    <w:rsid w:val="00755A7A"/>
    <w:rsid w:val="00755C43"/>
    <w:rsid w:val="00756A08"/>
    <w:rsid w:val="00756E73"/>
    <w:rsid w:val="0075785A"/>
    <w:rsid w:val="00760DA1"/>
    <w:rsid w:val="00760DC9"/>
    <w:rsid w:val="00760F66"/>
    <w:rsid w:val="007615FE"/>
    <w:rsid w:val="0076183B"/>
    <w:rsid w:val="00761F0F"/>
    <w:rsid w:val="007623E4"/>
    <w:rsid w:val="00762B4D"/>
    <w:rsid w:val="00762EE8"/>
    <w:rsid w:val="00763A35"/>
    <w:rsid w:val="00764C09"/>
    <w:rsid w:val="00764DD5"/>
    <w:rsid w:val="007652CC"/>
    <w:rsid w:val="007662FC"/>
    <w:rsid w:val="00766579"/>
    <w:rsid w:val="0076662C"/>
    <w:rsid w:val="00766DEB"/>
    <w:rsid w:val="007674BB"/>
    <w:rsid w:val="007678E6"/>
    <w:rsid w:val="00767F4E"/>
    <w:rsid w:val="00770461"/>
    <w:rsid w:val="007714AC"/>
    <w:rsid w:val="00772A10"/>
    <w:rsid w:val="007731A1"/>
    <w:rsid w:val="007734B3"/>
    <w:rsid w:val="00773A40"/>
    <w:rsid w:val="0077411A"/>
    <w:rsid w:val="00774503"/>
    <w:rsid w:val="00775305"/>
    <w:rsid w:val="0077570A"/>
    <w:rsid w:val="0077571E"/>
    <w:rsid w:val="00775B31"/>
    <w:rsid w:val="0077620B"/>
    <w:rsid w:val="00776534"/>
    <w:rsid w:val="007774D3"/>
    <w:rsid w:val="00781321"/>
    <w:rsid w:val="00781833"/>
    <w:rsid w:val="007823CA"/>
    <w:rsid w:val="00782491"/>
    <w:rsid w:val="00782EC8"/>
    <w:rsid w:val="0078319C"/>
    <w:rsid w:val="0078405C"/>
    <w:rsid w:val="00784EDF"/>
    <w:rsid w:val="00785F4C"/>
    <w:rsid w:val="00786EEF"/>
    <w:rsid w:val="007870F8"/>
    <w:rsid w:val="007871AE"/>
    <w:rsid w:val="0078752F"/>
    <w:rsid w:val="00790094"/>
    <w:rsid w:val="007901F7"/>
    <w:rsid w:val="00791796"/>
    <w:rsid w:val="00791A2A"/>
    <w:rsid w:val="00791C28"/>
    <w:rsid w:val="00792E30"/>
    <w:rsid w:val="007934D0"/>
    <w:rsid w:val="007943B7"/>
    <w:rsid w:val="0079455F"/>
    <w:rsid w:val="0079490A"/>
    <w:rsid w:val="00794D4D"/>
    <w:rsid w:val="00794F8E"/>
    <w:rsid w:val="0079578B"/>
    <w:rsid w:val="00795842"/>
    <w:rsid w:val="00795C0D"/>
    <w:rsid w:val="00795D00"/>
    <w:rsid w:val="00795D06"/>
    <w:rsid w:val="00795D1A"/>
    <w:rsid w:val="00796C86"/>
    <w:rsid w:val="00796F20"/>
    <w:rsid w:val="00796F98"/>
    <w:rsid w:val="00796FE0"/>
    <w:rsid w:val="00797CEB"/>
    <w:rsid w:val="007A1200"/>
    <w:rsid w:val="007A15B1"/>
    <w:rsid w:val="007A1707"/>
    <w:rsid w:val="007A1F5E"/>
    <w:rsid w:val="007A3B44"/>
    <w:rsid w:val="007A44B9"/>
    <w:rsid w:val="007A526A"/>
    <w:rsid w:val="007A57EF"/>
    <w:rsid w:val="007B02B5"/>
    <w:rsid w:val="007B0809"/>
    <w:rsid w:val="007B0B44"/>
    <w:rsid w:val="007B107C"/>
    <w:rsid w:val="007B11DC"/>
    <w:rsid w:val="007B20DC"/>
    <w:rsid w:val="007B22A2"/>
    <w:rsid w:val="007B419C"/>
    <w:rsid w:val="007B4346"/>
    <w:rsid w:val="007B467F"/>
    <w:rsid w:val="007B492B"/>
    <w:rsid w:val="007B4A12"/>
    <w:rsid w:val="007B5C68"/>
    <w:rsid w:val="007B5E89"/>
    <w:rsid w:val="007B644E"/>
    <w:rsid w:val="007B67FC"/>
    <w:rsid w:val="007C173A"/>
    <w:rsid w:val="007C2C78"/>
    <w:rsid w:val="007C2F26"/>
    <w:rsid w:val="007C31B6"/>
    <w:rsid w:val="007C3B46"/>
    <w:rsid w:val="007C42C9"/>
    <w:rsid w:val="007C4522"/>
    <w:rsid w:val="007C542B"/>
    <w:rsid w:val="007C55B4"/>
    <w:rsid w:val="007C706D"/>
    <w:rsid w:val="007C764E"/>
    <w:rsid w:val="007C779D"/>
    <w:rsid w:val="007C7A2D"/>
    <w:rsid w:val="007C7DAD"/>
    <w:rsid w:val="007D0101"/>
    <w:rsid w:val="007D0906"/>
    <w:rsid w:val="007D10BD"/>
    <w:rsid w:val="007D11DD"/>
    <w:rsid w:val="007D26D6"/>
    <w:rsid w:val="007D2B63"/>
    <w:rsid w:val="007D346F"/>
    <w:rsid w:val="007D3F6C"/>
    <w:rsid w:val="007D49E1"/>
    <w:rsid w:val="007D4A64"/>
    <w:rsid w:val="007D57DC"/>
    <w:rsid w:val="007D60D9"/>
    <w:rsid w:val="007D75C0"/>
    <w:rsid w:val="007D775C"/>
    <w:rsid w:val="007D7F1A"/>
    <w:rsid w:val="007E17B0"/>
    <w:rsid w:val="007E3569"/>
    <w:rsid w:val="007E3F0E"/>
    <w:rsid w:val="007E4F0C"/>
    <w:rsid w:val="007E4F6E"/>
    <w:rsid w:val="007E5724"/>
    <w:rsid w:val="007E583A"/>
    <w:rsid w:val="007E5949"/>
    <w:rsid w:val="007E5A5C"/>
    <w:rsid w:val="007E6756"/>
    <w:rsid w:val="007E6926"/>
    <w:rsid w:val="007E69E6"/>
    <w:rsid w:val="007E787A"/>
    <w:rsid w:val="007E7A1C"/>
    <w:rsid w:val="007F0892"/>
    <w:rsid w:val="007F1741"/>
    <w:rsid w:val="007F2B98"/>
    <w:rsid w:val="007F3510"/>
    <w:rsid w:val="007F3C0C"/>
    <w:rsid w:val="007F3FDF"/>
    <w:rsid w:val="007F49B1"/>
    <w:rsid w:val="007F49D4"/>
    <w:rsid w:val="007F6037"/>
    <w:rsid w:val="007F63E2"/>
    <w:rsid w:val="007F7B36"/>
    <w:rsid w:val="007F7D19"/>
    <w:rsid w:val="007F7E17"/>
    <w:rsid w:val="008002D5"/>
    <w:rsid w:val="008014E8"/>
    <w:rsid w:val="00802214"/>
    <w:rsid w:val="00802879"/>
    <w:rsid w:val="00802AD2"/>
    <w:rsid w:val="00803451"/>
    <w:rsid w:val="00803530"/>
    <w:rsid w:val="00804C66"/>
    <w:rsid w:val="008062EF"/>
    <w:rsid w:val="008064D0"/>
    <w:rsid w:val="00806D55"/>
    <w:rsid w:val="00806D5D"/>
    <w:rsid w:val="00807B1F"/>
    <w:rsid w:val="00807BD2"/>
    <w:rsid w:val="00810453"/>
    <w:rsid w:val="008112D1"/>
    <w:rsid w:val="00811626"/>
    <w:rsid w:val="008119D2"/>
    <w:rsid w:val="00813029"/>
    <w:rsid w:val="0081355D"/>
    <w:rsid w:val="008138BA"/>
    <w:rsid w:val="008152B7"/>
    <w:rsid w:val="00815589"/>
    <w:rsid w:val="008161DE"/>
    <w:rsid w:val="00816582"/>
    <w:rsid w:val="008168FC"/>
    <w:rsid w:val="00816C11"/>
    <w:rsid w:val="00816CB0"/>
    <w:rsid w:val="00817125"/>
    <w:rsid w:val="008171F1"/>
    <w:rsid w:val="00817D1F"/>
    <w:rsid w:val="008202D8"/>
    <w:rsid w:val="00821426"/>
    <w:rsid w:val="00822F0D"/>
    <w:rsid w:val="00823245"/>
    <w:rsid w:val="00823853"/>
    <w:rsid w:val="00823C4D"/>
    <w:rsid w:val="00823D16"/>
    <w:rsid w:val="00824853"/>
    <w:rsid w:val="00824AA0"/>
    <w:rsid w:val="00824CE3"/>
    <w:rsid w:val="00824E68"/>
    <w:rsid w:val="00824EE4"/>
    <w:rsid w:val="00825BD7"/>
    <w:rsid w:val="0082638D"/>
    <w:rsid w:val="008264BB"/>
    <w:rsid w:val="00827384"/>
    <w:rsid w:val="00830D3C"/>
    <w:rsid w:val="00830E00"/>
    <w:rsid w:val="008311CB"/>
    <w:rsid w:val="0083162E"/>
    <w:rsid w:val="008318DA"/>
    <w:rsid w:val="00831F21"/>
    <w:rsid w:val="0083261A"/>
    <w:rsid w:val="008328B4"/>
    <w:rsid w:val="0083356F"/>
    <w:rsid w:val="00833894"/>
    <w:rsid w:val="00833C1A"/>
    <w:rsid w:val="00833DE4"/>
    <w:rsid w:val="0083485E"/>
    <w:rsid w:val="0083486F"/>
    <w:rsid w:val="00834B07"/>
    <w:rsid w:val="00834E9E"/>
    <w:rsid w:val="00834F3D"/>
    <w:rsid w:val="0083514B"/>
    <w:rsid w:val="008352D2"/>
    <w:rsid w:val="00835BE4"/>
    <w:rsid w:val="0083636A"/>
    <w:rsid w:val="00836BCC"/>
    <w:rsid w:val="0083713C"/>
    <w:rsid w:val="00837C19"/>
    <w:rsid w:val="00837EFF"/>
    <w:rsid w:val="00840677"/>
    <w:rsid w:val="008414E0"/>
    <w:rsid w:val="008414E7"/>
    <w:rsid w:val="00841CED"/>
    <w:rsid w:val="00841DCC"/>
    <w:rsid w:val="00842BDD"/>
    <w:rsid w:val="00842ED6"/>
    <w:rsid w:val="008433B6"/>
    <w:rsid w:val="00843A8B"/>
    <w:rsid w:val="008444FC"/>
    <w:rsid w:val="00844775"/>
    <w:rsid w:val="00845C8C"/>
    <w:rsid w:val="00845DBB"/>
    <w:rsid w:val="00845F51"/>
    <w:rsid w:val="00846FBB"/>
    <w:rsid w:val="00846FC4"/>
    <w:rsid w:val="00847349"/>
    <w:rsid w:val="00847B21"/>
    <w:rsid w:val="00847C11"/>
    <w:rsid w:val="00847C99"/>
    <w:rsid w:val="00847F1E"/>
    <w:rsid w:val="00850711"/>
    <w:rsid w:val="008517F0"/>
    <w:rsid w:val="008518F9"/>
    <w:rsid w:val="00851912"/>
    <w:rsid w:val="008521A5"/>
    <w:rsid w:val="0085285C"/>
    <w:rsid w:val="00852C5D"/>
    <w:rsid w:val="00852C75"/>
    <w:rsid w:val="008531CC"/>
    <w:rsid w:val="0085367B"/>
    <w:rsid w:val="00854310"/>
    <w:rsid w:val="00856038"/>
    <w:rsid w:val="0085644F"/>
    <w:rsid w:val="00857237"/>
    <w:rsid w:val="00857965"/>
    <w:rsid w:val="008610DE"/>
    <w:rsid w:val="0086131D"/>
    <w:rsid w:val="008614E9"/>
    <w:rsid w:val="00861F24"/>
    <w:rsid w:val="0086211E"/>
    <w:rsid w:val="00862219"/>
    <w:rsid w:val="0086253A"/>
    <w:rsid w:val="00862826"/>
    <w:rsid w:val="00862D7F"/>
    <w:rsid w:val="008638E7"/>
    <w:rsid w:val="00864108"/>
    <w:rsid w:val="008659C4"/>
    <w:rsid w:val="00867A5B"/>
    <w:rsid w:val="00870376"/>
    <w:rsid w:val="00870BBB"/>
    <w:rsid w:val="00871579"/>
    <w:rsid w:val="0087167E"/>
    <w:rsid w:val="00872010"/>
    <w:rsid w:val="00872AC5"/>
    <w:rsid w:val="00872FA7"/>
    <w:rsid w:val="0087371E"/>
    <w:rsid w:val="008739E5"/>
    <w:rsid w:val="00873A7F"/>
    <w:rsid w:val="00873B08"/>
    <w:rsid w:val="008740D7"/>
    <w:rsid w:val="00874649"/>
    <w:rsid w:val="00874A3E"/>
    <w:rsid w:val="00875215"/>
    <w:rsid w:val="00876B7B"/>
    <w:rsid w:val="008773FE"/>
    <w:rsid w:val="00877752"/>
    <w:rsid w:val="00877D90"/>
    <w:rsid w:val="00877FC5"/>
    <w:rsid w:val="0088029D"/>
    <w:rsid w:val="00881D2C"/>
    <w:rsid w:val="00881D71"/>
    <w:rsid w:val="00882BA3"/>
    <w:rsid w:val="00882E71"/>
    <w:rsid w:val="00884239"/>
    <w:rsid w:val="00884249"/>
    <w:rsid w:val="008842DC"/>
    <w:rsid w:val="00884439"/>
    <w:rsid w:val="0088556E"/>
    <w:rsid w:val="00885601"/>
    <w:rsid w:val="00885867"/>
    <w:rsid w:val="00885A97"/>
    <w:rsid w:val="0088638C"/>
    <w:rsid w:val="00886459"/>
    <w:rsid w:val="008864EA"/>
    <w:rsid w:val="00887678"/>
    <w:rsid w:val="00890286"/>
    <w:rsid w:val="0089137E"/>
    <w:rsid w:val="00892191"/>
    <w:rsid w:val="00893CF6"/>
    <w:rsid w:val="008940E9"/>
    <w:rsid w:val="0089480E"/>
    <w:rsid w:val="0089481E"/>
    <w:rsid w:val="008969C7"/>
    <w:rsid w:val="00896A2F"/>
    <w:rsid w:val="00896D5A"/>
    <w:rsid w:val="00897981"/>
    <w:rsid w:val="008A05D6"/>
    <w:rsid w:val="008A0B38"/>
    <w:rsid w:val="008A0F6B"/>
    <w:rsid w:val="008A1887"/>
    <w:rsid w:val="008A20B5"/>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575C"/>
    <w:rsid w:val="008B6191"/>
    <w:rsid w:val="008B720C"/>
    <w:rsid w:val="008B771B"/>
    <w:rsid w:val="008B7E3B"/>
    <w:rsid w:val="008C0247"/>
    <w:rsid w:val="008C03E9"/>
    <w:rsid w:val="008C062B"/>
    <w:rsid w:val="008C090F"/>
    <w:rsid w:val="008C16C5"/>
    <w:rsid w:val="008C1D87"/>
    <w:rsid w:val="008C1FD9"/>
    <w:rsid w:val="008C252E"/>
    <w:rsid w:val="008C2A58"/>
    <w:rsid w:val="008C2E91"/>
    <w:rsid w:val="008C320A"/>
    <w:rsid w:val="008C4513"/>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3D09"/>
    <w:rsid w:val="008D46B1"/>
    <w:rsid w:val="008D572B"/>
    <w:rsid w:val="008D5B2B"/>
    <w:rsid w:val="008D6007"/>
    <w:rsid w:val="008D61F3"/>
    <w:rsid w:val="008E0128"/>
    <w:rsid w:val="008E0A2E"/>
    <w:rsid w:val="008E1D29"/>
    <w:rsid w:val="008E2375"/>
    <w:rsid w:val="008E2E82"/>
    <w:rsid w:val="008E39CA"/>
    <w:rsid w:val="008E3E44"/>
    <w:rsid w:val="008E41B3"/>
    <w:rsid w:val="008E429A"/>
    <w:rsid w:val="008E485B"/>
    <w:rsid w:val="008E485C"/>
    <w:rsid w:val="008E5A09"/>
    <w:rsid w:val="008E5FF0"/>
    <w:rsid w:val="008E79DF"/>
    <w:rsid w:val="008E7DDB"/>
    <w:rsid w:val="008F042C"/>
    <w:rsid w:val="008F04DF"/>
    <w:rsid w:val="008F08BC"/>
    <w:rsid w:val="008F1A2F"/>
    <w:rsid w:val="008F1A9F"/>
    <w:rsid w:val="008F1EEF"/>
    <w:rsid w:val="008F20C9"/>
    <w:rsid w:val="008F2883"/>
    <w:rsid w:val="008F345C"/>
    <w:rsid w:val="008F4069"/>
    <w:rsid w:val="008F4EAB"/>
    <w:rsid w:val="008F6622"/>
    <w:rsid w:val="008F6C86"/>
    <w:rsid w:val="008F71A9"/>
    <w:rsid w:val="008F7BE3"/>
    <w:rsid w:val="008F7F1F"/>
    <w:rsid w:val="009000A3"/>
    <w:rsid w:val="00901F47"/>
    <w:rsid w:val="00902FBD"/>
    <w:rsid w:val="00903A03"/>
    <w:rsid w:val="00903F7F"/>
    <w:rsid w:val="009049DF"/>
    <w:rsid w:val="00904C69"/>
    <w:rsid w:val="00904EAB"/>
    <w:rsid w:val="00904F07"/>
    <w:rsid w:val="009051F2"/>
    <w:rsid w:val="009054D5"/>
    <w:rsid w:val="00905B75"/>
    <w:rsid w:val="00906895"/>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9B3"/>
    <w:rsid w:val="00914A7E"/>
    <w:rsid w:val="009158B8"/>
    <w:rsid w:val="0091628B"/>
    <w:rsid w:val="009206A0"/>
    <w:rsid w:val="0092165D"/>
    <w:rsid w:val="00922B94"/>
    <w:rsid w:val="00923B45"/>
    <w:rsid w:val="00924655"/>
    <w:rsid w:val="00924C40"/>
    <w:rsid w:val="00924F11"/>
    <w:rsid w:val="00924F99"/>
    <w:rsid w:val="00925CAC"/>
    <w:rsid w:val="009268C0"/>
    <w:rsid w:val="00927032"/>
    <w:rsid w:val="009273C5"/>
    <w:rsid w:val="00930639"/>
    <w:rsid w:val="009306CF"/>
    <w:rsid w:val="00930A51"/>
    <w:rsid w:val="00930E6C"/>
    <w:rsid w:val="00930EBC"/>
    <w:rsid w:val="009312A8"/>
    <w:rsid w:val="00931BC5"/>
    <w:rsid w:val="00931E7A"/>
    <w:rsid w:val="00931F7A"/>
    <w:rsid w:val="00932226"/>
    <w:rsid w:val="00933CD2"/>
    <w:rsid w:val="00933D77"/>
    <w:rsid w:val="009340A8"/>
    <w:rsid w:val="009343BA"/>
    <w:rsid w:val="00934CBA"/>
    <w:rsid w:val="0093509C"/>
    <w:rsid w:val="00935672"/>
    <w:rsid w:val="00935C19"/>
    <w:rsid w:val="009362AD"/>
    <w:rsid w:val="009364E7"/>
    <w:rsid w:val="00936BA2"/>
    <w:rsid w:val="00937405"/>
    <w:rsid w:val="00937860"/>
    <w:rsid w:val="00937D5D"/>
    <w:rsid w:val="00940C0F"/>
    <w:rsid w:val="00942E9D"/>
    <w:rsid w:val="009432A1"/>
    <w:rsid w:val="00943F78"/>
    <w:rsid w:val="009445B2"/>
    <w:rsid w:val="009447F7"/>
    <w:rsid w:val="00944E6E"/>
    <w:rsid w:val="00944FFE"/>
    <w:rsid w:val="0094535F"/>
    <w:rsid w:val="00945685"/>
    <w:rsid w:val="00945855"/>
    <w:rsid w:val="00945EB3"/>
    <w:rsid w:val="009460EF"/>
    <w:rsid w:val="00946B6C"/>
    <w:rsid w:val="009479FC"/>
    <w:rsid w:val="00947C83"/>
    <w:rsid w:val="00950B97"/>
    <w:rsid w:val="00951364"/>
    <w:rsid w:val="0095164B"/>
    <w:rsid w:val="00951B8B"/>
    <w:rsid w:val="009526B5"/>
    <w:rsid w:val="00953599"/>
    <w:rsid w:val="009535FC"/>
    <w:rsid w:val="009537D8"/>
    <w:rsid w:val="00953C42"/>
    <w:rsid w:val="00954213"/>
    <w:rsid w:val="00954362"/>
    <w:rsid w:val="00954F03"/>
    <w:rsid w:val="009550DE"/>
    <w:rsid w:val="00955ACB"/>
    <w:rsid w:val="009566F6"/>
    <w:rsid w:val="00957BC9"/>
    <w:rsid w:val="0096045E"/>
    <w:rsid w:val="00960972"/>
    <w:rsid w:val="00960B2F"/>
    <w:rsid w:val="00960FA7"/>
    <w:rsid w:val="00961399"/>
    <w:rsid w:val="00962400"/>
    <w:rsid w:val="00962CAD"/>
    <w:rsid w:val="0096437B"/>
    <w:rsid w:val="009644FF"/>
    <w:rsid w:val="009651BB"/>
    <w:rsid w:val="0096577D"/>
    <w:rsid w:val="00965B92"/>
    <w:rsid w:val="00965E59"/>
    <w:rsid w:val="00966865"/>
    <w:rsid w:val="009671D8"/>
    <w:rsid w:val="009673F9"/>
    <w:rsid w:val="00967D1B"/>
    <w:rsid w:val="00970DC4"/>
    <w:rsid w:val="009738F1"/>
    <w:rsid w:val="0097403B"/>
    <w:rsid w:val="009743B2"/>
    <w:rsid w:val="00974634"/>
    <w:rsid w:val="0097499B"/>
    <w:rsid w:val="00975177"/>
    <w:rsid w:val="009759A9"/>
    <w:rsid w:val="00975E92"/>
    <w:rsid w:val="0097650A"/>
    <w:rsid w:val="009778FA"/>
    <w:rsid w:val="00980630"/>
    <w:rsid w:val="009806E4"/>
    <w:rsid w:val="0098092C"/>
    <w:rsid w:val="00980D43"/>
    <w:rsid w:val="00980EEC"/>
    <w:rsid w:val="0098144C"/>
    <w:rsid w:val="00981CD1"/>
    <w:rsid w:val="009825F3"/>
    <w:rsid w:val="00984850"/>
    <w:rsid w:val="009848C9"/>
    <w:rsid w:val="00984E93"/>
    <w:rsid w:val="009852E7"/>
    <w:rsid w:val="00986608"/>
    <w:rsid w:val="00986852"/>
    <w:rsid w:val="009869F7"/>
    <w:rsid w:val="009874DA"/>
    <w:rsid w:val="00987BC1"/>
    <w:rsid w:val="00987E18"/>
    <w:rsid w:val="00991557"/>
    <w:rsid w:val="00992BC6"/>
    <w:rsid w:val="00992D05"/>
    <w:rsid w:val="00992D5F"/>
    <w:rsid w:val="0099377B"/>
    <w:rsid w:val="009941DF"/>
    <w:rsid w:val="0099450B"/>
    <w:rsid w:val="00995160"/>
    <w:rsid w:val="0099528D"/>
    <w:rsid w:val="009953DA"/>
    <w:rsid w:val="00995D60"/>
    <w:rsid w:val="0099636A"/>
    <w:rsid w:val="009A0A21"/>
    <w:rsid w:val="009A0AF1"/>
    <w:rsid w:val="009A0DE7"/>
    <w:rsid w:val="009A153A"/>
    <w:rsid w:val="009A17AF"/>
    <w:rsid w:val="009A1E24"/>
    <w:rsid w:val="009A2D9C"/>
    <w:rsid w:val="009A3337"/>
    <w:rsid w:val="009A3377"/>
    <w:rsid w:val="009A3D07"/>
    <w:rsid w:val="009A4016"/>
    <w:rsid w:val="009A5105"/>
    <w:rsid w:val="009A7B28"/>
    <w:rsid w:val="009B06DC"/>
    <w:rsid w:val="009B1038"/>
    <w:rsid w:val="009B19A9"/>
    <w:rsid w:val="009B2759"/>
    <w:rsid w:val="009B37F1"/>
    <w:rsid w:val="009B39CC"/>
    <w:rsid w:val="009B3B0E"/>
    <w:rsid w:val="009B4384"/>
    <w:rsid w:val="009B4C31"/>
    <w:rsid w:val="009B4DD6"/>
    <w:rsid w:val="009B5427"/>
    <w:rsid w:val="009B60CE"/>
    <w:rsid w:val="009B6D33"/>
    <w:rsid w:val="009B7025"/>
    <w:rsid w:val="009B7C53"/>
    <w:rsid w:val="009C0053"/>
    <w:rsid w:val="009C0B5A"/>
    <w:rsid w:val="009C0C27"/>
    <w:rsid w:val="009C261A"/>
    <w:rsid w:val="009C26F3"/>
    <w:rsid w:val="009C2BE8"/>
    <w:rsid w:val="009C3794"/>
    <w:rsid w:val="009C3A6F"/>
    <w:rsid w:val="009C47B4"/>
    <w:rsid w:val="009C4D6B"/>
    <w:rsid w:val="009C6038"/>
    <w:rsid w:val="009C65F2"/>
    <w:rsid w:val="009C6A1E"/>
    <w:rsid w:val="009C7059"/>
    <w:rsid w:val="009C73CB"/>
    <w:rsid w:val="009C74E7"/>
    <w:rsid w:val="009C79D7"/>
    <w:rsid w:val="009C7C88"/>
    <w:rsid w:val="009D002E"/>
    <w:rsid w:val="009D066F"/>
    <w:rsid w:val="009D10AC"/>
    <w:rsid w:val="009D10FC"/>
    <w:rsid w:val="009D1BF0"/>
    <w:rsid w:val="009D1D93"/>
    <w:rsid w:val="009D24E2"/>
    <w:rsid w:val="009D3729"/>
    <w:rsid w:val="009D3740"/>
    <w:rsid w:val="009D3C38"/>
    <w:rsid w:val="009D3F1A"/>
    <w:rsid w:val="009D4E23"/>
    <w:rsid w:val="009D5131"/>
    <w:rsid w:val="009D5471"/>
    <w:rsid w:val="009D59C3"/>
    <w:rsid w:val="009D5D1B"/>
    <w:rsid w:val="009D64D4"/>
    <w:rsid w:val="009D6A15"/>
    <w:rsid w:val="009D7BD0"/>
    <w:rsid w:val="009D7C79"/>
    <w:rsid w:val="009E0394"/>
    <w:rsid w:val="009E113B"/>
    <w:rsid w:val="009E13A6"/>
    <w:rsid w:val="009E170E"/>
    <w:rsid w:val="009E22F3"/>
    <w:rsid w:val="009E2A37"/>
    <w:rsid w:val="009E3F23"/>
    <w:rsid w:val="009E48A0"/>
    <w:rsid w:val="009E5EB7"/>
    <w:rsid w:val="009E612B"/>
    <w:rsid w:val="009E6D77"/>
    <w:rsid w:val="009E7335"/>
    <w:rsid w:val="009E7DAE"/>
    <w:rsid w:val="009F0178"/>
    <w:rsid w:val="009F098C"/>
    <w:rsid w:val="009F0B72"/>
    <w:rsid w:val="009F0B7F"/>
    <w:rsid w:val="009F0C99"/>
    <w:rsid w:val="009F13BE"/>
    <w:rsid w:val="009F2735"/>
    <w:rsid w:val="009F330C"/>
    <w:rsid w:val="009F3743"/>
    <w:rsid w:val="009F4ABD"/>
    <w:rsid w:val="009F4CAC"/>
    <w:rsid w:val="009F5C8A"/>
    <w:rsid w:val="009F76CE"/>
    <w:rsid w:val="009F7989"/>
    <w:rsid w:val="009F7A52"/>
    <w:rsid w:val="009F7F93"/>
    <w:rsid w:val="00A0047E"/>
    <w:rsid w:val="00A00CF6"/>
    <w:rsid w:val="00A00E17"/>
    <w:rsid w:val="00A00E90"/>
    <w:rsid w:val="00A014A3"/>
    <w:rsid w:val="00A01890"/>
    <w:rsid w:val="00A019DC"/>
    <w:rsid w:val="00A01FE0"/>
    <w:rsid w:val="00A021B3"/>
    <w:rsid w:val="00A026A1"/>
    <w:rsid w:val="00A02F45"/>
    <w:rsid w:val="00A03906"/>
    <w:rsid w:val="00A03A32"/>
    <w:rsid w:val="00A0467F"/>
    <w:rsid w:val="00A046F4"/>
    <w:rsid w:val="00A04846"/>
    <w:rsid w:val="00A051C5"/>
    <w:rsid w:val="00A0535C"/>
    <w:rsid w:val="00A066C8"/>
    <w:rsid w:val="00A06DDC"/>
    <w:rsid w:val="00A07C54"/>
    <w:rsid w:val="00A07CFB"/>
    <w:rsid w:val="00A07F76"/>
    <w:rsid w:val="00A10439"/>
    <w:rsid w:val="00A1075F"/>
    <w:rsid w:val="00A119E4"/>
    <w:rsid w:val="00A129BC"/>
    <w:rsid w:val="00A12A29"/>
    <w:rsid w:val="00A13AB9"/>
    <w:rsid w:val="00A13AD4"/>
    <w:rsid w:val="00A13B85"/>
    <w:rsid w:val="00A13F21"/>
    <w:rsid w:val="00A14ACE"/>
    <w:rsid w:val="00A14E07"/>
    <w:rsid w:val="00A1677B"/>
    <w:rsid w:val="00A16DE0"/>
    <w:rsid w:val="00A17769"/>
    <w:rsid w:val="00A17A41"/>
    <w:rsid w:val="00A17ECE"/>
    <w:rsid w:val="00A20BA2"/>
    <w:rsid w:val="00A20C7B"/>
    <w:rsid w:val="00A20E50"/>
    <w:rsid w:val="00A2181C"/>
    <w:rsid w:val="00A218E1"/>
    <w:rsid w:val="00A236E8"/>
    <w:rsid w:val="00A239D4"/>
    <w:rsid w:val="00A23A56"/>
    <w:rsid w:val="00A24874"/>
    <w:rsid w:val="00A24B23"/>
    <w:rsid w:val="00A24DED"/>
    <w:rsid w:val="00A25093"/>
    <w:rsid w:val="00A25841"/>
    <w:rsid w:val="00A2675A"/>
    <w:rsid w:val="00A27786"/>
    <w:rsid w:val="00A3069D"/>
    <w:rsid w:val="00A31589"/>
    <w:rsid w:val="00A32A61"/>
    <w:rsid w:val="00A32A7C"/>
    <w:rsid w:val="00A32CE6"/>
    <w:rsid w:val="00A34BD8"/>
    <w:rsid w:val="00A34C40"/>
    <w:rsid w:val="00A35CEA"/>
    <w:rsid w:val="00A35D7B"/>
    <w:rsid w:val="00A408A5"/>
    <w:rsid w:val="00A40C78"/>
    <w:rsid w:val="00A417E4"/>
    <w:rsid w:val="00A42627"/>
    <w:rsid w:val="00A42700"/>
    <w:rsid w:val="00A430AC"/>
    <w:rsid w:val="00A43EF2"/>
    <w:rsid w:val="00A44681"/>
    <w:rsid w:val="00A44C91"/>
    <w:rsid w:val="00A46C87"/>
    <w:rsid w:val="00A46FE8"/>
    <w:rsid w:val="00A47908"/>
    <w:rsid w:val="00A47D7A"/>
    <w:rsid w:val="00A507BD"/>
    <w:rsid w:val="00A50FC1"/>
    <w:rsid w:val="00A513AE"/>
    <w:rsid w:val="00A51E99"/>
    <w:rsid w:val="00A52355"/>
    <w:rsid w:val="00A52B22"/>
    <w:rsid w:val="00A53D12"/>
    <w:rsid w:val="00A54160"/>
    <w:rsid w:val="00A5464A"/>
    <w:rsid w:val="00A547F9"/>
    <w:rsid w:val="00A54D2A"/>
    <w:rsid w:val="00A5631F"/>
    <w:rsid w:val="00A56E8B"/>
    <w:rsid w:val="00A57B09"/>
    <w:rsid w:val="00A607E0"/>
    <w:rsid w:val="00A60BD8"/>
    <w:rsid w:val="00A60D89"/>
    <w:rsid w:val="00A60DAC"/>
    <w:rsid w:val="00A61030"/>
    <w:rsid w:val="00A61651"/>
    <w:rsid w:val="00A61B82"/>
    <w:rsid w:val="00A631FC"/>
    <w:rsid w:val="00A658E0"/>
    <w:rsid w:val="00A659B3"/>
    <w:rsid w:val="00A66BFA"/>
    <w:rsid w:val="00A67A3A"/>
    <w:rsid w:val="00A67B4A"/>
    <w:rsid w:val="00A7123D"/>
    <w:rsid w:val="00A71505"/>
    <w:rsid w:val="00A71795"/>
    <w:rsid w:val="00A71BA7"/>
    <w:rsid w:val="00A72284"/>
    <w:rsid w:val="00A72753"/>
    <w:rsid w:val="00A72AA9"/>
    <w:rsid w:val="00A72BDD"/>
    <w:rsid w:val="00A73279"/>
    <w:rsid w:val="00A7392D"/>
    <w:rsid w:val="00A73B32"/>
    <w:rsid w:val="00A73EF5"/>
    <w:rsid w:val="00A74A0F"/>
    <w:rsid w:val="00A76368"/>
    <w:rsid w:val="00A76DA3"/>
    <w:rsid w:val="00A76FE6"/>
    <w:rsid w:val="00A77326"/>
    <w:rsid w:val="00A77385"/>
    <w:rsid w:val="00A77FBF"/>
    <w:rsid w:val="00A77FDD"/>
    <w:rsid w:val="00A80DAE"/>
    <w:rsid w:val="00A811C1"/>
    <w:rsid w:val="00A816B8"/>
    <w:rsid w:val="00A82380"/>
    <w:rsid w:val="00A82D66"/>
    <w:rsid w:val="00A82EAB"/>
    <w:rsid w:val="00A84005"/>
    <w:rsid w:val="00A84B01"/>
    <w:rsid w:val="00A84C7F"/>
    <w:rsid w:val="00A85BA7"/>
    <w:rsid w:val="00A85DFC"/>
    <w:rsid w:val="00A86177"/>
    <w:rsid w:val="00A86724"/>
    <w:rsid w:val="00A87AFD"/>
    <w:rsid w:val="00A87C24"/>
    <w:rsid w:val="00A906D9"/>
    <w:rsid w:val="00A90B89"/>
    <w:rsid w:val="00A91444"/>
    <w:rsid w:val="00A91925"/>
    <w:rsid w:val="00A923BC"/>
    <w:rsid w:val="00A930D9"/>
    <w:rsid w:val="00A9338D"/>
    <w:rsid w:val="00A93502"/>
    <w:rsid w:val="00A9442C"/>
    <w:rsid w:val="00A952BE"/>
    <w:rsid w:val="00A9597D"/>
    <w:rsid w:val="00A95990"/>
    <w:rsid w:val="00A95BFC"/>
    <w:rsid w:val="00A95CA9"/>
    <w:rsid w:val="00A9605F"/>
    <w:rsid w:val="00A96666"/>
    <w:rsid w:val="00A96FFC"/>
    <w:rsid w:val="00A97292"/>
    <w:rsid w:val="00AA03C9"/>
    <w:rsid w:val="00AA0452"/>
    <w:rsid w:val="00AA04B9"/>
    <w:rsid w:val="00AA0C27"/>
    <w:rsid w:val="00AA116D"/>
    <w:rsid w:val="00AA14A4"/>
    <w:rsid w:val="00AA19AF"/>
    <w:rsid w:val="00AA1EBE"/>
    <w:rsid w:val="00AA2018"/>
    <w:rsid w:val="00AA2E87"/>
    <w:rsid w:val="00AA3B1F"/>
    <w:rsid w:val="00AA425E"/>
    <w:rsid w:val="00AA596D"/>
    <w:rsid w:val="00AA624F"/>
    <w:rsid w:val="00AA65F5"/>
    <w:rsid w:val="00AA67F1"/>
    <w:rsid w:val="00AA680A"/>
    <w:rsid w:val="00AA7874"/>
    <w:rsid w:val="00AA7B0D"/>
    <w:rsid w:val="00AB0581"/>
    <w:rsid w:val="00AB072F"/>
    <w:rsid w:val="00AB0B52"/>
    <w:rsid w:val="00AB17FA"/>
    <w:rsid w:val="00AB1D94"/>
    <w:rsid w:val="00AB2428"/>
    <w:rsid w:val="00AB2812"/>
    <w:rsid w:val="00AB2C03"/>
    <w:rsid w:val="00AB4E36"/>
    <w:rsid w:val="00AB504A"/>
    <w:rsid w:val="00AB5332"/>
    <w:rsid w:val="00AB559D"/>
    <w:rsid w:val="00AB5917"/>
    <w:rsid w:val="00AB5E61"/>
    <w:rsid w:val="00AB76B1"/>
    <w:rsid w:val="00AB7A3D"/>
    <w:rsid w:val="00AB7EE6"/>
    <w:rsid w:val="00AB7FE9"/>
    <w:rsid w:val="00AC0124"/>
    <w:rsid w:val="00AC0544"/>
    <w:rsid w:val="00AC0B0C"/>
    <w:rsid w:val="00AC103D"/>
    <w:rsid w:val="00AC15A1"/>
    <w:rsid w:val="00AC16A4"/>
    <w:rsid w:val="00AC3531"/>
    <w:rsid w:val="00AC37FB"/>
    <w:rsid w:val="00AC3DCC"/>
    <w:rsid w:val="00AC4060"/>
    <w:rsid w:val="00AC467F"/>
    <w:rsid w:val="00AC504C"/>
    <w:rsid w:val="00AC5C4F"/>
    <w:rsid w:val="00AD0766"/>
    <w:rsid w:val="00AD0D5F"/>
    <w:rsid w:val="00AD0FD7"/>
    <w:rsid w:val="00AD20F7"/>
    <w:rsid w:val="00AD21F5"/>
    <w:rsid w:val="00AD379C"/>
    <w:rsid w:val="00AD3ABD"/>
    <w:rsid w:val="00AD52ED"/>
    <w:rsid w:val="00AD6007"/>
    <w:rsid w:val="00AD605F"/>
    <w:rsid w:val="00AD780C"/>
    <w:rsid w:val="00AD78AC"/>
    <w:rsid w:val="00AD7A59"/>
    <w:rsid w:val="00AE0640"/>
    <w:rsid w:val="00AE13C9"/>
    <w:rsid w:val="00AE1793"/>
    <w:rsid w:val="00AE210F"/>
    <w:rsid w:val="00AE237F"/>
    <w:rsid w:val="00AE25F2"/>
    <w:rsid w:val="00AE2CCB"/>
    <w:rsid w:val="00AE2EBA"/>
    <w:rsid w:val="00AE31D4"/>
    <w:rsid w:val="00AE3869"/>
    <w:rsid w:val="00AE3A45"/>
    <w:rsid w:val="00AE4FE5"/>
    <w:rsid w:val="00AE4FF3"/>
    <w:rsid w:val="00AE51DE"/>
    <w:rsid w:val="00AE5895"/>
    <w:rsid w:val="00AE59DC"/>
    <w:rsid w:val="00AE5B2D"/>
    <w:rsid w:val="00AE5C04"/>
    <w:rsid w:val="00AE5FDF"/>
    <w:rsid w:val="00AE6301"/>
    <w:rsid w:val="00AE63BF"/>
    <w:rsid w:val="00AE6904"/>
    <w:rsid w:val="00AE71FB"/>
    <w:rsid w:val="00AE7560"/>
    <w:rsid w:val="00AF02D4"/>
    <w:rsid w:val="00AF1CCE"/>
    <w:rsid w:val="00AF3B3C"/>
    <w:rsid w:val="00AF3B61"/>
    <w:rsid w:val="00AF4B57"/>
    <w:rsid w:val="00AF52CB"/>
    <w:rsid w:val="00AF5728"/>
    <w:rsid w:val="00AF59B5"/>
    <w:rsid w:val="00AF645A"/>
    <w:rsid w:val="00AF675A"/>
    <w:rsid w:val="00AF68D7"/>
    <w:rsid w:val="00AF7F3D"/>
    <w:rsid w:val="00B00886"/>
    <w:rsid w:val="00B00A79"/>
    <w:rsid w:val="00B018EF"/>
    <w:rsid w:val="00B019CA"/>
    <w:rsid w:val="00B023A3"/>
    <w:rsid w:val="00B029DE"/>
    <w:rsid w:val="00B0328E"/>
    <w:rsid w:val="00B03482"/>
    <w:rsid w:val="00B04A42"/>
    <w:rsid w:val="00B04DCE"/>
    <w:rsid w:val="00B05656"/>
    <w:rsid w:val="00B1119D"/>
    <w:rsid w:val="00B111B4"/>
    <w:rsid w:val="00B11666"/>
    <w:rsid w:val="00B11D63"/>
    <w:rsid w:val="00B129BF"/>
    <w:rsid w:val="00B14857"/>
    <w:rsid w:val="00B151FD"/>
    <w:rsid w:val="00B154A6"/>
    <w:rsid w:val="00B15B68"/>
    <w:rsid w:val="00B165FD"/>
    <w:rsid w:val="00B16A30"/>
    <w:rsid w:val="00B16AF2"/>
    <w:rsid w:val="00B170AD"/>
    <w:rsid w:val="00B20A98"/>
    <w:rsid w:val="00B20BB0"/>
    <w:rsid w:val="00B20BCE"/>
    <w:rsid w:val="00B20E7C"/>
    <w:rsid w:val="00B20E7D"/>
    <w:rsid w:val="00B20F94"/>
    <w:rsid w:val="00B20FB4"/>
    <w:rsid w:val="00B2176A"/>
    <w:rsid w:val="00B21A9A"/>
    <w:rsid w:val="00B22311"/>
    <w:rsid w:val="00B230B1"/>
    <w:rsid w:val="00B238EB"/>
    <w:rsid w:val="00B2473E"/>
    <w:rsid w:val="00B24DC8"/>
    <w:rsid w:val="00B25DF9"/>
    <w:rsid w:val="00B26411"/>
    <w:rsid w:val="00B26C78"/>
    <w:rsid w:val="00B279B9"/>
    <w:rsid w:val="00B30C0C"/>
    <w:rsid w:val="00B31681"/>
    <w:rsid w:val="00B31690"/>
    <w:rsid w:val="00B31A6C"/>
    <w:rsid w:val="00B32BE2"/>
    <w:rsid w:val="00B32C7C"/>
    <w:rsid w:val="00B33452"/>
    <w:rsid w:val="00B335A2"/>
    <w:rsid w:val="00B338CD"/>
    <w:rsid w:val="00B35280"/>
    <w:rsid w:val="00B35400"/>
    <w:rsid w:val="00B35A25"/>
    <w:rsid w:val="00B36410"/>
    <w:rsid w:val="00B36A07"/>
    <w:rsid w:val="00B36C9C"/>
    <w:rsid w:val="00B36CFD"/>
    <w:rsid w:val="00B37D3F"/>
    <w:rsid w:val="00B4007F"/>
    <w:rsid w:val="00B40D70"/>
    <w:rsid w:val="00B4121C"/>
    <w:rsid w:val="00B43389"/>
    <w:rsid w:val="00B43EF9"/>
    <w:rsid w:val="00B445A3"/>
    <w:rsid w:val="00B446A6"/>
    <w:rsid w:val="00B45D6C"/>
    <w:rsid w:val="00B45DBC"/>
    <w:rsid w:val="00B46039"/>
    <w:rsid w:val="00B4711E"/>
    <w:rsid w:val="00B47729"/>
    <w:rsid w:val="00B47C4F"/>
    <w:rsid w:val="00B47F86"/>
    <w:rsid w:val="00B50370"/>
    <w:rsid w:val="00B513D9"/>
    <w:rsid w:val="00B515C3"/>
    <w:rsid w:val="00B5163C"/>
    <w:rsid w:val="00B51ACE"/>
    <w:rsid w:val="00B51F75"/>
    <w:rsid w:val="00B524A9"/>
    <w:rsid w:val="00B52982"/>
    <w:rsid w:val="00B52B5E"/>
    <w:rsid w:val="00B52BDD"/>
    <w:rsid w:val="00B53231"/>
    <w:rsid w:val="00B535AB"/>
    <w:rsid w:val="00B53BA7"/>
    <w:rsid w:val="00B5412F"/>
    <w:rsid w:val="00B5450C"/>
    <w:rsid w:val="00B54669"/>
    <w:rsid w:val="00B55360"/>
    <w:rsid w:val="00B558B9"/>
    <w:rsid w:val="00B60160"/>
    <w:rsid w:val="00B6047E"/>
    <w:rsid w:val="00B60D7C"/>
    <w:rsid w:val="00B61913"/>
    <w:rsid w:val="00B61937"/>
    <w:rsid w:val="00B61D1B"/>
    <w:rsid w:val="00B61E8D"/>
    <w:rsid w:val="00B621F7"/>
    <w:rsid w:val="00B62838"/>
    <w:rsid w:val="00B6314E"/>
    <w:rsid w:val="00B638ED"/>
    <w:rsid w:val="00B63BD0"/>
    <w:rsid w:val="00B63BD1"/>
    <w:rsid w:val="00B640D0"/>
    <w:rsid w:val="00B6419A"/>
    <w:rsid w:val="00B64A62"/>
    <w:rsid w:val="00B64D6A"/>
    <w:rsid w:val="00B64F35"/>
    <w:rsid w:val="00B651A7"/>
    <w:rsid w:val="00B65AFE"/>
    <w:rsid w:val="00B65EF2"/>
    <w:rsid w:val="00B67888"/>
    <w:rsid w:val="00B67AD2"/>
    <w:rsid w:val="00B67F47"/>
    <w:rsid w:val="00B70ADF"/>
    <w:rsid w:val="00B70C75"/>
    <w:rsid w:val="00B71524"/>
    <w:rsid w:val="00B7170C"/>
    <w:rsid w:val="00B72E05"/>
    <w:rsid w:val="00B737F3"/>
    <w:rsid w:val="00B73A91"/>
    <w:rsid w:val="00B73E47"/>
    <w:rsid w:val="00B74944"/>
    <w:rsid w:val="00B749FB"/>
    <w:rsid w:val="00B75D64"/>
    <w:rsid w:val="00B764F0"/>
    <w:rsid w:val="00B765ED"/>
    <w:rsid w:val="00B7667A"/>
    <w:rsid w:val="00B7710A"/>
    <w:rsid w:val="00B77345"/>
    <w:rsid w:val="00B77993"/>
    <w:rsid w:val="00B77A2C"/>
    <w:rsid w:val="00B77AB7"/>
    <w:rsid w:val="00B77F02"/>
    <w:rsid w:val="00B802A8"/>
    <w:rsid w:val="00B8115D"/>
    <w:rsid w:val="00B81228"/>
    <w:rsid w:val="00B81753"/>
    <w:rsid w:val="00B82595"/>
    <w:rsid w:val="00B83585"/>
    <w:rsid w:val="00B83A47"/>
    <w:rsid w:val="00B846F1"/>
    <w:rsid w:val="00B84852"/>
    <w:rsid w:val="00B84E22"/>
    <w:rsid w:val="00B858FC"/>
    <w:rsid w:val="00B9023B"/>
    <w:rsid w:val="00B90A33"/>
    <w:rsid w:val="00B90A61"/>
    <w:rsid w:val="00B90E2C"/>
    <w:rsid w:val="00B92C71"/>
    <w:rsid w:val="00B92DF0"/>
    <w:rsid w:val="00B93068"/>
    <w:rsid w:val="00B93172"/>
    <w:rsid w:val="00B949F0"/>
    <w:rsid w:val="00B94E41"/>
    <w:rsid w:val="00B957B9"/>
    <w:rsid w:val="00B961F6"/>
    <w:rsid w:val="00B96404"/>
    <w:rsid w:val="00B96544"/>
    <w:rsid w:val="00B9657B"/>
    <w:rsid w:val="00B9678F"/>
    <w:rsid w:val="00B96A6A"/>
    <w:rsid w:val="00B96B33"/>
    <w:rsid w:val="00B97A3A"/>
    <w:rsid w:val="00B97A86"/>
    <w:rsid w:val="00BA098E"/>
    <w:rsid w:val="00BA15AA"/>
    <w:rsid w:val="00BA1DC8"/>
    <w:rsid w:val="00BA2A33"/>
    <w:rsid w:val="00BA30AA"/>
    <w:rsid w:val="00BA36C0"/>
    <w:rsid w:val="00BA3892"/>
    <w:rsid w:val="00BA3A01"/>
    <w:rsid w:val="00BA442D"/>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1B91"/>
    <w:rsid w:val="00BB2C03"/>
    <w:rsid w:val="00BB3D95"/>
    <w:rsid w:val="00BB4BF1"/>
    <w:rsid w:val="00BB59B4"/>
    <w:rsid w:val="00BB66B6"/>
    <w:rsid w:val="00BB679F"/>
    <w:rsid w:val="00BB7D99"/>
    <w:rsid w:val="00BC01DB"/>
    <w:rsid w:val="00BC02E0"/>
    <w:rsid w:val="00BC0881"/>
    <w:rsid w:val="00BC0ADD"/>
    <w:rsid w:val="00BC1C7F"/>
    <w:rsid w:val="00BC2812"/>
    <w:rsid w:val="00BC2A1B"/>
    <w:rsid w:val="00BC3FCA"/>
    <w:rsid w:val="00BC414B"/>
    <w:rsid w:val="00BC47D7"/>
    <w:rsid w:val="00BC4C9E"/>
    <w:rsid w:val="00BC4E2E"/>
    <w:rsid w:val="00BC4F65"/>
    <w:rsid w:val="00BC5F63"/>
    <w:rsid w:val="00BC5F8F"/>
    <w:rsid w:val="00BC691C"/>
    <w:rsid w:val="00BC75DE"/>
    <w:rsid w:val="00BC78A6"/>
    <w:rsid w:val="00BD00DB"/>
    <w:rsid w:val="00BD1200"/>
    <w:rsid w:val="00BD1677"/>
    <w:rsid w:val="00BD1FAB"/>
    <w:rsid w:val="00BD210D"/>
    <w:rsid w:val="00BD2B6C"/>
    <w:rsid w:val="00BD307B"/>
    <w:rsid w:val="00BD35A9"/>
    <w:rsid w:val="00BD42D7"/>
    <w:rsid w:val="00BD4D40"/>
    <w:rsid w:val="00BD52BA"/>
    <w:rsid w:val="00BD531B"/>
    <w:rsid w:val="00BD6198"/>
    <w:rsid w:val="00BD6864"/>
    <w:rsid w:val="00BD6D31"/>
    <w:rsid w:val="00BD7370"/>
    <w:rsid w:val="00BE0B47"/>
    <w:rsid w:val="00BE1782"/>
    <w:rsid w:val="00BE1EC9"/>
    <w:rsid w:val="00BE2BE0"/>
    <w:rsid w:val="00BE3091"/>
    <w:rsid w:val="00BE35E8"/>
    <w:rsid w:val="00BE36AD"/>
    <w:rsid w:val="00BE3746"/>
    <w:rsid w:val="00BE4601"/>
    <w:rsid w:val="00BE5F59"/>
    <w:rsid w:val="00BE6074"/>
    <w:rsid w:val="00BE6930"/>
    <w:rsid w:val="00BF08D7"/>
    <w:rsid w:val="00BF1AE8"/>
    <w:rsid w:val="00BF1E3B"/>
    <w:rsid w:val="00BF234D"/>
    <w:rsid w:val="00BF2FDF"/>
    <w:rsid w:val="00BF3022"/>
    <w:rsid w:val="00BF3F7F"/>
    <w:rsid w:val="00BF4387"/>
    <w:rsid w:val="00BF4AC7"/>
    <w:rsid w:val="00BF4BAD"/>
    <w:rsid w:val="00BF5047"/>
    <w:rsid w:val="00BF50A0"/>
    <w:rsid w:val="00BF6B10"/>
    <w:rsid w:val="00BF71FB"/>
    <w:rsid w:val="00BF7D8F"/>
    <w:rsid w:val="00C000B5"/>
    <w:rsid w:val="00C000F8"/>
    <w:rsid w:val="00C006AA"/>
    <w:rsid w:val="00C015E1"/>
    <w:rsid w:val="00C01935"/>
    <w:rsid w:val="00C01D7B"/>
    <w:rsid w:val="00C02225"/>
    <w:rsid w:val="00C0324A"/>
    <w:rsid w:val="00C04692"/>
    <w:rsid w:val="00C04A66"/>
    <w:rsid w:val="00C04D75"/>
    <w:rsid w:val="00C05163"/>
    <w:rsid w:val="00C051BC"/>
    <w:rsid w:val="00C053C1"/>
    <w:rsid w:val="00C05C56"/>
    <w:rsid w:val="00C0605F"/>
    <w:rsid w:val="00C07596"/>
    <w:rsid w:val="00C076D6"/>
    <w:rsid w:val="00C07A72"/>
    <w:rsid w:val="00C07B01"/>
    <w:rsid w:val="00C100F9"/>
    <w:rsid w:val="00C10203"/>
    <w:rsid w:val="00C1077A"/>
    <w:rsid w:val="00C10A20"/>
    <w:rsid w:val="00C10A37"/>
    <w:rsid w:val="00C10D9D"/>
    <w:rsid w:val="00C11BA3"/>
    <w:rsid w:val="00C12244"/>
    <w:rsid w:val="00C1280C"/>
    <w:rsid w:val="00C12AF2"/>
    <w:rsid w:val="00C14365"/>
    <w:rsid w:val="00C15002"/>
    <w:rsid w:val="00C15369"/>
    <w:rsid w:val="00C16BC6"/>
    <w:rsid w:val="00C17344"/>
    <w:rsid w:val="00C179D5"/>
    <w:rsid w:val="00C17A3F"/>
    <w:rsid w:val="00C20096"/>
    <w:rsid w:val="00C200B7"/>
    <w:rsid w:val="00C206C4"/>
    <w:rsid w:val="00C206EE"/>
    <w:rsid w:val="00C209B5"/>
    <w:rsid w:val="00C226C8"/>
    <w:rsid w:val="00C2308A"/>
    <w:rsid w:val="00C23278"/>
    <w:rsid w:val="00C23E84"/>
    <w:rsid w:val="00C24896"/>
    <w:rsid w:val="00C251EC"/>
    <w:rsid w:val="00C2559C"/>
    <w:rsid w:val="00C255CD"/>
    <w:rsid w:val="00C256DF"/>
    <w:rsid w:val="00C25777"/>
    <w:rsid w:val="00C25E92"/>
    <w:rsid w:val="00C26A96"/>
    <w:rsid w:val="00C27274"/>
    <w:rsid w:val="00C27564"/>
    <w:rsid w:val="00C27D9C"/>
    <w:rsid w:val="00C30CF3"/>
    <w:rsid w:val="00C31E7B"/>
    <w:rsid w:val="00C3269F"/>
    <w:rsid w:val="00C32CAF"/>
    <w:rsid w:val="00C334A5"/>
    <w:rsid w:val="00C33E2F"/>
    <w:rsid w:val="00C3400C"/>
    <w:rsid w:val="00C343D3"/>
    <w:rsid w:val="00C343E5"/>
    <w:rsid w:val="00C34456"/>
    <w:rsid w:val="00C34EB7"/>
    <w:rsid w:val="00C35823"/>
    <w:rsid w:val="00C35CDF"/>
    <w:rsid w:val="00C35D72"/>
    <w:rsid w:val="00C35D7E"/>
    <w:rsid w:val="00C361DA"/>
    <w:rsid w:val="00C3638E"/>
    <w:rsid w:val="00C365AB"/>
    <w:rsid w:val="00C36DB9"/>
    <w:rsid w:val="00C3701A"/>
    <w:rsid w:val="00C376AA"/>
    <w:rsid w:val="00C377CD"/>
    <w:rsid w:val="00C402AC"/>
    <w:rsid w:val="00C40807"/>
    <w:rsid w:val="00C41FDC"/>
    <w:rsid w:val="00C4253C"/>
    <w:rsid w:val="00C42E43"/>
    <w:rsid w:val="00C4362A"/>
    <w:rsid w:val="00C43C25"/>
    <w:rsid w:val="00C4489C"/>
    <w:rsid w:val="00C448F9"/>
    <w:rsid w:val="00C4536B"/>
    <w:rsid w:val="00C45F46"/>
    <w:rsid w:val="00C462B0"/>
    <w:rsid w:val="00C4655D"/>
    <w:rsid w:val="00C465CC"/>
    <w:rsid w:val="00C46D18"/>
    <w:rsid w:val="00C46DD4"/>
    <w:rsid w:val="00C472AC"/>
    <w:rsid w:val="00C47490"/>
    <w:rsid w:val="00C512FD"/>
    <w:rsid w:val="00C5184D"/>
    <w:rsid w:val="00C53246"/>
    <w:rsid w:val="00C5330A"/>
    <w:rsid w:val="00C538C8"/>
    <w:rsid w:val="00C53C39"/>
    <w:rsid w:val="00C540AC"/>
    <w:rsid w:val="00C543AB"/>
    <w:rsid w:val="00C5579E"/>
    <w:rsid w:val="00C56559"/>
    <w:rsid w:val="00C566B8"/>
    <w:rsid w:val="00C56B81"/>
    <w:rsid w:val="00C5772F"/>
    <w:rsid w:val="00C57B8C"/>
    <w:rsid w:val="00C57C2B"/>
    <w:rsid w:val="00C6029D"/>
    <w:rsid w:val="00C60300"/>
    <w:rsid w:val="00C605F1"/>
    <w:rsid w:val="00C60DC1"/>
    <w:rsid w:val="00C610AD"/>
    <w:rsid w:val="00C61766"/>
    <w:rsid w:val="00C61A25"/>
    <w:rsid w:val="00C61FD6"/>
    <w:rsid w:val="00C623D5"/>
    <w:rsid w:val="00C629D8"/>
    <w:rsid w:val="00C64190"/>
    <w:rsid w:val="00C6453B"/>
    <w:rsid w:val="00C6705C"/>
    <w:rsid w:val="00C672E4"/>
    <w:rsid w:val="00C675A1"/>
    <w:rsid w:val="00C67944"/>
    <w:rsid w:val="00C67BE2"/>
    <w:rsid w:val="00C67E21"/>
    <w:rsid w:val="00C708A8"/>
    <w:rsid w:val="00C709F8"/>
    <w:rsid w:val="00C70CFC"/>
    <w:rsid w:val="00C71318"/>
    <w:rsid w:val="00C71F04"/>
    <w:rsid w:val="00C71F6A"/>
    <w:rsid w:val="00C726B7"/>
    <w:rsid w:val="00C726DD"/>
    <w:rsid w:val="00C7279D"/>
    <w:rsid w:val="00C7479A"/>
    <w:rsid w:val="00C74F37"/>
    <w:rsid w:val="00C75609"/>
    <w:rsid w:val="00C75644"/>
    <w:rsid w:val="00C75E74"/>
    <w:rsid w:val="00C761B5"/>
    <w:rsid w:val="00C76554"/>
    <w:rsid w:val="00C76573"/>
    <w:rsid w:val="00C76813"/>
    <w:rsid w:val="00C769DB"/>
    <w:rsid w:val="00C76A55"/>
    <w:rsid w:val="00C772C5"/>
    <w:rsid w:val="00C77EEE"/>
    <w:rsid w:val="00C81327"/>
    <w:rsid w:val="00C8133E"/>
    <w:rsid w:val="00C81A10"/>
    <w:rsid w:val="00C81E57"/>
    <w:rsid w:val="00C82B1C"/>
    <w:rsid w:val="00C82B35"/>
    <w:rsid w:val="00C82DE6"/>
    <w:rsid w:val="00C8340C"/>
    <w:rsid w:val="00C86BD7"/>
    <w:rsid w:val="00C8741B"/>
    <w:rsid w:val="00C90C9D"/>
    <w:rsid w:val="00C90FB6"/>
    <w:rsid w:val="00C913D8"/>
    <w:rsid w:val="00C9174D"/>
    <w:rsid w:val="00C91B90"/>
    <w:rsid w:val="00C91D76"/>
    <w:rsid w:val="00C91E03"/>
    <w:rsid w:val="00C925B6"/>
    <w:rsid w:val="00C93F01"/>
    <w:rsid w:val="00C941FB"/>
    <w:rsid w:val="00C954C1"/>
    <w:rsid w:val="00C9691A"/>
    <w:rsid w:val="00C972FF"/>
    <w:rsid w:val="00C976A6"/>
    <w:rsid w:val="00C977B7"/>
    <w:rsid w:val="00C97D28"/>
    <w:rsid w:val="00CA00E4"/>
    <w:rsid w:val="00CA0C96"/>
    <w:rsid w:val="00CA196A"/>
    <w:rsid w:val="00CA1FD6"/>
    <w:rsid w:val="00CA2652"/>
    <w:rsid w:val="00CA2CF6"/>
    <w:rsid w:val="00CA3094"/>
    <w:rsid w:val="00CA40AA"/>
    <w:rsid w:val="00CA40FA"/>
    <w:rsid w:val="00CA5088"/>
    <w:rsid w:val="00CA62CD"/>
    <w:rsid w:val="00CA65CD"/>
    <w:rsid w:val="00CA74BC"/>
    <w:rsid w:val="00CA7B6E"/>
    <w:rsid w:val="00CB05A4"/>
    <w:rsid w:val="00CB0986"/>
    <w:rsid w:val="00CB09AD"/>
    <w:rsid w:val="00CB17BC"/>
    <w:rsid w:val="00CB1C5B"/>
    <w:rsid w:val="00CB23A3"/>
    <w:rsid w:val="00CB24F1"/>
    <w:rsid w:val="00CB35E8"/>
    <w:rsid w:val="00CB388E"/>
    <w:rsid w:val="00CB3CFD"/>
    <w:rsid w:val="00CB51F8"/>
    <w:rsid w:val="00CB5C6F"/>
    <w:rsid w:val="00CB5EC2"/>
    <w:rsid w:val="00CB6B09"/>
    <w:rsid w:val="00CB6EFD"/>
    <w:rsid w:val="00CB7248"/>
    <w:rsid w:val="00CB74EB"/>
    <w:rsid w:val="00CB7833"/>
    <w:rsid w:val="00CB7FCE"/>
    <w:rsid w:val="00CC0C0B"/>
    <w:rsid w:val="00CC0FBD"/>
    <w:rsid w:val="00CC2691"/>
    <w:rsid w:val="00CC2F63"/>
    <w:rsid w:val="00CC50AB"/>
    <w:rsid w:val="00CC5F6B"/>
    <w:rsid w:val="00CC671A"/>
    <w:rsid w:val="00CC711A"/>
    <w:rsid w:val="00CC77BD"/>
    <w:rsid w:val="00CC79A8"/>
    <w:rsid w:val="00CC7DC9"/>
    <w:rsid w:val="00CC7FB3"/>
    <w:rsid w:val="00CD08B8"/>
    <w:rsid w:val="00CD1009"/>
    <w:rsid w:val="00CD1489"/>
    <w:rsid w:val="00CD1EB7"/>
    <w:rsid w:val="00CD2150"/>
    <w:rsid w:val="00CD24B7"/>
    <w:rsid w:val="00CD2AFD"/>
    <w:rsid w:val="00CD3418"/>
    <w:rsid w:val="00CD53E0"/>
    <w:rsid w:val="00CD64F8"/>
    <w:rsid w:val="00CD67F2"/>
    <w:rsid w:val="00CD6871"/>
    <w:rsid w:val="00CE09EE"/>
    <w:rsid w:val="00CE23A7"/>
    <w:rsid w:val="00CE2A7D"/>
    <w:rsid w:val="00CE3A24"/>
    <w:rsid w:val="00CE3E26"/>
    <w:rsid w:val="00CE5300"/>
    <w:rsid w:val="00CE5378"/>
    <w:rsid w:val="00CE6A0D"/>
    <w:rsid w:val="00CE775A"/>
    <w:rsid w:val="00CE7978"/>
    <w:rsid w:val="00CE7E49"/>
    <w:rsid w:val="00CF04FA"/>
    <w:rsid w:val="00CF262F"/>
    <w:rsid w:val="00CF2DF7"/>
    <w:rsid w:val="00CF3A4C"/>
    <w:rsid w:val="00CF4AAC"/>
    <w:rsid w:val="00CF4AE4"/>
    <w:rsid w:val="00CF5B3B"/>
    <w:rsid w:val="00CF66AE"/>
    <w:rsid w:val="00CF6BE7"/>
    <w:rsid w:val="00CF7360"/>
    <w:rsid w:val="00D00568"/>
    <w:rsid w:val="00D008D1"/>
    <w:rsid w:val="00D0093A"/>
    <w:rsid w:val="00D00CEA"/>
    <w:rsid w:val="00D01164"/>
    <w:rsid w:val="00D01A62"/>
    <w:rsid w:val="00D01D41"/>
    <w:rsid w:val="00D021CC"/>
    <w:rsid w:val="00D0269A"/>
    <w:rsid w:val="00D0287F"/>
    <w:rsid w:val="00D04928"/>
    <w:rsid w:val="00D04DB8"/>
    <w:rsid w:val="00D04F2E"/>
    <w:rsid w:val="00D052B3"/>
    <w:rsid w:val="00D05492"/>
    <w:rsid w:val="00D058C5"/>
    <w:rsid w:val="00D05AA5"/>
    <w:rsid w:val="00D06370"/>
    <w:rsid w:val="00D07759"/>
    <w:rsid w:val="00D079F4"/>
    <w:rsid w:val="00D07A38"/>
    <w:rsid w:val="00D103B4"/>
    <w:rsid w:val="00D105DF"/>
    <w:rsid w:val="00D10FB0"/>
    <w:rsid w:val="00D12151"/>
    <w:rsid w:val="00D122E8"/>
    <w:rsid w:val="00D124FC"/>
    <w:rsid w:val="00D12CDA"/>
    <w:rsid w:val="00D13D63"/>
    <w:rsid w:val="00D14143"/>
    <w:rsid w:val="00D14A96"/>
    <w:rsid w:val="00D157C2"/>
    <w:rsid w:val="00D162F0"/>
    <w:rsid w:val="00D1662E"/>
    <w:rsid w:val="00D167AB"/>
    <w:rsid w:val="00D16EE3"/>
    <w:rsid w:val="00D17D13"/>
    <w:rsid w:val="00D205EA"/>
    <w:rsid w:val="00D20F1B"/>
    <w:rsid w:val="00D2173C"/>
    <w:rsid w:val="00D2268D"/>
    <w:rsid w:val="00D2288F"/>
    <w:rsid w:val="00D23867"/>
    <w:rsid w:val="00D23B59"/>
    <w:rsid w:val="00D249AE"/>
    <w:rsid w:val="00D26183"/>
    <w:rsid w:val="00D2667A"/>
    <w:rsid w:val="00D26B07"/>
    <w:rsid w:val="00D26DD7"/>
    <w:rsid w:val="00D271D6"/>
    <w:rsid w:val="00D27B14"/>
    <w:rsid w:val="00D30F6A"/>
    <w:rsid w:val="00D31041"/>
    <w:rsid w:val="00D33446"/>
    <w:rsid w:val="00D33A46"/>
    <w:rsid w:val="00D34BC3"/>
    <w:rsid w:val="00D351DB"/>
    <w:rsid w:val="00D35C65"/>
    <w:rsid w:val="00D35DA8"/>
    <w:rsid w:val="00D366FF"/>
    <w:rsid w:val="00D3673D"/>
    <w:rsid w:val="00D36748"/>
    <w:rsid w:val="00D36840"/>
    <w:rsid w:val="00D36E13"/>
    <w:rsid w:val="00D40175"/>
    <w:rsid w:val="00D40CB5"/>
    <w:rsid w:val="00D4151A"/>
    <w:rsid w:val="00D42357"/>
    <w:rsid w:val="00D42683"/>
    <w:rsid w:val="00D445EE"/>
    <w:rsid w:val="00D44E23"/>
    <w:rsid w:val="00D44ECA"/>
    <w:rsid w:val="00D4507D"/>
    <w:rsid w:val="00D4625A"/>
    <w:rsid w:val="00D462B5"/>
    <w:rsid w:val="00D463CE"/>
    <w:rsid w:val="00D465E3"/>
    <w:rsid w:val="00D467B3"/>
    <w:rsid w:val="00D4750E"/>
    <w:rsid w:val="00D47BF5"/>
    <w:rsid w:val="00D502C5"/>
    <w:rsid w:val="00D50B14"/>
    <w:rsid w:val="00D513AA"/>
    <w:rsid w:val="00D518E6"/>
    <w:rsid w:val="00D51A05"/>
    <w:rsid w:val="00D51D07"/>
    <w:rsid w:val="00D52D0E"/>
    <w:rsid w:val="00D537A2"/>
    <w:rsid w:val="00D5470A"/>
    <w:rsid w:val="00D55031"/>
    <w:rsid w:val="00D55500"/>
    <w:rsid w:val="00D57CA5"/>
    <w:rsid w:val="00D57E7A"/>
    <w:rsid w:val="00D60A6A"/>
    <w:rsid w:val="00D60D95"/>
    <w:rsid w:val="00D60EDE"/>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036"/>
    <w:rsid w:val="00D71C07"/>
    <w:rsid w:val="00D724FD"/>
    <w:rsid w:val="00D727A5"/>
    <w:rsid w:val="00D727D2"/>
    <w:rsid w:val="00D728DA"/>
    <w:rsid w:val="00D72B39"/>
    <w:rsid w:val="00D742FB"/>
    <w:rsid w:val="00D766A1"/>
    <w:rsid w:val="00D8000C"/>
    <w:rsid w:val="00D804D0"/>
    <w:rsid w:val="00D80688"/>
    <w:rsid w:val="00D80815"/>
    <w:rsid w:val="00D8252D"/>
    <w:rsid w:val="00D82A65"/>
    <w:rsid w:val="00D82FCF"/>
    <w:rsid w:val="00D83081"/>
    <w:rsid w:val="00D83692"/>
    <w:rsid w:val="00D83760"/>
    <w:rsid w:val="00D83A66"/>
    <w:rsid w:val="00D842E0"/>
    <w:rsid w:val="00D8466A"/>
    <w:rsid w:val="00D854B7"/>
    <w:rsid w:val="00D858DF"/>
    <w:rsid w:val="00D86F89"/>
    <w:rsid w:val="00D87852"/>
    <w:rsid w:val="00D87E45"/>
    <w:rsid w:val="00D90324"/>
    <w:rsid w:val="00D90764"/>
    <w:rsid w:val="00D915D2"/>
    <w:rsid w:val="00D91961"/>
    <w:rsid w:val="00D91F9C"/>
    <w:rsid w:val="00D92685"/>
    <w:rsid w:val="00D926E3"/>
    <w:rsid w:val="00D92C47"/>
    <w:rsid w:val="00D92C4A"/>
    <w:rsid w:val="00D93212"/>
    <w:rsid w:val="00D9397D"/>
    <w:rsid w:val="00D93AA2"/>
    <w:rsid w:val="00D93F55"/>
    <w:rsid w:val="00D940AF"/>
    <w:rsid w:val="00D952F1"/>
    <w:rsid w:val="00D96CF9"/>
    <w:rsid w:val="00D9717F"/>
    <w:rsid w:val="00D97BBB"/>
    <w:rsid w:val="00DA03EB"/>
    <w:rsid w:val="00DA04A8"/>
    <w:rsid w:val="00DA0771"/>
    <w:rsid w:val="00DA0C99"/>
    <w:rsid w:val="00DA2028"/>
    <w:rsid w:val="00DA295A"/>
    <w:rsid w:val="00DA2DCD"/>
    <w:rsid w:val="00DA34A9"/>
    <w:rsid w:val="00DA39C1"/>
    <w:rsid w:val="00DA3D83"/>
    <w:rsid w:val="00DA4A7F"/>
    <w:rsid w:val="00DA56AD"/>
    <w:rsid w:val="00DA5A1A"/>
    <w:rsid w:val="00DA6C96"/>
    <w:rsid w:val="00DA70E0"/>
    <w:rsid w:val="00DA7955"/>
    <w:rsid w:val="00DB0871"/>
    <w:rsid w:val="00DB1309"/>
    <w:rsid w:val="00DB158F"/>
    <w:rsid w:val="00DB1DAB"/>
    <w:rsid w:val="00DB2307"/>
    <w:rsid w:val="00DB282E"/>
    <w:rsid w:val="00DB283C"/>
    <w:rsid w:val="00DB2AF6"/>
    <w:rsid w:val="00DB3165"/>
    <w:rsid w:val="00DB407B"/>
    <w:rsid w:val="00DB4C7A"/>
    <w:rsid w:val="00DB5B23"/>
    <w:rsid w:val="00DB669A"/>
    <w:rsid w:val="00DB7184"/>
    <w:rsid w:val="00DB74FF"/>
    <w:rsid w:val="00DC0FD1"/>
    <w:rsid w:val="00DC1CD9"/>
    <w:rsid w:val="00DC2086"/>
    <w:rsid w:val="00DC21F9"/>
    <w:rsid w:val="00DC3584"/>
    <w:rsid w:val="00DC3BF4"/>
    <w:rsid w:val="00DC3C27"/>
    <w:rsid w:val="00DC4692"/>
    <w:rsid w:val="00DC542C"/>
    <w:rsid w:val="00DC5CA1"/>
    <w:rsid w:val="00DC6235"/>
    <w:rsid w:val="00DC65D4"/>
    <w:rsid w:val="00DC6A89"/>
    <w:rsid w:val="00DD0B68"/>
    <w:rsid w:val="00DD0BD2"/>
    <w:rsid w:val="00DD14BF"/>
    <w:rsid w:val="00DD1950"/>
    <w:rsid w:val="00DD1A61"/>
    <w:rsid w:val="00DD1B83"/>
    <w:rsid w:val="00DD1B90"/>
    <w:rsid w:val="00DD1F6F"/>
    <w:rsid w:val="00DD2ABD"/>
    <w:rsid w:val="00DD2FB4"/>
    <w:rsid w:val="00DD3147"/>
    <w:rsid w:val="00DD3590"/>
    <w:rsid w:val="00DD3702"/>
    <w:rsid w:val="00DD4074"/>
    <w:rsid w:val="00DD4158"/>
    <w:rsid w:val="00DD420C"/>
    <w:rsid w:val="00DD4537"/>
    <w:rsid w:val="00DD50ED"/>
    <w:rsid w:val="00DD58AF"/>
    <w:rsid w:val="00DD624A"/>
    <w:rsid w:val="00DD78BC"/>
    <w:rsid w:val="00DD7AD1"/>
    <w:rsid w:val="00DE0118"/>
    <w:rsid w:val="00DE0646"/>
    <w:rsid w:val="00DE0887"/>
    <w:rsid w:val="00DE0ADD"/>
    <w:rsid w:val="00DE10DD"/>
    <w:rsid w:val="00DE1C62"/>
    <w:rsid w:val="00DE25E7"/>
    <w:rsid w:val="00DE2DDE"/>
    <w:rsid w:val="00DE3316"/>
    <w:rsid w:val="00DE3484"/>
    <w:rsid w:val="00DE39CD"/>
    <w:rsid w:val="00DE3F31"/>
    <w:rsid w:val="00DE4451"/>
    <w:rsid w:val="00DE4C3A"/>
    <w:rsid w:val="00DE4DC5"/>
    <w:rsid w:val="00DE50D1"/>
    <w:rsid w:val="00DE51C0"/>
    <w:rsid w:val="00DE53BB"/>
    <w:rsid w:val="00DE573E"/>
    <w:rsid w:val="00DE58E8"/>
    <w:rsid w:val="00DE5B9A"/>
    <w:rsid w:val="00DE5CD6"/>
    <w:rsid w:val="00DE5D7F"/>
    <w:rsid w:val="00DE5FF9"/>
    <w:rsid w:val="00DE6901"/>
    <w:rsid w:val="00DE787C"/>
    <w:rsid w:val="00DF035D"/>
    <w:rsid w:val="00DF0A35"/>
    <w:rsid w:val="00DF0F0D"/>
    <w:rsid w:val="00DF167B"/>
    <w:rsid w:val="00DF2CD8"/>
    <w:rsid w:val="00DF31B5"/>
    <w:rsid w:val="00DF47C3"/>
    <w:rsid w:val="00DF507C"/>
    <w:rsid w:val="00DF6108"/>
    <w:rsid w:val="00DF658B"/>
    <w:rsid w:val="00DF7373"/>
    <w:rsid w:val="00DF78F4"/>
    <w:rsid w:val="00E013A4"/>
    <w:rsid w:val="00E02253"/>
    <w:rsid w:val="00E0301C"/>
    <w:rsid w:val="00E0322A"/>
    <w:rsid w:val="00E03C01"/>
    <w:rsid w:val="00E04250"/>
    <w:rsid w:val="00E052D6"/>
    <w:rsid w:val="00E07742"/>
    <w:rsid w:val="00E07950"/>
    <w:rsid w:val="00E12034"/>
    <w:rsid w:val="00E13CC7"/>
    <w:rsid w:val="00E15194"/>
    <w:rsid w:val="00E1565E"/>
    <w:rsid w:val="00E16ADA"/>
    <w:rsid w:val="00E16DB7"/>
    <w:rsid w:val="00E176BE"/>
    <w:rsid w:val="00E1795D"/>
    <w:rsid w:val="00E20E84"/>
    <w:rsid w:val="00E21052"/>
    <w:rsid w:val="00E21BC4"/>
    <w:rsid w:val="00E22619"/>
    <w:rsid w:val="00E229B3"/>
    <w:rsid w:val="00E233C9"/>
    <w:rsid w:val="00E233FC"/>
    <w:rsid w:val="00E236D4"/>
    <w:rsid w:val="00E23AA8"/>
    <w:rsid w:val="00E24842"/>
    <w:rsid w:val="00E24B42"/>
    <w:rsid w:val="00E24F61"/>
    <w:rsid w:val="00E251C7"/>
    <w:rsid w:val="00E2551A"/>
    <w:rsid w:val="00E257F8"/>
    <w:rsid w:val="00E25D6D"/>
    <w:rsid w:val="00E25DBA"/>
    <w:rsid w:val="00E25E05"/>
    <w:rsid w:val="00E25F35"/>
    <w:rsid w:val="00E263CF"/>
    <w:rsid w:val="00E266D2"/>
    <w:rsid w:val="00E2698B"/>
    <w:rsid w:val="00E26A7C"/>
    <w:rsid w:val="00E26C27"/>
    <w:rsid w:val="00E27D14"/>
    <w:rsid w:val="00E313E3"/>
    <w:rsid w:val="00E32821"/>
    <w:rsid w:val="00E33AB9"/>
    <w:rsid w:val="00E33C4A"/>
    <w:rsid w:val="00E33CE6"/>
    <w:rsid w:val="00E341A2"/>
    <w:rsid w:val="00E349A7"/>
    <w:rsid w:val="00E35B8D"/>
    <w:rsid w:val="00E36017"/>
    <w:rsid w:val="00E36956"/>
    <w:rsid w:val="00E371D6"/>
    <w:rsid w:val="00E3738E"/>
    <w:rsid w:val="00E3786C"/>
    <w:rsid w:val="00E37DFA"/>
    <w:rsid w:val="00E410E6"/>
    <w:rsid w:val="00E42228"/>
    <w:rsid w:val="00E4283B"/>
    <w:rsid w:val="00E43471"/>
    <w:rsid w:val="00E43607"/>
    <w:rsid w:val="00E4564E"/>
    <w:rsid w:val="00E45D85"/>
    <w:rsid w:val="00E4607D"/>
    <w:rsid w:val="00E46499"/>
    <w:rsid w:val="00E46CB1"/>
    <w:rsid w:val="00E472F1"/>
    <w:rsid w:val="00E47DA8"/>
    <w:rsid w:val="00E47F3C"/>
    <w:rsid w:val="00E504CF"/>
    <w:rsid w:val="00E507B8"/>
    <w:rsid w:val="00E511DD"/>
    <w:rsid w:val="00E5161F"/>
    <w:rsid w:val="00E518AD"/>
    <w:rsid w:val="00E51985"/>
    <w:rsid w:val="00E51BCC"/>
    <w:rsid w:val="00E5204C"/>
    <w:rsid w:val="00E5216A"/>
    <w:rsid w:val="00E5232F"/>
    <w:rsid w:val="00E52A1C"/>
    <w:rsid w:val="00E52CAC"/>
    <w:rsid w:val="00E535C4"/>
    <w:rsid w:val="00E53B05"/>
    <w:rsid w:val="00E540F3"/>
    <w:rsid w:val="00E542BD"/>
    <w:rsid w:val="00E54633"/>
    <w:rsid w:val="00E54E5C"/>
    <w:rsid w:val="00E5601C"/>
    <w:rsid w:val="00E561B8"/>
    <w:rsid w:val="00E561EE"/>
    <w:rsid w:val="00E56450"/>
    <w:rsid w:val="00E564CA"/>
    <w:rsid w:val="00E575C6"/>
    <w:rsid w:val="00E57C6D"/>
    <w:rsid w:val="00E60463"/>
    <w:rsid w:val="00E60809"/>
    <w:rsid w:val="00E60815"/>
    <w:rsid w:val="00E60D56"/>
    <w:rsid w:val="00E60D91"/>
    <w:rsid w:val="00E6118F"/>
    <w:rsid w:val="00E619D8"/>
    <w:rsid w:val="00E61FFD"/>
    <w:rsid w:val="00E630CA"/>
    <w:rsid w:val="00E6363A"/>
    <w:rsid w:val="00E63776"/>
    <w:rsid w:val="00E63A8B"/>
    <w:rsid w:val="00E6435C"/>
    <w:rsid w:val="00E64ADB"/>
    <w:rsid w:val="00E652C7"/>
    <w:rsid w:val="00E6591D"/>
    <w:rsid w:val="00E65F23"/>
    <w:rsid w:val="00E66527"/>
    <w:rsid w:val="00E665CE"/>
    <w:rsid w:val="00E66605"/>
    <w:rsid w:val="00E66D85"/>
    <w:rsid w:val="00E706D9"/>
    <w:rsid w:val="00E71F28"/>
    <w:rsid w:val="00E72322"/>
    <w:rsid w:val="00E724D9"/>
    <w:rsid w:val="00E726F3"/>
    <w:rsid w:val="00E72FAF"/>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280A"/>
    <w:rsid w:val="00E8309E"/>
    <w:rsid w:val="00E8354D"/>
    <w:rsid w:val="00E8442E"/>
    <w:rsid w:val="00E84453"/>
    <w:rsid w:val="00E84F15"/>
    <w:rsid w:val="00E864A0"/>
    <w:rsid w:val="00E90206"/>
    <w:rsid w:val="00E90278"/>
    <w:rsid w:val="00E9047C"/>
    <w:rsid w:val="00E910A0"/>
    <w:rsid w:val="00E91582"/>
    <w:rsid w:val="00E91E88"/>
    <w:rsid w:val="00E91F09"/>
    <w:rsid w:val="00E92188"/>
    <w:rsid w:val="00E927DF"/>
    <w:rsid w:val="00E934A4"/>
    <w:rsid w:val="00E93856"/>
    <w:rsid w:val="00E9395C"/>
    <w:rsid w:val="00E93C75"/>
    <w:rsid w:val="00E9427E"/>
    <w:rsid w:val="00E942A4"/>
    <w:rsid w:val="00E949A0"/>
    <w:rsid w:val="00E97118"/>
    <w:rsid w:val="00E97466"/>
    <w:rsid w:val="00E97EC2"/>
    <w:rsid w:val="00E97F55"/>
    <w:rsid w:val="00EA110B"/>
    <w:rsid w:val="00EA15EB"/>
    <w:rsid w:val="00EA190A"/>
    <w:rsid w:val="00EA1AC9"/>
    <w:rsid w:val="00EA1B76"/>
    <w:rsid w:val="00EA1FF6"/>
    <w:rsid w:val="00EA2189"/>
    <w:rsid w:val="00EA2A9B"/>
    <w:rsid w:val="00EA355B"/>
    <w:rsid w:val="00EA3B8D"/>
    <w:rsid w:val="00EA4248"/>
    <w:rsid w:val="00EA488D"/>
    <w:rsid w:val="00EA5235"/>
    <w:rsid w:val="00EA533C"/>
    <w:rsid w:val="00EA5D19"/>
    <w:rsid w:val="00EA6005"/>
    <w:rsid w:val="00EA64D7"/>
    <w:rsid w:val="00EA6ACF"/>
    <w:rsid w:val="00EA6FF4"/>
    <w:rsid w:val="00EA741A"/>
    <w:rsid w:val="00EB05FC"/>
    <w:rsid w:val="00EB135C"/>
    <w:rsid w:val="00EB2B9C"/>
    <w:rsid w:val="00EB2E17"/>
    <w:rsid w:val="00EB3985"/>
    <w:rsid w:val="00EB4252"/>
    <w:rsid w:val="00EB4D69"/>
    <w:rsid w:val="00EB50A6"/>
    <w:rsid w:val="00EB6DE0"/>
    <w:rsid w:val="00EB6E69"/>
    <w:rsid w:val="00EB702A"/>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5509"/>
    <w:rsid w:val="00EC6305"/>
    <w:rsid w:val="00EC6333"/>
    <w:rsid w:val="00EC66F6"/>
    <w:rsid w:val="00EC673A"/>
    <w:rsid w:val="00EC75E7"/>
    <w:rsid w:val="00EC7EDB"/>
    <w:rsid w:val="00ED04DF"/>
    <w:rsid w:val="00ED1002"/>
    <w:rsid w:val="00ED157A"/>
    <w:rsid w:val="00ED15B5"/>
    <w:rsid w:val="00ED2F14"/>
    <w:rsid w:val="00ED343B"/>
    <w:rsid w:val="00ED356C"/>
    <w:rsid w:val="00ED3623"/>
    <w:rsid w:val="00ED367E"/>
    <w:rsid w:val="00ED3992"/>
    <w:rsid w:val="00ED3E64"/>
    <w:rsid w:val="00ED4182"/>
    <w:rsid w:val="00ED45C7"/>
    <w:rsid w:val="00ED4A2B"/>
    <w:rsid w:val="00ED4FB8"/>
    <w:rsid w:val="00ED526D"/>
    <w:rsid w:val="00ED71B0"/>
    <w:rsid w:val="00ED7DCA"/>
    <w:rsid w:val="00EE01E9"/>
    <w:rsid w:val="00EE1338"/>
    <w:rsid w:val="00EE1DE5"/>
    <w:rsid w:val="00EE2F66"/>
    <w:rsid w:val="00EE3199"/>
    <w:rsid w:val="00EE360A"/>
    <w:rsid w:val="00EE3ADF"/>
    <w:rsid w:val="00EE4EE7"/>
    <w:rsid w:val="00EE50ED"/>
    <w:rsid w:val="00EE65C9"/>
    <w:rsid w:val="00EE6D3A"/>
    <w:rsid w:val="00EE74FE"/>
    <w:rsid w:val="00EE7544"/>
    <w:rsid w:val="00EE7A94"/>
    <w:rsid w:val="00EE7BC4"/>
    <w:rsid w:val="00EF0A5D"/>
    <w:rsid w:val="00EF188A"/>
    <w:rsid w:val="00EF1947"/>
    <w:rsid w:val="00EF27CB"/>
    <w:rsid w:val="00EF37DA"/>
    <w:rsid w:val="00EF3CFD"/>
    <w:rsid w:val="00EF4555"/>
    <w:rsid w:val="00EF4C54"/>
    <w:rsid w:val="00EF566F"/>
    <w:rsid w:val="00EF6C0D"/>
    <w:rsid w:val="00F00E2E"/>
    <w:rsid w:val="00F00FEB"/>
    <w:rsid w:val="00F017E8"/>
    <w:rsid w:val="00F027E5"/>
    <w:rsid w:val="00F02A34"/>
    <w:rsid w:val="00F036D7"/>
    <w:rsid w:val="00F0524A"/>
    <w:rsid w:val="00F063A1"/>
    <w:rsid w:val="00F06BEC"/>
    <w:rsid w:val="00F0701C"/>
    <w:rsid w:val="00F076EF"/>
    <w:rsid w:val="00F100AC"/>
    <w:rsid w:val="00F119DD"/>
    <w:rsid w:val="00F12607"/>
    <w:rsid w:val="00F12D23"/>
    <w:rsid w:val="00F13AEC"/>
    <w:rsid w:val="00F14742"/>
    <w:rsid w:val="00F14863"/>
    <w:rsid w:val="00F14CFB"/>
    <w:rsid w:val="00F167A8"/>
    <w:rsid w:val="00F16DAA"/>
    <w:rsid w:val="00F17C5C"/>
    <w:rsid w:val="00F208CA"/>
    <w:rsid w:val="00F20A4B"/>
    <w:rsid w:val="00F20B16"/>
    <w:rsid w:val="00F21225"/>
    <w:rsid w:val="00F212D6"/>
    <w:rsid w:val="00F2208E"/>
    <w:rsid w:val="00F225A8"/>
    <w:rsid w:val="00F2301D"/>
    <w:rsid w:val="00F23527"/>
    <w:rsid w:val="00F23763"/>
    <w:rsid w:val="00F2389B"/>
    <w:rsid w:val="00F23C55"/>
    <w:rsid w:val="00F23F73"/>
    <w:rsid w:val="00F2462E"/>
    <w:rsid w:val="00F25A03"/>
    <w:rsid w:val="00F25D9B"/>
    <w:rsid w:val="00F25E88"/>
    <w:rsid w:val="00F2607C"/>
    <w:rsid w:val="00F26363"/>
    <w:rsid w:val="00F266E6"/>
    <w:rsid w:val="00F26A72"/>
    <w:rsid w:val="00F26D98"/>
    <w:rsid w:val="00F2731A"/>
    <w:rsid w:val="00F276C2"/>
    <w:rsid w:val="00F301DD"/>
    <w:rsid w:val="00F30783"/>
    <w:rsid w:val="00F3150C"/>
    <w:rsid w:val="00F321B2"/>
    <w:rsid w:val="00F32465"/>
    <w:rsid w:val="00F32480"/>
    <w:rsid w:val="00F32A69"/>
    <w:rsid w:val="00F337F3"/>
    <w:rsid w:val="00F356B4"/>
    <w:rsid w:val="00F35BD9"/>
    <w:rsid w:val="00F3611E"/>
    <w:rsid w:val="00F36575"/>
    <w:rsid w:val="00F3786F"/>
    <w:rsid w:val="00F37FEE"/>
    <w:rsid w:val="00F4053A"/>
    <w:rsid w:val="00F408A1"/>
    <w:rsid w:val="00F4163D"/>
    <w:rsid w:val="00F418B1"/>
    <w:rsid w:val="00F4268C"/>
    <w:rsid w:val="00F42DCD"/>
    <w:rsid w:val="00F441D1"/>
    <w:rsid w:val="00F444A8"/>
    <w:rsid w:val="00F44FC0"/>
    <w:rsid w:val="00F45F08"/>
    <w:rsid w:val="00F4600D"/>
    <w:rsid w:val="00F46580"/>
    <w:rsid w:val="00F46EF8"/>
    <w:rsid w:val="00F471C8"/>
    <w:rsid w:val="00F47F86"/>
    <w:rsid w:val="00F5038C"/>
    <w:rsid w:val="00F50A2C"/>
    <w:rsid w:val="00F50EBD"/>
    <w:rsid w:val="00F51016"/>
    <w:rsid w:val="00F510F4"/>
    <w:rsid w:val="00F51DBA"/>
    <w:rsid w:val="00F52551"/>
    <w:rsid w:val="00F529D3"/>
    <w:rsid w:val="00F52AE1"/>
    <w:rsid w:val="00F531AC"/>
    <w:rsid w:val="00F532C6"/>
    <w:rsid w:val="00F53AC1"/>
    <w:rsid w:val="00F54168"/>
    <w:rsid w:val="00F5487C"/>
    <w:rsid w:val="00F55232"/>
    <w:rsid w:val="00F5546F"/>
    <w:rsid w:val="00F558CF"/>
    <w:rsid w:val="00F55C75"/>
    <w:rsid w:val="00F55E4C"/>
    <w:rsid w:val="00F56251"/>
    <w:rsid w:val="00F568B1"/>
    <w:rsid w:val="00F578DE"/>
    <w:rsid w:val="00F60636"/>
    <w:rsid w:val="00F60787"/>
    <w:rsid w:val="00F61B43"/>
    <w:rsid w:val="00F61CA1"/>
    <w:rsid w:val="00F61DEF"/>
    <w:rsid w:val="00F626B0"/>
    <w:rsid w:val="00F63B63"/>
    <w:rsid w:val="00F63BA9"/>
    <w:rsid w:val="00F650EE"/>
    <w:rsid w:val="00F6638D"/>
    <w:rsid w:val="00F66832"/>
    <w:rsid w:val="00F67357"/>
    <w:rsid w:val="00F67671"/>
    <w:rsid w:val="00F71372"/>
    <w:rsid w:val="00F71BE5"/>
    <w:rsid w:val="00F71E9C"/>
    <w:rsid w:val="00F71F82"/>
    <w:rsid w:val="00F72300"/>
    <w:rsid w:val="00F72A6A"/>
    <w:rsid w:val="00F72EC8"/>
    <w:rsid w:val="00F73630"/>
    <w:rsid w:val="00F73645"/>
    <w:rsid w:val="00F736D5"/>
    <w:rsid w:val="00F73A07"/>
    <w:rsid w:val="00F73AF3"/>
    <w:rsid w:val="00F73D70"/>
    <w:rsid w:val="00F745BB"/>
    <w:rsid w:val="00F746A5"/>
    <w:rsid w:val="00F746B7"/>
    <w:rsid w:val="00F74E9B"/>
    <w:rsid w:val="00F75549"/>
    <w:rsid w:val="00F75AD3"/>
    <w:rsid w:val="00F76E21"/>
    <w:rsid w:val="00F771D0"/>
    <w:rsid w:val="00F7777C"/>
    <w:rsid w:val="00F77EFF"/>
    <w:rsid w:val="00F80338"/>
    <w:rsid w:val="00F80B34"/>
    <w:rsid w:val="00F80E17"/>
    <w:rsid w:val="00F810D7"/>
    <w:rsid w:val="00F81449"/>
    <w:rsid w:val="00F81BB5"/>
    <w:rsid w:val="00F828C2"/>
    <w:rsid w:val="00F82ABE"/>
    <w:rsid w:val="00F8368E"/>
    <w:rsid w:val="00F83BA7"/>
    <w:rsid w:val="00F8419D"/>
    <w:rsid w:val="00F84A2C"/>
    <w:rsid w:val="00F84F3C"/>
    <w:rsid w:val="00F859D1"/>
    <w:rsid w:val="00F86233"/>
    <w:rsid w:val="00F86983"/>
    <w:rsid w:val="00F873E4"/>
    <w:rsid w:val="00F87632"/>
    <w:rsid w:val="00F90263"/>
    <w:rsid w:val="00F906F2"/>
    <w:rsid w:val="00F91721"/>
    <w:rsid w:val="00F92BB9"/>
    <w:rsid w:val="00F936D2"/>
    <w:rsid w:val="00F9420E"/>
    <w:rsid w:val="00F94782"/>
    <w:rsid w:val="00F94D9E"/>
    <w:rsid w:val="00F95081"/>
    <w:rsid w:val="00F9584B"/>
    <w:rsid w:val="00F95A02"/>
    <w:rsid w:val="00F97123"/>
    <w:rsid w:val="00F9749E"/>
    <w:rsid w:val="00F97A75"/>
    <w:rsid w:val="00FA0CA6"/>
    <w:rsid w:val="00FA10A0"/>
    <w:rsid w:val="00FA1479"/>
    <w:rsid w:val="00FA33AB"/>
    <w:rsid w:val="00FA3D14"/>
    <w:rsid w:val="00FA3D8E"/>
    <w:rsid w:val="00FA41C9"/>
    <w:rsid w:val="00FA455B"/>
    <w:rsid w:val="00FA4B1E"/>
    <w:rsid w:val="00FA6061"/>
    <w:rsid w:val="00FA6689"/>
    <w:rsid w:val="00FA6C58"/>
    <w:rsid w:val="00FA6E62"/>
    <w:rsid w:val="00FA708F"/>
    <w:rsid w:val="00FA7592"/>
    <w:rsid w:val="00FA75F9"/>
    <w:rsid w:val="00FB0312"/>
    <w:rsid w:val="00FB0BA3"/>
    <w:rsid w:val="00FB1E04"/>
    <w:rsid w:val="00FB201C"/>
    <w:rsid w:val="00FB22FE"/>
    <w:rsid w:val="00FB288D"/>
    <w:rsid w:val="00FB33BE"/>
    <w:rsid w:val="00FB34D9"/>
    <w:rsid w:val="00FB3FEE"/>
    <w:rsid w:val="00FB45BF"/>
    <w:rsid w:val="00FB4733"/>
    <w:rsid w:val="00FB5065"/>
    <w:rsid w:val="00FB57C2"/>
    <w:rsid w:val="00FB5DA4"/>
    <w:rsid w:val="00FB62C8"/>
    <w:rsid w:val="00FB6D48"/>
    <w:rsid w:val="00FB79A4"/>
    <w:rsid w:val="00FB7A72"/>
    <w:rsid w:val="00FC0273"/>
    <w:rsid w:val="00FC0852"/>
    <w:rsid w:val="00FC12F8"/>
    <w:rsid w:val="00FC38FF"/>
    <w:rsid w:val="00FC4670"/>
    <w:rsid w:val="00FC4A09"/>
    <w:rsid w:val="00FC4A19"/>
    <w:rsid w:val="00FC4B44"/>
    <w:rsid w:val="00FC4C60"/>
    <w:rsid w:val="00FC4E7F"/>
    <w:rsid w:val="00FC4F8B"/>
    <w:rsid w:val="00FC6414"/>
    <w:rsid w:val="00FC6AF0"/>
    <w:rsid w:val="00FC6EE9"/>
    <w:rsid w:val="00FC7EC1"/>
    <w:rsid w:val="00FD09E0"/>
    <w:rsid w:val="00FD0A30"/>
    <w:rsid w:val="00FD0A7C"/>
    <w:rsid w:val="00FD1033"/>
    <w:rsid w:val="00FD104E"/>
    <w:rsid w:val="00FD1FB2"/>
    <w:rsid w:val="00FD23A6"/>
    <w:rsid w:val="00FD3424"/>
    <w:rsid w:val="00FD34CB"/>
    <w:rsid w:val="00FD37DA"/>
    <w:rsid w:val="00FD3ED3"/>
    <w:rsid w:val="00FD4EFB"/>
    <w:rsid w:val="00FD5888"/>
    <w:rsid w:val="00FD5B39"/>
    <w:rsid w:val="00FD5D1D"/>
    <w:rsid w:val="00FD5E06"/>
    <w:rsid w:val="00FD6129"/>
    <w:rsid w:val="00FD6B60"/>
    <w:rsid w:val="00FE080D"/>
    <w:rsid w:val="00FE0B82"/>
    <w:rsid w:val="00FE1194"/>
    <w:rsid w:val="00FE22F8"/>
    <w:rsid w:val="00FE23CF"/>
    <w:rsid w:val="00FE2AB1"/>
    <w:rsid w:val="00FE2C99"/>
    <w:rsid w:val="00FE2D40"/>
    <w:rsid w:val="00FE2FE7"/>
    <w:rsid w:val="00FE3E55"/>
    <w:rsid w:val="00FE4FC2"/>
    <w:rsid w:val="00FE605D"/>
    <w:rsid w:val="00FE6981"/>
    <w:rsid w:val="00FE6C00"/>
    <w:rsid w:val="00FE72D5"/>
    <w:rsid w:val="00FF0177"/>
    <w:rsid w:val="00FF0456"/>
    <w:rsid w:val="00FF05C7"/>
    <w:rsid w:val="00FF06AD"/>
    <w:rsid w:val="00FF096C"/>
    <w:rsid w:val="00FF0DFE"/>
    <w:rsid w:val="00FF136D"/>
    <w:rsid w:val="00FF13B8"/>
    <w:rsid w:val="00FF2071"/>
    <w:rsid w:val="00FF2888"/>
    <w:rsid w:val="00FF31EC"/>
    <w:rsid w:val="00FF4388"/>
    <w:rsid w:val="00FF44A7"/>
    <w:rsid w:val="00FF5E59"/>
    <w:rsid w:val="00FF5F03"/>
    <w:rsid w:val="00FF6021"/>
    <w:rsid w:val="00FF6BFE"/>
    <w:rsid w:val="00FF6EDD"/>
    <w:rsid w:val="00FF6F0F"/>
    <w:rsid w:val="00FF70C5"/>
    <w:rsid w:val="0375A807"/>
    <w:rsid w:val="08BE4D95"/>
    <w:rsid w:val="12D3CA26"/>
    <w:rsid w:val="12F5C7EC"/>
    <w:rsid w:val="1B673092"/>
    <w:rsid w:val="1E24E9CC"/>
    <w:rsid w:val="2176FB12"/>
    <w:rsid w:val="27BFFDAA"/>
    <w:rsid w:val="31D3778C"/>
    <w:rsid w:val="375E1C21"/>
    <w:rsid w:val="385CCE1F"/>
    <w:rsid w:val="3899B687"/>
    <w:rsid w:val="3A0109B7"/>
    <w:rsid w:val="40A9DD1B"/>
    <w:rsid w:val="418A5B98"/>
    <w:rsid w:val="4689FDB1"/>
    <w:rsid w:val="4EA9BC90"/>
    <w:rsid w:val="51AF3960"/>
    <w:rsid w:val="52C13159"/>
    <w:rsid w:val="53498BA0"/>
    <w:rsid w:val="54DC4405"/>
    <w:rsid w:val="5513B054"/>
    <w:rsid w:val="5794A27C"/>
    <w:rsid w:val="5ED26426"/>
    <w:rsid w:val="5FAD35BD"/>
    <w:rsid w:val="6048BEE9"/>
    <w:rsid w:val="60940236"/>
    <w:rsid w:val="61840497"/>
    <w:rsid w:val="6191FFD7"/>
    <w:rsid w:val="622F47B5"/>
    <w:rsid w:val="625BD2D1"/>
    <w:rsid w:val="654209E7"/>
    <w:rsid w:val="66F2C9F6"/>
    <w:rsid w:val="67C5CA9C"/>
    <w:rsid w:val="699F5F3D"/>
    <w:rsid w:val="70FC12BE"/>
    <w:rsid w:val="73E92966"/>
    <w:rsid w:val="752D9055"/>
    <w:rsid w:val="79615546"/>
    <w:rsid w:val="7D865F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F1EE11"/>
  <w15:docId w15:val="{3D33836A-ADFB-4B62-98C3-9D9343475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772A"/>
    <w:pPr>
      <w:overflowPunct w:val="0"/>
      <w:autoSpaceDE w:val="0"/>
      <w:autoSpaceDN w:val="0"/>
      <w:adjustRightInd w:val="0"/>
      <w:spacing w:after="180"/>
      <w:textAlignment w:val="baseline"/>
    </w:pPr>
    <w:rPr>
      <w:rFonts w:ascii="Times New Roman" w:eastAsia="Times New Roman" w:hAnsi="Times New Roman"/>
      <w:lang w:val="en-GB"/>
    </w:rPr>
  </w:style>
  <w:style w:type="paragraph" w:styleId="1">
    <w:name w:val="heading 1"/>
    <w:next w:val="a"/>
    <w:link w:val="1Char"/>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2">
    <w:name w:val="heading 2"/>
    <w:basedOn w:val="a"/>
    <w:next w:val="a"/>
    <w:link w:val="2Char"/>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3">
    <w:name w:val="heading 3"/>
    <w:basedOn w:val="a"/>
    <w:next w:val="a"/>
    <w:link w:val="3Char"/>
    <w:unhideWhenUsed/>
    <w:qFormat/>
    <w:rsid w:val="00A24DED"/>
    <w:pPr>
      <w:keepNext/>
      <w:numPr>
        <w:ilvl w:val="2"/>
        <w:numId w:val="2"/>
      </w:numPr>
      <w:spacing w:before="240" w:after="60"/>
      <w:outlineLvl w:val="2"/>
    </w:pPr>
    <w:rPr>
      <w:rFonts w:ascii="Calibri Light" w:hAnsi="Calibri Light"/>
      <w:b/>
      <w:bCs/>
      <w:sz w:val="26"/>
      <w:szCs w:val="26"/>
    </w:rPr>
  </w:style>
  <w:style w:type="paragraph" w:styleId="4">
    <w:name w:val="heading 4"/>
    <w:basedOn w:val="a"/>
    <w:next w:val="a"/>
    <w:link w:val="4Char"/>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Char"/>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Char"/>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Char"/>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Char"/>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Char"/>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
    <w:rsid w:val="00CB1C5B"/>
    <w:rPr>
      <w:rFonts w:ascii="Cambria" w:eastAsia="宋体" w:hAnsi="Cambria" w:cs="Times New Roman"/>
      <w:b/>
      <w:bCs/>
      <w:color w:val="365F91"/>
      <w:sz w:val="28"/>
      <w:szCs w:val="28"/>
      <w:lang w:val="en-GB" w:eastAsia="en-US"/>
    </w:rPr>
  </w:style>
  <w:style w:type="character" w:customStyle="1" w:styleId="1Char">
    <w:name w:val="标题 1 Char"/>
    <w:link w:val="1"/>
    <w:rsid w:val="00CB1C5B"/>
    <w:rPr>
      <w:rFonts w:ascii="Arial" w:eastAsia="Times New Roman" w:hAnsi="Arial"/>
      <w:sz w:val="36"/>
      <w:lang w:val="en-GB"/>
    </w:rPr>
  </w:style>
  <w:style w:type="paragraph" w:styleId="a3">
    <w:name w:val="Balloon Text"/>
    <w:basedOn w:val="a"/>
    <w:link w:val="Char"/>
    <w:uiPriority w:val="99"/>
    <w:semiHidden/>
    <w:unhideWhenUsed/>
    <w:rsid w:val="000810A5"/>
    <w:pPr>
      <w:spacing w:after="0"/>
    </w:pPr>
    <w:rPr>
      <w:rFonts w:ascii="Tahoma" w:hAnsi="Tahoma" w:cs="Tahoma"/>
      <w:sz w:val="16"/>
      <w:szCs w:val="16"/>
    </w:rPr>
  </w:style>
  <w:style w:type="character" w:customStyle="1" w:styleId="Char">
    <w:name w:val="批注框文本 Char"/>
    <w:link w:val="a3"/>
    <w:uiPriority w:val="99"/>
    <w:semiHidden/>
    <w:rsid w:val="000810A5"/>
    <w:rPr>
      <w:rFonts w:ascii="Tahoma" w:eastAsia="Times New Roman" w:hAnsi="Tahoma" w:cs="Tahoma"/>
      <w:sz w:val="16"/>
      <w:szCs w:val="16"/>
      <w:lang w:val="en-GB" w:eastAsia="en-US"/>
    </w:rPr>
  </w:style>
  <w:style w:type="paragraph" w:styleId="a4">
    <w:name w:val="footer"/>
    <w:basedOn w:val="a5"/>
    <w:link w:val="Char0"/>
    <w:rsid w:val="00317899"/>
    <w:pPr>
      <w:widowControl w:val="0"/>
      <w:tabs>
        <w:tab w:val="clear" w:pos="4320"/>
        <w:tab w:val="clear" w:pos="8640"/>
      </w:tabs>
      <w:jc w:val="center"/>
    </w:pPr>
    <w:rPr>
      <w:rFonts w:ascii="Arial" w:hAnsi="Arial"/>
      <w:b/>
      <w:i/>
      <w:noProof/>
      <w:sz w:val="18"/>
      <w:lang w:val="en-US"/>
    </w:rPr>
  </w:style>
  <w:style w:type="character" w:customStyle="1" w:styleId="Char0">
    <w:name w:val="页脚 Char"/>
    <w:link w:val="a4"/>
    <w:rsid w:val="00317899"/>
    <w:rPr>
      <w:rFonts w:ascii="Arial" w:eastAsia="Times New Roman" w:hAnsi="Arial" w:cs="Times New Roman"/>
      <w:b/>
      <w:i/>
      <w:noProof/>
      <w:sz w:val="18"/>
      <w:szCs w:val="20"/>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unhideWhenUsed/>
    <w:rsid w:val="00317899"/>
    <w:pPr>
      <w:tabs>
        <w:tab w:val="center" w:pos="4320"/>
        <w:tab w:val="right" w:pos="8640"/>
      </w:tabs>
      <w:spacing w:after="0"/>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317899"/>
    <w:rPr>
      <w:rFonts w:ascii="Times New Roman" w:eastAsia="Times New Roman" w:hAnsi="Times New Roman" w:cs="Times New Roman"/>
      <w:sz w:val="20"/>
      <w:szCs w:val="20"/>
      <w:lang w:val="en-GB" w:eastAsia="en-US"/>
    </w:rPr>
  </w:style>
  <w:style w:type="paragraph" w:styleId="a6">
    <w:name w:val="List Paragraph"/>
    <w:aliases w:val="- Bullets,?? ??,?????,????,Lista1,목록 단락,リスト段落,列出段落1,中等深浅网格 1 - 着色 21"/>
    <w:basedOn w:val="a"/>
    <w:link w:val="Char2"/>
    <w:uiPriority w:val="34"/>
    <w:qFormat/>
    <w:rsid w:val="000522C1"/>
    <w:pPr>
      <w:ind w:left="720"/>
      <w:contextualSpacing/>
    </w:pPr>
  </w:style>
  <w:style w:type="paragraph" w:customStyle="1" w:styleId="NO">
    <w:name w:val="NO"/>
    <w:basedOn w:val="a"/>
    <w:link w:val="NOChar"/>
    <w:qFormat/>
    <w:rsid w:val="00F36575"/>
    <w:pPr>
      <w:keepLines/>
      <w:overflowPunct/>
      <w:autoSpaceDE/>
      <w:autoSpaceDN/>
      <w:adjustRightInd/>
      <w:ind w:left="1135" w:hanging="851"/>
      <w:textAlignment w:val="auto"/>
    </w:pPr>
  </w:style>
  <w:style w:type="paragraph" w:styleId="a7">
    <w:name w:val="Normal (Web)"/>
    <w:basedOn w:val="a"/>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2Char">
    <w:name w:val="标题 2 Char"/>
    <w:link w:val="2"/>
    <w:rsid w:val="00D5470A"/>
    <w:rPr>
      <w:rFonts w:ascii="Calibri Light" w:eastAsia="Times New Roman" w:hAnsi="Calibri Light"/>
      <w:b/>
      <w:bCs/>
      <w:iCs/>
      <w:sz w:val="28"/>
      <w:szCs w:val="28"/>
      <w:lang w:val="en-GB"/>
    </w:rPr>
  </w:style>
  <w:style w:type="table" w:styleId="a8">
    <w:name w:val="Table Grid"/>
    <w:basedOn w:val="a1"/>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a1"/>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
    <w:name w:val="Light Grid Accent 1"/>
    <w:basedOn w:val="a1"/>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Char3">
    <w:name w:val="正文文本 Char"/>
    <w:aliases w:val="bt Char"/>
    <w:link w:val="a9"/>
    <w:rsid w:val="00435AAA"/>
    <w:rPr>
      <w:rFonts w:eastAsia="MS Mincho"/>
    </w:rPr>
  </w:style>
  <w:style w:type="paragraph" w:styleId="a9">
    <w:name w:val="Body Text"/>
    <w:aliases w:val="bt"/>
    <w:basedOn w:val="a"/>
    <w:link w:val="Char3"/>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aa">
    <w:name w:val="caption"/>
    <w:aliases w:val="cap"/>
    <w:basedOn w:val="a"/>
    <w:next w:val="a"/>
    <w:uiPriority w:val="35"/>
    <w:unhideWhenUsed/>
    <w:qFormat/>
    <w:rsid w:val="00435AAA"/>
    <w:rPr>
      <w:b/>
      <w:bCs/>
    </w:rPr>
  </w:style>
  <w:style w:type="character" w:styleId="ab">
    <w:name w:val="Hyperlink"/>
    <w:qFormat/>
    <w:rsid w:val="00435AAA"/>
    <w:rPr>
      <w:color w:val="0000FF"/>
      <w:u w:val="single"/>
    </w:rPr>
  </w:style>
  <w:style w:type="character" w:styleId="ac">
    <w:name w:val="annotation reference"/>
    <w:uiPriority w:val="99"/>
    <w:unhideWhenUsed/>
    <w:qFormat/>
    <w:rsid w:val="00833894"/>
    <w:rPr>
      <w:sz w:val="16"/>
      <w:szCs w:val="16"/>
    </w:rPr>
  </w:style>
  <w:style w:type="paragraph" w:styleId="ad">
    <w:name w:val="annotation text"/>
    <w:basedOn w:val="a"/>
    <w:link w:val="Char4"/>
    <w:uiPriority w:val="99"/>
    <w:unhideWhenUsed/>
    <w:qFormat/>
    <w:rsid w:val="00833894"/>
  </w:style>
  <w:style w:type="character" w:customStyle="1" w:styleId="Char4">
    <w:name w:val="批注文字 Char"/>
    <w:link w:val="ad"/>
    <w:uiPriority w:val="99"/>
    <w:qFormat/>
    <w:rsid w:val="00833894"/>
    <w:rPr>
      <w:rFonts w:ascii="Times New Roman" w:eastAsia="Times New Roman" w:hAnsi="Times New Roman"/>
      <w:lang w:val="en-GB"/>
    </w:rPr>
  </w:style>
  <w:style w:type="paragraph" w:styleId="ae">
    <w:name w:val="annotation subject"/>
    <w:basedOn w:val="ad"/>
    <w:next w:val="ad"/>
    <w:link w:val="Char5"/>
    <w:uiPriority w:val="99"/>
    <w:semiHidden/>
    <w:unhideWhenUsed/>
    <w:rsid w:val="00833894"/>
    <w:rPr>
      <w:b/>
      <w:bCs/>
    </w:rPr>
  </w:style>
  <w:style w:type="character" w:customStyle="1" w:styleId="Char5">
    <w:name w:val="批注主题 Char"/>
    <w:link w:val="ae"/>
    <w:uiPriority w:val="99"/>
    <w:semiHidden/>
    <w:rsid w:val="00833894"/>
    <w:rPr>
      <w:rFonts w:ascii="Times New Roman" w:eastAsia="Times New Roman" w:hAnsi="Times New Roman"/>
      <w:b/>
      <w:bCs/>
      <w:lang w:val="en-GB"/>
    </w:rPr>
  </w:style>
  <w:style w:type="character" w:customStyle="1" w:styleId="3Char">
    <w:name w:val="标题 3 Char"/>
    <w:link w:val="3"/>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af"/>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af">
    <w:name w:val="List"/>
    <w:basedOn w:val="a"/>
    <w:unhideWhenUsed/>
    <w:rsid w:val="002D3BAB"/>
    <w:pPr>
      <w:ind w:left="360" w:hanging="360"/>
      <w:contextualSpacing/>
    </w:pPr>
  </w:style>
  <w:style w:type="paragraph" w:customStyle="1" w:styleId="TF">
    <w:name w:val="TF"/>
    <w:aliases w:val="left"/>
    <w:basedOn w:val="TH"/>
    <w:link w:val="TFChar"/>
    <w:rsid w:val="00D83692"/>
    <w:pPr>
      <w:keepNext w:val="0"/>
      <w:spacing w:before="0" w:after="240"/>
    </w:pPr>
  </w:style>
  <w:style w:type="paragraph" w:customStyle="1" w:styleId="TH">
    <w:name w:val="TH"/>
    <w:basedOn w:val="a"/>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a"/>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a1"/>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a"/>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af0">
    <w:name w:val="Placeholder Text"/>
    <w:basedOn w:val="a0"/>
    <w:uiPriority w:val="99"/>
    <w:semiHidden/>
    <w:rsid w:val="00CC50AB"/>
    <w:rPr>
      <w:color w:val="808080"/>
    </w:rPr>
  </w:style>
  <w:style w:type="paragraph" w:styleId="af1">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af2">
    <w:name w:val="FollowedHyperlink"/>
    <w:basedOn w:val="a0"/>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a0"/>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a0"/>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a0"/>
    <w:link w:val="Hx-HeadingNoNum"/>
    <w:uiPriority w:val="99"/>
    <w:rsid w:val="00DE3F31"/>
    <w:rPr>
      <w:rFonts w:ascii="Arial" w:eastAsia="Times New Roman" w:hAnsi="Arial" w:cs="Arial"/>
      <w:b/>
      <w:sz w:val="24"/>
    </w:rPr>
  </w:style>
  <w:style w:type="character" w:customStyle="1" w:styleId="4Char">
    <w:name w:val="标题 4 Char"/>
    <w:basedOn w:val="a0"/>
    <w:link w:val="4"/>
    <w:rsid w:val="002119DA"/>
    <w:rPr>
      <w:rFonts w:asciiTheme="majorHAnsi" w:eastAsiaTheme="majorEastAsia" w:hAnsiTheme="majorHAnsi" w:cstheme="majorBidi"/>
      <w:i/>
      <w:iCs/>
      <w:color w:val="2E74B5" w:themeColor="accent1" w:themeShade="BF"/>
      <w:lang w:val="en-GB"/>
    </w:rPr>
  </w:style>
  <w:style w:type="character" w:customStyle="1" w:styleId="5Char">
    <w:name w:val="标题 5 Char"/>
    <w:basedOn w:val="a0"/>
    <w:link w:val="5"/>
    <w:uiPriority w:val="9"/>
    <w:semiHidden/>
    <w:rsid w:val="002119DA"/>
    <w:rPr>
      <w:rFonts w:asciiTheme="majorHAnsi" w:eastAsiaTheme="majorEastAsia" w:hAnsiTheme="majorHAnsi" w:cstheme="majorBidi"/>
      <w:color w:val="2E74B5" w:themeColor="accent1" w:themeShade="BF"/>
      <w:lang w:val="en-GB"/>
    </w:rPr>
  </w:style>
  <w:style w:type="character" w:customStyle="1" w:styleId="6Char">
    <w:name w:val="标题 6 Char"/>
    <w:basedOn w:val="a0"/>
    <w:link w:val="6"/>
    <w:rsid w:val="002119DA"/>
    <w:rPr>
      <w:rFonts w:asciiTheme="majorHAnsi" w:eastAsiaTheme="majorEastAsia" w:hAnsiTheme="majorHAnsi" w:cstheme="majorBidi"/>
      <w:color w:val="1F4D78" w:themeColor="accent1" w:themeShade="7F"/>
      <w:lang w:val="en-GB"/>
    </w:rPr>
  </w:style>
  <w:style w:type="character" w:customStyle="1" w:styleId="7Char">
    <w:name w:val="标题 7 Char"/>
    <w:basedOn w:val="a0"/>
    <w:link w:val="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8Char">
    <w:name w:val="标题 8 Char"/>
    <w:basedOn w:val="a0"/>
    <w:link w:val="8"/>
    <w:rsid w:val="002119DA"/>
    <w:rPr>
      <w:rFonts w:asciiTheme="majorHAnsi" w:eastAsiaTheme="majorEastAsia" w:hAnsiTheme="majorHAnsi" w:cstheme="majorBidi"/>
      <w:color w:val="272727" w:themeColor="text1" w:themeTint="D8"/>
      <w:sz w:val="21"/>
      <w:szCs w:val="21"/>
      <w:lang w:val="en-GB"/>
    </w:rPr>
  </w:style>
  <w:style w:type="character" w:customStyle="1" w:styleId="9Char">
    <w:name w:val="标题 9 Char"/>
    <w:basedOn w:val="a0"/>
    <w:link w:val="9"/>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a6"/>
    <w:next w:val="a"/>
    <w:link w:val="ObservationChar"/>
    <w:autoRedefine/>
    <w:qFormat/>
    <w:rsid w:val="00755C43"/>
    <w:pPr>
      <w:numPr>
        <w:numId w:val="3"/>
      </w:numPr>
      <w:spacing w:before="240" w:after="240" w:line="360" w:lineRule="auto"/>
      <w:ind w:left="1350" w:hanging="1350"/>
      <w:jc w:val="both"/>
    </w:pPr>
    <w:rPr>
      <w:b/>
    </w:rPr>
  </w:style>
  <w:style w:type="paragraph" w:customStyle="1" w:styleId="Proposal">
    <w:name w:val="Proposal"/>
    <w:basedOn w:val="a6"/>
    <w:link w:val="ProposalChar"/>
    <w:autoRedefine/>
    <w:qFormat/>
    <w:rsid w:val="00755C43"/>
    <w:pPr>
      <w:numPr>
        <w:numId w:val="4"/>
      </w:numPr>
      <w:spacing w:before="240" w:after="240" w:line="360" w:lineRule="auto"/>
      <w:ind w:left="990" w:hanging="990"/>
      <w:jc w:val="both"/>
    </w:pPr>
    <w:rPr>
      <w:b/>
    </w:rPr>
  </w:style>
  <w:style w:type="character" w:customStyle="1" w:styleId="ObservationChar">
    <w:name w:val="Observation Char"/>
    <w:basedOn w:val="B-BodyChar"/>
    <w:link w:val="Observation"/>
    <w:rsid w:val="00755C43"/>
    <w:rPr>
      <w:rFonts w:ascii="Times New Roman" w:eastAsia="Times New Roman" w:hAnsi="Times New Roman"/>
      <w:b/>
      <w:sz w:val="22"/>
      <w:lang w:val="en-GB"/>
    </w:rPr>
  </w:style>
  <w:style w:type="paragraph" w:styleId="10">
    <w:name w:val="toc 1"/>
    <w:basedOn w:val="a"/>
    <w:next w:val="a"/>
    <w:autoRedefine/>
    <w:unhideWhenUsed/>
    <w:rsid w:val="00F87632"/>
    <w:pPr>
      <w:tabs>
        <w:tab w:val="left" w:pos="1320"/>
        <w:tab w:val="right" w:leader="dot" w:pos="9350"/>
      </w:tabs>
      <w:spacing w:after="100"/>
      <w:ind w:left="1170" w:hanging="1170"/>
      <w:jc w:val="both"/>
    </w:pPr>
  </w:style>
  <w:style w:type="character" w:customStyle="1" w:styleId="Char2">
    <w:name w:val="列出段落 Char"/>
    <w:aliases w:val="- Bullets Char,?? ?? Char,????? Char,???? Char,Lista1 Char,목록 단락 Char,リスト段落 Char,列出段落1 Char,中等深浅网格 1 - 着色 21 Char"/>
    <w:basedOn w:val="a0"/>
    <w:link w:val="a6"/>
    <w:uiPriority w:val="34"/>
    <w:rsid w:val="00C5579E"/>
    <w:rPr>
      <w:rFonts w:ascii="Times New Roman" w:eastAsia="Times New Roman" w:hAnsi="Times New Roman"/>
      <w:lang w:val="en-GB"/>
    </w:rPr>
  </w:style>
  <w:style w:type="character" w:customStyle="1" w:styleId="ProposalChar">
    <w:name w:val="Proposal Char"/>
    <w:basedOn w:val="Char2"/>
    <w:link w:val="Proposal"/>
    <w:rsid w:val="00755C43"/>
    <w:rPr>
      <w:rFonts w:ascii="Times New Roman" w:eastAsia="Times New Roman" w:hAnsi="Times New Roman"/>
      <w:b/>
      <w:lang w:val="en-GB"/>
    </w:rPr>
  </w:style>
  <w:style w:type="paragraph" w:styleId="20">
    <w:name w:val="toc 2"/>
    <w:basedOn w:val="a"/>
    <w:next w:val="a"/>
    <w:autoRedefine/>
    <w:unhideWhenUsed/>
    <w:rsid w:val="00FF0DFE"/>
    <w:pPr>
      <w:spacing w:after="100"/>
      <w:ind w:left="200"/>
    </w:pPr>
  </w:style>
  <w:style w:type="character" w:customStyle="1" w:styleId="B1Zchn">
    <w:name w:val="B1 Zchn"/>
    <w:basedOn w:val="a0"/>
    <w:qFormat/>
    <w:rsid w:val="00135036"/>
    <w:rPr>
      <w:rFonts w:eastAsia="Times New Roman"/>
    </w:rPr>
  </w:style>
  <w:style w:type="paragraph" w:customStyle="1" w:styleId="B2">
    <w:name w:val="B2"/>
    <w:basedOn w:val="21"/>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21">
    <w:name w:val="List 2"/>
    <w:basedOn w:val="a"/>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a"/>
    <w:link w:val="TACChar"/>
    <w:qFormat/>
    <w:rsid w:val="00463A24"/>
    <w:pPr>
      <w:keepNext/>
      <w:keepLines/>
      <w:spacing w:after="0"/>
      <w:jc w:val="center"/>
    </w:pPr>
    <w:rPr>
      <w:rFonts w:ascii="Arial" w:hAnsi="Arial"/>
      <w:sz w:val="18"/>
      <w:lang w:eastAsia="en-GB"/>
    </w:rPr>
  </w:style>
  <w:style w:type="character" w:customStyle="1" w:styleId="TACChar">
    <w:name w:val="TAC Char"/>
    <w:link w:val="TAC"/>
    <w:qFormat/>
    <w:rsid w:val="00463A24"/>
    <w:rPr>
      <w:rFonts w:ascii="Arial" w:eastAsia="Times New Roman" w:hAnsi="Arial"/>
      <w:sz w:val="18"/>
      <w:lang w:val="en-GB" w:eastAsia="en-GB"/>
    </w:rPr>
  </w:style>
  <w:style w:type="paragraph" w:styleId="af3">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af4">
    <w:name w:val="List Bullet"/>
    <w:basedOn w:val="af"/>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a"/>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af5">
    <w:name w:val="Subtitle"/>
    <w:basedOn w:val="a"/>
    <w:next w:val="a"/>
    <w:link w:val="Char6"/>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6">
    <w:name w:val="副标题 Char"/>
    <w:basedOn w:val="a0"/>
    <w:link w:val="af5"/>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af6">
    <w:name w:val="Document Map"/>
    <w:basedOn w:val="a"/>
    <w:link w:val="Char7"/>
    <w:unhideWhenUsed/>
    <w:rsid w:val="001C7392"/>
    <w:rPr>
      <w:rFonts w:ascii="宋体" w:eastAsia="宋体"/>
      <w:sz w:val="18"/>
      <w:szCs w:val="18"/>
    </w:rPr>
  </w:style>
  <w:style w:type="character" w:customStyle="1" w:styleId="Char7">
    <w:name w:val="文档结构图 Char"/>
    <w:basedOn w:val="a0"/>
    <w:link w:val="af6"/>
    <w:rsid w:val="001C7392"/>
    <w:rPr>
      <w:rFonts w:ascii="宋体"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a"/>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a"/>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aliases w:val="EN"/>
    <w:basedOn w:val="NO"/>
    <w:link w:val="EditorsNoteChar"/>
    <w:rsid w:val="009479FC"/>
    <w:rPr>
      <w:rFonts w:eastAsia="宋体"/>
      <w:color w:val="FF0000"/>
    </w:rPr>
  </w:style>
  <w:style w:type="character" w:customStyle="1" w:styleId="EditorsNoteChar">
    <w:name w:val="Editor's Note Char"/>
    <w:aliases w:val="EN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30"/>
    <w:link w:val="B3Char2"/>
    <w:qFormat/>
    <w:rsid w:val="00AD0FD7"/>
    <w:pPr>
      <w:ind w:left="1135" w:hanging="284"/>
      <w:contextualSpacing w:val="0"/>
      <w:textAlignment w:val="auto"/>
    </w:pPr>
    <w:rPr>
      <w:lang w:val="x-none" w:eastAsia="x-none"/>
    </w:rPr>
  </w:style>
  <w:style w:type="paragraph" w:styleId="30">
    <w:name w:val="List 3"/>
    <w:basedOn w:val="a"/>
    <w:unhideWhenUsed/>
    <w:rsid w:val="00AD0FD7"/>
    <w:pPr>
      <w:ind w:left="1080" w:hanging="360"/>
      <w:contextualSpacing/>
    </w:pPr>
  </w:style>
  <w:style w:type="paragraph" w:customStyle="1" w:styleId="Agreement">
    <w:name w:val="Agreement"/>
    <w:basedOn w:val="a"/>
    <w:next w:val="Doc-text2"/>
    <w:uiPriority w:val="99"/>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a0"/>
    <w:link w:val="PropObs"/>
    <w:locked/>
    <w:rsid w:val="00A50FC1"/>
    <w:rPr>
      <w:rFonts w:eastAsiaTheme="minorHAnsi" w:cs="Calibri"/>
      <w:b/>
      <w:bCs/>
      <w:sz w:val="22"/>
      <w:szCs w:val="22"/>
      <w:lang w:eastAsia="sv-SE"/>
    </w:rPr>
  </w:style>
  <w:style w:type="paragraph" w:customStyle="1" w:styleId="PropObs">
    <w:name w:val="PropObs"/>
    <w:basedOn w:val="a"/>
    <w:link w:val="PropObsChar"/>
    <w:qFormat/>
    <w:rsid w:val="00A50FC1"/>
    <w:pPr>
      <w:numPr>
        <w:numId w:val="6"/>
      </w:numPr>
      <w:overflowPunct/>
      <w:autoSpaceDE/>
      <w:autoSpaceDN/>
      <w:adjustRightInd/>
      <w:spacing w:after="0"/>
      <w:ind w:left="1134" w:hanging="1134"/>
      <w:jc w:val="both"/>
      <w:textAlignment w:val="auto"/>
    </w:pPr>
    <w:rPr>
      <w:rFonts w:ascii="Calibri" w:eastAsiaTheme="minorHAnsi" w:hAnsi="Calibri" w:cs="Calibri"/>
      <w:b/>
      <w:bCs/>
      <w:sz w:val="22"/>
      <w:szCs w:val="22"/>
      <w:lang w:val="en-US" w:eastAsia="sv-SE"/>
    </w:rPr>
  </w:style>
  <w:style w:type="paragraph" w:customStyle="1" w:styleId="TAN">
    <w:name w:val="TAN"/>
    <w:basedOn w:val="a"/>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customStyle="1" w:styleId="UnresolvedMention">
    <w:name w:val="Unresolved Mention"/>
    <w:basedOn w:val="a0"/>
    <w:uiPriority w:val="99"/>
    <w:semiHidden/>
    <w:unhideWhenUsed/>
    <w:rsid w:val="00436FD2"/>
    <w:rPr>
      <w:color w:val="605E5C"/>
      <w:shd w:val="clear" w:color="auto" w:fill="E1DFDD"/>
    </w:rPr>
  </w:style>
  <w:style w:type="paragraph" w:customStyle="1" w:styleId="B4">
    <w:name w:val="B4"/>
    <w:basedOn w:val="40"/>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40">
    <w:name w:val="List 4"/>
    <w:basedOn w:val="a"/>
    <w:unhideWhenUsed/>
    <w:rsid w:val="00B81228"/>
    <w:pPr>
      <w:ind w:left="1440" w:hanging="360"/>
      <w:contextualSpacing/>
    </w:pPr>
  </w:style>
  <w:style w:type="paragraph" w:customStyle="1" w:styleId="B5">
    <w:name w:val="B5"/>
    <w:basedOn w:val="50"/>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50">
    <w:name w:val="List 5"/>
    <w:basedOn w:val="a"/>
    <w:unhideWhenUsed/>
    <w:rsid w:val="00FE2AB1"/>
    <w:pPr>
      <w:ind w:left="1800" w:hanging="360"/>
      <w:contextualSpacing/>
    </w:pPr>
  </w:style>
  <w:style w:type="character" w:customStyle="1" w:styleId="B3Char">
    <w:name w:val="B3 Char"/>
    <w:rsid w:val="00BA36C0"/>
  </w:style>
  <w:style w:type="paragraph" w:customStyle="1" w:styleId="paragraph">
    <w:name w:val="paragraph"/>
    <w:basedOn w:val="a"/>
    <w:rsid w:val="00DC3584"/>
    <w:pPr>
      <w:overflowPunct/>
      <w:autoSpaceDE/>
      <w:autoSpaceDN/>
      <w:adjustRightInd/>
      <w:spacing w:before="100" w:beforeAutospacing="1" w:after="100" w:afterAutospacing="1"/>
      <w:textAlignment w:val="auto"/>
    </w:pPr>
    <w:rPr>
      <w:sz w:val="24"/>
      <w:szCs w:val="24"/>
      <w:lang w:val="en-US"/>
    </w:rPr>
  </w:style>
  <w:style w:type="character" w:customStyle="1" w:styleId="normaltextrun">
    <w:name w:val="normaltextrun"/>
    <w:basedOn w:val="a0"/>
    <w:rsid w:val="00DC3584"/>
  </w:style>
  <w:style w:type="character" w:customStyle="1" w:styleId="eop">
    <w:name w:val="eop"/>
    <w:basedOn w:val="a0"/>
    <w:rsid w:val="00DC3584"/>
  </w:style>
  <w:style w:type="character" w:customStyle="1" w:styleId="spellingerror">
    <w:name w:val="spellingerror"/>
    <w:basedOn w:val="a0"/>
    <w:rsid w:val="00BF1AE8"/>
  </w:style>
  <w:style w:type="character" w:customStyle="1" w:styleId="15">
    <w:name w:val="15"/>
    <w:rsid w:val="00DB0871"/>
    <w:rPr>
      <w:rFonts w:ascii="CG Times (WN)" w:hAnsi="CG Times (WN)" w:hint="default"/>
      <w:color w:val="0000FF"/>
      <w:u w:val="single"/>
    </w:rPr>
  </w:style>
  <w:style w:type="paragraph" w:customStyle="1" w:styleId="Reference">
    <w:name w:val="Reference"/>
    <w:basedOn w:val="a"/>
    <w:rsid w:val="00C6453B"/>
    <w:pPr>
      <w:numPr>
        <w:numId w:val="29"/>
      </w:numPr>
      <w:spacing w:after="120"/>
      <w:jc w:val="both"/>
    </w:pPr>
    <w:rPr>
      <w:rFonts w:ascii="Arial" w:eastAsia="宋体" w:hAnsi="Arial"/>
      <w:lang w:eastAsia="zh-CN"/>
    </w:rPr>
  </w:style>
  <w:style w:type="character" w:customStyle="1" w:styleId="TALChar">
    <w:name w:val="TAL Char"/>
    <w:qFormat/>
    <w:rsid w:val="00C6453B"/>
    <w:rPr>
      <w:rFonts w:ascii="Arial" w:hAnsi="Arial"/>
      <w:sz w:val="18"/>
      <w:lang w:val="en-GB" w:eastAsia="en-US"/>
    </w:rPr>
  </w:style>
  <w:style w:type="character" w:customStyle="1" w:styleId="TAHChar">
    <w:name w:val="TAH Char"/>
    <w:qFormat/>
    <w:rsid w:val="00C6453B"/>
    <w:rPr>
      <w:rFonts w:ascii="Arial" w:hAnsi="Arial"/>
      <w:b/>
      <w:sz w:val="18"/>
      <w:lang w:val="en-GB" w:eastAsia="en-US"/>
    </w:rPr>
  </w:style>
  <w:style w:type="numbering" w:customStyle="1" w:styleId="11">
    <w:name w:val="无列表1"/>
    <w:next w:val="a2"/>
    <w:uiPriority w:val="99"/>
    <w:semiHidden/>
    <w:unhideWhenUsed/>
    <w:rsid w:val="00BD42D7"/>
  </w:style>
  <w:style w:type="paragraph" w:customStyle="1" w:styleId="H6">
    <w:name w:val="H6"/>
    <w:basedOn w:val="5"/>
    <w:next w:val="a"/>
    <w:rsid w:val="00BD42D7"/>
    <w:pPr>
      <w:numPr>
        <w:ilvl w:val="0"/>
        <w:numId w:val="0"/>
      </w:numPr>
      <w:spacing w:before="120" w:after="180"/>
      <w:ind w:left="1985" w:hanging="1985"/>
      <w:outlineLvl w:val="9"/>
    </w:pPr>
    <w:rPr>
      <w:rFonts w:ascii="Arial" w:eastAsia="Times New Roman" w:hAnsi="Arial" w:cs="Times New Roman"/>
      <w:color w:val="auto"/>
      <w:lang w:eastAsia="ko-KR"/>
    </w:rPr>
  </w:style>
  <w:style w:type="paragraph" w:styleId="90">
    <w:name w:val="toc 9"/>
    <w:basedOn w:val="80"/>
    <w:rsid w:val="00BD42D7"/>
    <w:pPr>
      <w:ind w:left="1418" w:hanging="1418"/>
    </w:pPr>
  </w:style>
  <w:style w:type="paragraph" w:styleId="80">
    <w:name w:val="toc 8"/>
    <w:basedOn w:val="10"/>
    <w:rsid w:val="00BD42D7"/>
    <w:pPr>
      <w:keepNext/>
      <w:keepLines/>
      <w:widowControl w:val="0"/>
      <w:tabs>
        <w:tab w:val="clear" w:pos="1320"/>
        <w:tab w:val="clear" w:pos="9350"/>
        <w:tab w:val="right" w:leader="dot" w:pos="9639"/>
      </w:tabs>
      <w:spacing w:before="180" w:after="0"/>
      <w:ind w:left="2693" w:right="425" w:hanging="2693"/>
      <w:jc w:val="left"/>
    </w:pPr>
    <w:rPr>
      <w:b/>
      <w:noProof/>
      <w:sz w:val="22"/>
      <w:lang w:eastAsia="ko-KR"/>
    </w:rPr>
  </w:style>
  <w:style w:type="paragraph" w:customStyle="1" w:styleId="EQ">
    <w:name w:val="EQ"/>
    <w:basedOn w:val="a"/>
    <w:next w:val="a"/>
    <w:rsid w:val="00BD42D7"/>
    <w:pPr>
      <w:keepLines/>
      <w:tabs>
        <w:tab w:val="center" w:pos="4536"/>
        <w:tab w:val="right" w:pos="9072"/>
      </w:tabs>
    </w:pPr>
    <w:rPr>
      <w:noProof/>
      <w:lang w:eastAsia="ko-KR"/>
    </w:rPr>
  </w:style>
  <w:style w:type="character" w:customStyle="1" w:styleId="ZGSM">
    <w:name w:val="ZGSM"/>
    <w:rsid w:val="00BD42D7"/>
  </w:style>
  <w:style w:type="paragraph" w:customStyle="1" w:styleId="ZD">
    <w:name w:val="ZD"/>
    <w:rsid w:val="00BD42D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51">
    <w:name w:val="toc 5"/>
    <w:basedOn w:val="41"/>
    <w:rsid w:val="00BD42D7"/>
    <w:pPr>
      <w:ind w:left="1701" w:hanging="1701"/>
    </w:pPr>
  </w:style>
  <w:style w:type="paragraph" w:styleId="41">
    <w:name w:val="toc 4"/>
    <w:basedOn w:val="31"/>
    <w:rsid w:val="00BD42D7"/>
    <w:pPr>
      <w:ind w:left="1418" w:hanging="1418"/>
    </w:pPr>
  </w:style>
  <w:style w:type="paragraph" w:styleId="31">
    <w:name w:val="toc 3"/>
    <w:basedOn w:val="20"/>
    <w:rsid w:val="00BD42D7"/>
    <w:pPr>
      <w:keepLines/>
      <w:widowControl w:val="0"/>
      <w:tabs>
        <w:tab w:val="right" w:leader="dot" w:pos="9639"/>
      </w:tabs>
      <w:spacing w:after="0"/>
      <w:ind w:left="1134" w:right="425" w:hanging="1134"/>
    </w:pPr>
    <w:rPr>
      <w:noProof/>
      <w:lang w:eastAsia="ko-KR"/>
    </w:rPr>
  </w:style>
  <w:style w:type="paragraph" w:customStyle="1" w:styleId="TT">
    <w:name w:val="TT"/>
    <w:basedOn w:val="1"/>
    <w:next w:val="a"/>
    <w:rsid w:val="00BD42D7"/>
    <w:pPr>
      <w:numPr>
        <w:numId w:val="0"/>
      </w:numPr>
      <w:ind w:left="1134" w:hanging="1134"/>
      <w:outlineLvl w:val="9"/>
    </w:pPr>
    <w:rPr>
      <w:lang w:eastAsia="ko-KR"/>
    </w:rPr>
  </w:style>
  <w:style w:type="paragraph" w:customStyle="1" w:styleId="NF">
    <w:name w:val="NF"/>
    <w:basedOn w:val="NO"/>
    <w:rsid w:val="00BD42D7"/>
    <w:pPr>
      <w:keepNext/>
      <w:overflowPunct w:val="0"/>
      <w:autoSpaceDE w:val="0"/>
      <w:autoSpaceDN w:val="0"/>
      <w:adjustRightInd w:val="0"/>
      <w:spacing w:after="0"/>
      <w:textAlignment w:val="baseline"/>
    </w:pPr>
    <w:rPr>
      <w:rFonts w:ascii="Arial" w:hAnsi="Arial"/>
      <w:sz w:val="18"/>
      <w:lang w:eastAsia="ko-KR"/>
    </w:rPr>
  </w:style>
  <w:style w:type="paragraph" w:customStyle="1" w:styleId="TAR">
    <w:name w:val="TAR"/>
    <w:basedOn w:val="TAL"/>
    <w:rsid w:val="00BD42D7"/>
    <w:pPr>
      <w:jc w:val="right"/>
    </w:pPr>
    <w:rPr>
      <w:lang w:val="en-GB" w:eastAsia="ko-KR"/>
    </w:rPr>
  </w:style>
  <w:style w:type="paragraph" w:customStyle="1" w:styleId="EX">
    <w:name w:val="EX"/>
    <w:basedOn w:val="a"/>
    <w:link w:val="EXChar"/>
    <w:rsid w:val="00BD42D7"/>
    <w:pPr>
      <w:keepLines/>
      <w:ind w:left="1702" w:hanging="1418"/>
    </w:pPr>
    <w:rPr>
      <w:lang w:eastAsia="ko-KR"/>
    </w:rPr>
  </w:style>
  <w:style w:type="character" w:customStyle="1" w:styleId="EXChar">
    <w:name w:val="EX Char"/>
    <w:link w:val="EX"/>
    <w:qFormat/>
    <w:locked/>
    <w:rsid w:val="00BD42D7"/>
    <w:rPr>
      <w:rFonts w:ascii="Times New Roman" w:eastAsia="Times New Roman" w:hAnsi="Times New Roman"/>
      <w:lang w:val="en-GB" w:eastAsia="ko-KR"/>
    </w:rPr>
  </w:style>
  <w:style w:type="paragraph" w:customStyle="1" w:styleId="FP">
    <w:name w:val="FP"/>
    <w:basedOn w:val="a"/>
    <w:rsid w:val="00BD42D7"/>
    <w:pPr>
      <w:spacing w:after="0"/>
    </w:pPr>
    <w:rPr>
      <w:lang w:eastAsia="ko-KR"/>
    </w:rPr>
  </w:style>
  <w:style w:type="paragraph" w:customStyle="1" w:styleId="NW">
    <w:name w:val="NW"/>
    <w:basedOn w:val="NO"/>
    <w:rsid w:val="00BD42D7"/>
    <w:pPr>
      <w:overflowPunct w:val="0"/>
      <w:autoSpaceDE w:val="0"/>
      <w:autoSpaceDN w:val="0"/>
      <w:adjustRightInd w:val="0"/>
      <w:spacing w:after="0"/>
      <w:textAlignment w:val="baseline"/>
    </w:pPr>
    <w:rPr>
      <w:lang w:eastAsia="ko-KR"/>
    </w:rPr>
  </w:style>
  <w:style w:type="paragraph" w:customStyle="1" w:styleId="EW">
    <w:name w:val="EW"/>
    <w:basedOn w:val="EX"/>
    <w:rsid w:val="00BD42D7"/>
    <w:pPr>
      <w:spacing w:after="0"/>
    </w:pPr>
  </w:style>
  <w:style w:type="paragraph" w:styleId="60">
    <w:name w:val="toc 6"/>
    <w:basedOn w:val="51"/>
    <w:next w:val="a"/>
    <w:rsid w:val="00BD42D7"/>
    <w:pPr>
      <w:ind w:left="1985" w:hanging="1985"/>
    </w:pPr>
  </w:style>
  <w:style w:type="paragraph" w:styleId="70">
    <w:name w:val="toc 7"/>
    <w:basedOn w:val="60"/>
    <w:next w:val="a"/>
    <w:rsid w:val="00BD42D7"/>
    <w:pPr>
      <w:ind w:left="2268" w:hanging="2268"/>
    </w:pPr>
  </w:style>
  <w:style w:type="paragraph" w:customStyle="1" w:styleId="ZA">
    <w:name w:val="ZA"/>
    <w:rsid w:val="00BD42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BD42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U">
    <w:name w:val="ZU"/>
    <w:rsid w:val="00BD42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ZH">
    <w:name w:val="ZH"/>
    <w:rsid w:val="00BD42D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ZG">
    <w:name w:val="ZG"/>
    <w:rsid w:val="00BD42D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ZTD">
    <w:name w:val="ZTD"/>
    <w:basedOn w:val="ZB"/>
    <w:rsid w:val="00BD42D7"/>
    <w:pPr>
      <w:framePr w:hRule="auto" w:wrap="notBeside" w:y="852"/>
    </w:pPr>
    <w:rPr>
      <w:i w:val="0"/>
      <w:sz w:val="40"/>
    </w:rPr>
  </w:style>
  <w:style w:type="paragraph" w:customStyle="1" w:styleId="ZV">
    <w:name w:val="ZV"/>
    <w:basedOn w:val="ZU"/>
    <w:rsid w:val="00BD42D7"/>
    <w:pPr>
      <w:framePr w:wrap="notBeside" w:y="16161"/>
    </w:pPr>
  </w:style>
  <w:style w:type="paragraph" w:customStyle="1" w:styleId="TAJ">
    <w:name w:val="TAJ"/>
    <w:basedOn w:val="TH"/>
    <w:rsid w:val="00BD42D7"/>
    <w:rPr>
      <w:rFonts w:eastAsia="Times New Roman"/>
      <w:lang w:eastAsia="ko-KR"/>
    </w:rPr>
  </w:style>
  <w:style w:type="paragraph" w:customStyle="1" w:styleId="TALLeft1cm">
    <w:name w:val="TAL + Left:  1 cm"/>
    <w:basedOn w:val="TAL"/>
    <w:rsid w:val="00BD42D7"/>
    <w:pPr>
      <w:ind w:left="567"/>
    </w:pPr>
    <w:rPr>
      <w:lang w:eastAsia="en-GB"/>
    </w:rPr>
  </w:style>
  <w:style w:type="character" w:customStyle="1" w:styleId="Mention">
    <w:name w:val="Mention"/>
    <w:uiPriority w:val="99"/>
    <w:semiHidden/>
    <w:unhideWhenUsed/>
    <w:rsid w:val="00BD42D7"/>
    <w:rPr>
      <w:color w:val="2B579A"/>
      <w:shd w:val="clear" w:color="auto" w:fill="E6E6E6"/>
    </w:rPr>
  </w:style>
  <w:style w:type="paragraph" w:customStyle="1" w:styleId="LD">
    <w:name w:val="LD"/>
    <w:rsid w:val="00BD42D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TALLeft0">
    <w:name w:val="TAL + Left:  0"/>
    <w:aliases w:val="4 cm"/>
    <w:basedOn w:val="TAL"/>
    <w:rsid w:val="00BD42D7"/>
    <w:pPr>
      <w:ind w:left="206"/>
    </w:pPr>
    <w:rPr>
      <w:rFonts w:cs="Arial"/>
      <w:lang w:val="en-GB" w:eastAsia="ja-JP"/>
    </w:rPr>
  </w:style>
  <w:style w:type="paragraph" w:customStyle="1" w:styleId="3GPPHeader">
    <w:name w:val="3GPP_Header"/>
    <w:basedOn w:val="a"/>
    <w:rsid w:val="00BD42D7"/>
    <w:pPr>
      <w:tabs>
        <w:tab w:val="left" w:pos="1701"/>
        <w:tab w:val="right" w:pos="9639"/>
      </w:tabs>
      <w:spacing w:after="240"/>
      <w:jc w:val="both"/>
    </w:pPr>
    <w:rPr>
      <w:rFonts w:ascii="Arial" w:hAnsi="Arial"/>
      <w:b/>
      <w:sz w:val="24"/>
      <w:lang w:eastAsia="zh-CN"/>
    </w:rPr>
  </w:style>
  <w:style w:type="paragraph" w:customStyle="1" w:styleId="TALNotBold">
    <w:name w:val="TAL + Not Bold"/>
    <w:aliases w:val="Left"/>
    <w:basedOn w:val="TH"/>
    <w:link w:val="TALNotBoldChar"/>
    <w:rsid w:val="00BD42D7"/>
    <w:pPr>
      <w:keepNext w:val="0"/>
      <w:spacing w:before="0" w:after="240"/>
    </w:pPr>
    <w:rPr>
      <w:rFonts w:eastAsia="Times New Roman"/>
      <w:lang w:eastAsia="ko-KR"/>
    </w:rPr>
  </w:style>
  <w:style w:type="character" w:customStyle="1" w:styleId="TALNotBoldChar">
    <w:name w:val="TAL + Not Bold Char"/>
    <w:aliases w:val="Left Char"/>
    <w:link w:val="TALNotBold"/>
    <w:rsid w:val="00BD42D7"/>
    <w:rPr>
      <w:rFonts w:ascii="Arial" w:eastAsia="Times New Roman" w:hAnsi="Arial"/>
      <w:b/>
      <w:lang w:val="en-GB" w:eastAsia="ko-KR"/>
    </w:rPr>
  </w:style>
  <w:style w:type="character" w:styleId="af7">
    <w:name w:val="footnote reference"/>
    <w:rsid w:val="00BD42D7"/>
    <w:rPr>
      <w:b/>
      <w:position w:val="6"/>
      <w:sz w:val="16"/>
    </w:rPr>
  </w:style>
  <w:style w:type="paragraph" w:styleId="af8">
    <w:name w:val="footnote text"/>
    <w:basedOn w:val="a"/>
    <w:link w:val="Char8"/>
    <w:rsid w:val="00BD42D7"/>
    <w:pPr>
      <w:keepLines/>
      <w:spacing w:after="0"/>
      <w:ind w:left="454" w:hanging="454"/>
    </w:pPr>
    <w:rPr>
      <w:sz w:val="16"/>
      <w:lang w:eastAsia="ko-KR"/>
    </w:rPr>
  </w:style>
  <w:style w:type="character" w:customStyle="1" w:styleId="Char8">
    <w:name w:val="脚注文本 Char"/>
    <w:basedOn w:val="a0"/>
    <w:link w:val="af8"/>
    <w:rsid w:val="00BD42D7"/>
    <w:rPr>
      <w:rFonts w:ascii="Times New Roman" w:eastAsia="Times New Roman" w:hAnsi="Times New Roman"/>
      <w:sz w:val="16"/>
      <w:lang w:val="en-GB" w:eastAsia="ko-KR"/>
    </w:rPr>
  </w:style>
  <w:style w:type="paragraph" w:styleId="22">
    <w:name w:val="index 2"/>
    <w:basedOn w:val="12"/>
    <w:rsid w:val="00BD42D7"/>
    <w:pPr>
      <w:ind w:left="284"/>
    </w:pPr>
  </w:style>
  <w:style w:type="paragraph" w:styleId="12">
    <w:name w:val="index 1"/>
    <w:basedOn w:val="a"/>
    <w:rsid w:val="00BD42D7"/>
    <w:pPr>
      <w:keepLines/>
      <w:spacing w:after="0"/>
    </w:pPr>
    <w:rPr>
      <w:lang w:eastAsia="ko-KR"/>
    </w:rPr>
  </w:style>
  <w:style w:type="paragraph" w:styleId="23">
    <w:name w:val="List Number 2"/>
    <w:basedOn w:val="af9"/>
    <w:rsid w:val="00BD42D7"/>
    <w:pPr>
      <w:ind w:left="851"/>
    </w:pPr>
  </w:style>
  <w:style w:type="paragraph" w:styleId="af9">
    <w:name w:val="List Number"/>
    <w:basedOn w:val="af"/>
    <w:rsid w:val="00BD42D7"/>
    <w:pPr>
      <w:ind w:left="568" w:hanging="284"/>
      <w:contextualSpacing w:val="0"/>
    </w:pPr>
    <w:rPr>
      <w:lang w:eastAsia="ko-KR"/>
    </w:rPr>
  </w:style>
  <w:style w:type="paragraph" w:styleId="24">
    <w:name w:val="List Bullet 2"/>
    <w:basedOn w:val="af4"/>
    <w:rsid w:val="00BD42D7"/>
    <w:pPr>
      <w:ind w:left="851"/>
    </w:pPr>
    <w:rPr>
      <w:lang w:eastAsia="ko-KR"/>
    </w:rPr>
  </w:style>
  <w:style w:type="paragraph" w:styleId="32">
    <w:name w:val="List Bullet 3"/>
    <w:basedOn w:val="24"/>
    <w:rsid w:val="00BD42D7"/>
    <w:pPr>
      <w:ind w:left="1135"/>
    </w:pPr>
  </w:style>
  <w:style w:type="paragraph" w:styleId="42">
    <w:name w:val="List Bullet 4"/>
    <w:basedOn w:val="32"/>
    <w:rsid w:val="00BD42D7"/>
    <w:pPr>
      <w:ind w:left="1418"/>
    </w:pPr>
  </w:style>
  <w:style w:type="paragraph" w:styleId="52">
    <w:name w:val="List Bullet 5"/>
    <w:basedOn w:val="42"/>
    <w:rsid w:val="00BD42D7"/>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471651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193077176">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68121456">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95511820">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0049372">
      <w:bodyDiv w:val="1"/>
      <w:marLeft w:val="0"/>
      <w:marRight w:val="0"/>
      <w:marTop w:val="0"/>
      <w:marBottom w:val="0"/>
      <w:divBdr>
        <w:top w:val="none" w:sz="0" w:space="0" w:color="auto"/>
        <w:left w:val="none" w:sz="0" w:space="0" w:color="auto"/>
        <w:bottom w:val="none" w:sz="0" w:space="0" w:color="auto"/>
        <w:right w:val="none" w:sz="0" w:space="0" w:color="auto"/>
      </w:divBdr>
      <w:divsChild>
        <w:div w:id="198904663">
          <w:marLeft w:val="0"/>
          <w:marRight w:val="0"/>
          <w:marTop w:val="0"/>
          <w:marBottom w:val="0"/>
          <w:divBdr>
            <w:top w:val="none" w:sz="0" w:space="0" w:color="auto"/>
            <w:left w:val="none" w:sz="0" w:space="0" w:color="auto"/>
            <w:bottom w:val="none" w:sz="0" w:space="0" w:color="auto"/>
            <w:right w:val="none" w:sz="0" w:space="0" w:color="auto"/>
          </w:divBdr>
        </w:div>
        <w:div w:id="198663588">
          <w:marLeft w:val="0"/>
          <w:marRight w:val="0"/>
          <w:marTop w:val="0"/>
          <w:marBottom w:val="0"/>
          <w:divBdr>
            <w:top w:val="none" w:sz="0" w:space="0" w:color="auto"/>
            <w:left w:val="none" w:sz="0" w:space="0" w:color="auto"/>
            <w:bottom w:val="none" w:sz="0" w:space="0" w:color="auto"/>
            <w:right w:val="none" w:sz="0" w:space="0" w:color="auto"/>
          </w:divBdr>
        </w:div>
        <w:div w:id="174618602">
          <w:marLeft w:val="0"/>
          <w:marRight w:val="0"/>
          <w:marTop w:val="0"/>
          <w:marBottom w:val="0"/>
          <w:divBdr>
            <w:top w:val="none" w:sz="0" w:space="0" w:color="auto"/>
            <w:left w:val="none" w:sz="0" w:space="0" w:color="auto"/>
            <w:bottom w:val="none" w:sz="0" w:space="0" w:color="auto"/>
            <w:right w:val="none" w:sz="0" w:space="0" w:color="auto"/>
          </w:divBdr>
        </w:div>
        <w:div w:id="118885344">
          <w:marLeft w:val="0"/>
          <w:marRight w:val="0"/>
          <w:marTop w:val="0"/>
          <w:marBottom w:val="0"/>
          <w:divBdr>
            <w:top w:val="none" w:sz="0" w:space="0" w:color="auto"/>
            <w:left w:val="none" w:sz="0" w:space="0" w:color="auto"/>
            <w:bottom w:val="none" w:sz="0" w:space="0" w:color="auto"/>
            <w:right w:val="none" w:sz="0" w:space="0" w:color="auto"/>
          </w:divBdr>
        </w:div>
        <w:div w:id="416708033">
          <w:marLeft w:val="0"/>
          <w:marRight w:val="0"/>
          <w:marTop w:val="0"/>
          <w:marBottom w:val="0"/>
          <w:divBdr>
            <w:top w:val="none" w:sz="0" w:space="0" w:color="auto"/>
            <w:left w:val="none" w:sz="0" w:space="0" w:color="auto"/>
            <w:bottom w:val="none" w:sz="0" w:space="0" w:color="auto"/>
            <w:right w:val="none" w:sz="0" w:space="0" w:color="auto"/>
          </w:divBdr>
        </w:div>
      </w:divsChild>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129003">
      <w:bodyDiv w:val="1"/>
      <w:marLeft w:val="0"/>
      <w:marRight w:val="0"/>
      <w:marTop w:val="0"/>
      <w:marBottom w:val="0"/>
      <w:divBdr>
        <w:top w:val="none" w:sz="0" w:space="0" w:color="auto"/>
        <w:left w:val="none" w:sz="0" w:space="0" w:color="auto"/>
        <w:bottom w:val="none" w:sz="0" w:space="0" w:color="auto"/>
        <w:right w:val="none" w:sz="0" w:space="0" w:color="auto"/>
      </w:divBdr>
      <w:divsChild>
        <w:div w:id="142280820">
          <w:marLeft w:val="0"/>
          <w:marRight w:val="0"/>
          <w:marTop w:val="0"/>
          <w:marBottom w:val="0"/>
          <w:divBdr>
            <w:top w:val="none" w:sz="0" w:space="0" w:color="auto"/>
            <w:left w:val="none" w:sz="0" w:space="0" w:color="auto"/>
            <w:bottom w:val="none" w:sz="0" w:space="0" w:color="auto"/>
            <w:right w:val="none" w:sz="0" w:space="0" w:color="auto"/>
          </w:divBdr>
        </w:div>
        <w:div w:id="1261723438">
          <w:marLeft w:val="0"/>
          <w:marRight w:val="0"/>
          <w:marTop w:val="0"/>
          <w:marBottom w:val="0"/>
          <w:divBdr>
            <w:top w:val="none" w:sz="0" w:space="0" w:color="auto"/>
            <w:left w:val="none" w:sz="0" w:space="0" w:color="auto"/>
            <w:bottom w:val="none" w:sz="0" w:space="0" w:color="auto"/>
            <w:right w:val="none" w:sz="0" w:space="0" w:color="auto"/>
          </w:divBdr>
        </w:div>
        <w:div w:id="232660342">
          <w:marLeft w:val="0"/>
          <w:marRight w:val="0"/>
          <w:marTop w:val="0"/>
          <w:marBottom w:val="0"/>
          <w:divBdr>
            <w:top w:val="none" w:sz="0" w:space="0" w:color="auto"/>
            <w:left w:val="none" w:sz="0" w:space="0" w:color="auto"/>
            <w:bottom w:val="none" w:sz="0" w:space="0" w:color="auto"/>
            <w:right w:val="none" w:sz="0" w:space="0" w:color="auto"/>
          </w:divBdr>
        </w:div>
        <w:div w:id="1001085918">
          <w:marLeft w:val="0"/>
          <w:marRight w:val="0"/>
          <w:marTop w:val="0"/>
          <w:marBottom w:val="0"/>
          <w:divBdr>
            <w:top w:val="none" w:sz="0" w:space="0" w:color="auto"/>
            <w:left w:val="none" w:sz="0" w:space="0" w:color="auto"/>
            <w:bottom w:val="none" w:sz="0" w:space="0" w:color="auto"/>
            <w:right w:val="none" w:sz="0" w:space="0" w:color="auto"/>
          </w:divBdr>
        </w:div>
        <w:div w:id="2018771172">
          <w:marLeft w:val="0"/>
          <w:marRight w:val="0"/>
          <w:marTop w:val="0"/>
          <w:marBottom w:val="0"/>
          <w:divBdr>
            <w:top w:val="none" w:sz="0" w:space="0" w:color="auto"/>
            <w:left w:val="none" w:sz="0" w:space="0" w:color="auto"/>
            <w:bottom w:val="none" w:sz="0" w:space="0" w:color="auto"/>
            <w:right w:val="none" w:sz="0" w:space="0" w:color="auto"/>
          </w:divBdr>
        </w:div>
        <w:div w:id="557983430">
          <w:marLeft w:val="0"/>
          <w:marRight w:val="0"/>
          <w:marTop w:val="0"/>
          <w:marBottom w:val="0"/>
          <w:divBdr>
            <w:top w:val="none" w:sz="0" w:space="0" w:color="auto"/>
            <w:left w:val="none" w:sz="0" w:space="0" w:color="auto"/>
            <w:bottom w:val="none" w:sz="0" w:space="0" w:color="auto"/>
            <w:right w:val="none" w:sz="0" w:space="0" w:color="auto"/>
          </w:divBdr>
        </w:div>
        <w:div w:id="284895899">
          <w:marLeft w:val="0"/>
          <w:marRight w:val="0"/>
          <w:marTop w:val="0"/>
          <w:marBottom w:val="0"/>
          <w:divBdr>
            <w:top w:val="none" w:sz="0" w:space="0" w:color="auto"/>
            <w:left w:val="none" w:sz="0" w:space="0" w:color="auto"/>
            <w:bottom w:val="none" w:sz="0" w:space="0" w:color="auto"/>
            <w:right w:val="none" w:sz="0" w:space="0" w:color="auto"/>
          </w:divBdr>
        </w:div>
        <w:div w:id="101151789">
          <w:marLeft w:val="0"/>
          <w:marRight w:val="0"/>
          <w:marTop w:val="0"/>
          <w:marBottom w:val="0"/>
          <w:divBdr>
            <w:top w:val="none" w:sz="0" w:space="0" w:color="auto"/>
            <w:left w:val="none" w:sz="0" w:space="0" w:color="auto"/>
            <w:bottom w:val="none" w:sz="0" w:space="0" w:color="auto"/>
            <w:right w:val="none" w:sz="0" w:space="0" w:color="auto"/>
          </w:divBdr>
        </w:div>
      </w:divsChild>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18479911">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12496283">
      <w:bodyDiv w:val="1"/>
      <w:marLeft w:val="0"/>
      <w:marRight w:val="0"/>
      <w:marTop w:val="0"/>
      <w:marBottom w:val="0"/>
      <w:divBdr>
        <w:top w:val="none" w:sz="0" w:space="0" w:color="auto"/>
        <w:left w:val="none" w:sz="0" w:space="0" w:color="auto"/>
        <w:bottom w:val="none" w:sz="0" w:space="0" w:color="auto"/>
        <w:right w:val="none" w:sz="0" w:space="0" w:color="auto"/>
      </w:divBdr>
    </w:div>
    <w:div w:id="1223447367">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21691450">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46803360">
      <w:bodyDiv w:val="1"/>
      <w:marLeft w:val="0"/>
      <w:marRight w:val="0"/>
      <w:marTop w:val="0"/>
      <w:marBottom w:val="0"/>
      <w:divBdr>
        <w:top w:val="none" w:sz="0" w:space="0" w:color="auto"/>
        <w:left w:val="none" w:sz="0" w:space="0" w:color="auto"/>
        <w:bottom w:val="none" w:sz="0" w:space="0" w:color="auto"/>
        <w:right w:val="none" w:sz="0" w:space="0" w:color="auto"/>
      </w:divBdr>
    </w:div>
    <w:div w:id="1451513850">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2137091">
      <w:bodyDiv w:val="1"/>
      <w:marLeft w:val="0"/>
      <w:marRight w:val="0"/>
      <w:marTop w:val="0"/>
      <w:marBottom w:val="0"/>
      <w:divBdr>
        <w:top w:val="none" w:sz="0" w:space="0" w:color="auto"/>
        <w:left w:val="none" w:sz="0" w:space="0" w:color="auto"/>
        <w:bottom w:val="none" w:sz="0" w:space="0" w:color="auto"/>
        <w:right w:val="none" w:sz="0" w:space="0" w:color="auto"/>
      </w:divBdr>
      <w:divsChild>
        <w:div w:id="1261526490">
          <w:marLeft w:val="0"/>
          <w:marRight w:val="0"/>
          <w:marTop w:val="0"/>
          <w:marBottom w:val="0"/>
          <w:divBdr>
            <w:top w:val="none" w:sz="0" w:space="0" w:color="auto"/>
            <w:left w:val="none" w:sz="0" w:space="0" w:color="auto"/>
            <w:bottom w:val="none" w:sz="0" w:space="0" w:color="auto"/>
            <w:right w:val="none" w:sz="0" w:space="0" w:color="auto"/>
          </w:divBdr>
        </w:div>
        <w:div w:id="707023388">
          <w:marLeft w:val="0"/>
          <w:marRight w:val="0"/>
          <w:marTop w:val="0"/>
          <w:marBottom w:val="0"/>
          <w:divBdr>
            <w:top w:val="none" w:sz="0" w:space="0" w:color="auto"/>
            <w:left w:val="none" w:sz="0" w:space="0" w:color="auto"/>
            <w:bottom w:val="none" w:sz="0" w:space="0" w:color="auto"/>
            <w:right w:val="none" w:sz="0" w:space="0" w:color="auto"/>
          </w:divBdr>
        </w:div>
        <w:div w:id="496501855">
          <w:marLeft w:val="0"/>
          <w:marRight w:val="0"/>
          <w:marTop w:val="0"/>
          <w:marBottom w:val="0"/>
          <w:divBdr>
            <w:top w:val="none" w:sz="0" w:space="0" w:color="auto"/>
            <w:left w:val="none" w:sz="0" w:space="0" w:color="auto"/>
            <w:bottom w:val="none" w:sz="0" w:space="0" w:color="auto"/>
            <w:right w:val="none" w:sz="0" w:space="0" w:color="auto"/>
          </w:divBdr>
        </w:div>
        <w:div w:id="1193836302">
          <w:marLeft w:val="0"/>
          <w:marRight w:val="0"/>
          <w:marTop w:val="0"/>
          <w:marBottom w:val="0"/>
          <w:divBdr>
            <w:top w:val="none" w:sz="0" w:space="0" w:color="auto"/>
            <w:left w:val="none" w:sz="0" w:space="0" w:color="auto"/>
            <w:bottom w:val="none" w:sz="0" w:space="0" w:color="auto"/>
            <w:right w:val="none" w:sz="0" w:space="0" w:color="auto"/>
          </w:divBdr>
        </w:div>
        <w:div w:id="1844469919">
          <w:marLeft w:val="0"/>
          <w:marRight w:val="0"/>
          <w:marTop w:val="0"/>
          <w:marBottom w:val="0"/>
          <w:divBdr>
            <w:top w:val="none" w:sz="0" w:space="0" w:color="auto"/>
            <w:left w:val="none" w:sz="0" w:space="0" w:color="auto"/>
            <w:bottom w:val="none" w:sz="0" w:space="0" w:color="auto"/>
            <w:right w:val="none" w:sz="0" w:space="0" w:color="auto"/>
          </w:divBdr>
        </w:div>
        <w:div w:id="1693342059">
          <w:marLeft w:val="0"/>
          <w:marRight w:val="0"/>
          <w:marTop w:val="0"/>
          <w:marBottom w:val="0"/>
          <w:divBdr>
            <w:top w:val="none" w:sz="0" w:space="0" w:color="auto"/>
            <w:left w:val="none" w:sz="0" w:space="0" w:color="auto"/>
            <w:bottom w:val="none" w:sz="0" w:space="0" w:color="auto"/>
            <w:right w:val="none" w:sz="0" w:space="0" w:color="auto"/>
          </w:divBdr>
        </w:div>
        <w:div w:id="2126581266">
          <w:marLeft w:val="0"/>
          <w:marRight w:val="0"/>
          <w:marTop w:val="0"/>
          <w:marBottom w:val="0"/>
          <w:divBdr>
            <w:top w:val="none" w:sz="0" w:space="0" w:color="auto"/>
            <w:left w:val="none" w:sz="0" w:space="0" w:color="auto"/>
            <w:bottom w:val="none" w:sz="0" w:space="0" w:color="auto"/>
            <w:right w:val="none" w:sz="0" w:space="0" w:color="auto"/>
          </w:divBdr>
        </w:div>
        <w:div w:id="1369447274">
          <w:marLeft w:val="0"/>
          <w:marRight w:val="0"/>
          <w:marTop w:val="0"/>
          <w:marBottom w:val="0"/>
          <w:divBdr>
            <w:top w:val="none" w:sz="0" w:space="0" w:color="auto"/>
            <w:left w:val="none" w:sz="0" w:space="0" w:color="auto"/>
            <w:bottom w:val="none" w:sz="0" w:space="0" w:color="auto"/>
            <w:right w:val="none" w:sz="0" w:space="0" w:color="auto"/>
          </w:divBdr>
        </w:div>
        <w:div w:id="1174882911">
          <w:marLeft w:val="0"/>
          <w:marRight w:val="0"/>
          <w:marTop w:val="0"/>
          <w:marBottom w:val="0"/>
          <w:divBdr>
            <w:top w:val="none" w:sz="0" w:space="0" w:color="auto"/>
            <w:left w:val="none" w:sz="0" w:space="0" w:color="auto"/>
            <w:bottom w:val="none" w:sz="0" w:space="0" w:color="auto"/>
            <w:right w:val="none" w:sz="0" w:space="0" w:color="auto"/>
          </w:divBdr>
        </w:div>
        <w:div w:id="1192570978">
          <w:marLeft w:val="0"/>
          <w:marRight w:val="0"/>
          <w:marTop w:val="0"/>
          <w:marBottom w:val="0"/>
          <w:divBdr>
            <w:top w:val="none" w:sz="0" w:space="0" w:color="auto"/>
            <w:left w:val="none" w:sz="0" w:space="0" w:color="auto"/>
            <w:bottom w:val="none" w:sz="0" w:space="0" w:color="auto"/>
            <w:right w:val="none" w:sz="0" w:space="0" w:color="auto"/>
          </w:divBdr>
        </w:div>
        <w:div w:id="1171723610">
          <w:marLeft w:val="0"/>
          <w:marRight w:val="0"/>
          <w:marTop w:val="0"/>
          <w:marBottom w:val="0"/>
          <w:divBdr>
            <w:top w:val="none" w:sz="0" w:space="0" w:color="auto"/>
            <w:left w:val="none" w:sz="0" w:space="0" w:color="auto"/>
            <w:bottom w:val="none" w:sz="0" w:space="0" w:color="auto"/>
            <w:right w:val="none" w:sz="0" w:space="0" w:color="auto"/>
          </w:divBdr>
        </w:div>
        <w:div w:id="886991152">
          <w:marLeft w:val="0"/>
          <w:marRight w:val="0"/>
          <w:marTop w:val="0"/>
          <w:marBottom w:val="0"/>
          <w:divBdr>
            <w:top w:val="none" w:sz="0" w:space="0" w:color="auto"/>
            <w:left w:val="none" w:sz="0" w:space="0" w:color="auto"/>
            <w:bottom w:val="none" w:sz="0" w:space="0" w:color="auto"/>
            <w:right w:val="none" w:sz="0" w:space="0" w:color="auto"/>
          </w:divBdr>
        </w:div>
        <w:div w:id="2122457181">
          <w:marLeft w:val="0"/>
          <w:marRight w:val="0"/>
          <w:marTop w:val="0"/>
          <w:marBottom w:val="0"/>
          <w:divBdr>
            <w:top w:val="none" w:sz="0" w:space="0" w:color="auto"/>
            <w:left w:val="none" w:sz="0" w:space="0" w:color="auto"/>
            <w:bottom w:val="none" w:sz="0" w:space="0" w:color="auto"/>
            <w:right w:val="none" w:sz="0" w:space="0" w:color="auto"/>
          </w:divBdr>
        </w:div>
        <w:div w:id="755446300">
          <w:marLeft w:val="0"/>
          <w:marRight w:val="0"/>
          <w:marTop w:val="0"/>
          <w:marBottom w:val="0"/>
          <w:divBdr>
            <w:top w:val="none" w:sz="0" w:space="0" w:color="auto"/>
            <w:left w:val="none" w:sz="0" w:space="0" w:color="auto"/>
            <w:bottom w:val="none" w:sz="0" w:space="0" w:color="auto"/>
            <w:right w:val="none" w:sz="0" w:space="0" w:color="auto"/>
          </w:divBdr>
        </w:div>
        <w:div w:id="2065638128">
          <w:marLeft w:val="0"/>
          <w:marRight w:val="0"/>
          <w:marTop w:val="0"/>
          <w:marBottom w:val="0"/>
          <w:divBdr>
            <w:top w:val="none" w:sz="0" w:space="0" w:color="auto"/>
            <w:left w:val="none" w:sz="0" w:space="0" w:color="auto"/>
            <w:bottom w:val="none" w:sz="0" w:space="0" w:color="auto"/>
            <w:right w:val="none" w:sz="0" w:space="0" w:color="auto"/>
          </w:divBdr>
        </w:div>
      </w:divsChild>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64890918">
      <w:bodyDiv w:val="1"/>
      <w:marLeft w:val="0"/>
      <w:marRight w:val="0"/>
      <w:marTop w:val="0"/>
      <w:marBottom w:val="0"/>
      <w:divBdr>
        <w:top w:val="none" w:sz="0" w:space="0" w:color="auto"/>
        <w:left w:val="none" w:sz="0" w:space="0" w:color="auto"/>
        <w:bottom w:val="none" w:sz="0" w:space="0" w:color="auto"/>
        <w:right w:val="none" w:sz="0" w:space="0" w:color="auto"/>
      </w:divBdr>
    </w:div>
    <w:div w:id="1665354242">
      <w:bodyDiv w:val="1"/>
      <w:marLeft w:val="0"/>
      <w:marRight w:val="0"/>
      <w:marTop w:val="0"/>
      <w:marBottom w:val="0"/>
      <w:divBdr>
        <w:top w:val="none" w:sz="0" w:space="0" w:color="auto"/>
        <w:left w:val="none" w:sz="0" w:space="0" w:color="auto"/>
        <w:bottom w:val="none" w:sz="0" w:space="0" w:color="auto"/>
        <w:right w:val="none" w:sz="0" w:space="0" w:color="auto"/>
      </w:divBdr>
      <w:divsChild>
        <w:div w:id="921986922">
          <w:marLeft w:val="0"/>
          <w:marRight w:val="0"/>
          <w:marTop w:val="0"/>
          <w:marBottom w:val="0"/>
          <w:divBdr>
            <w:top w:val="none" w:sz="0" w:space="0" w:color="auto"/>
            <w:left w:val="none" w:sz="0" w:space="0" w:color="auto"/>
            <w:bottom w:val="none" w:sz="0" w:space="0" w:color="auto"/>
            <w:right w:val="none" w:sz="0" w:space="0" w:color="auto"/>
          </w:divBdr>
        </w:div>
        <w:div w:id="2048486992">
          <w:marLeft w:val="0"/>
          <w:marRight w:val="0"/>
          <w:marTop w:val="0"/>
          <w:marBottom w:val="0"/>
          <w:divBdr>
            <w:top w:val="none" w:sz="0" w:space="0" w:color="auto"/>
            <w:left w:val="none" w:sz="0" w:space="0" w:color="auto"/>
            <w:bottom w:val="none" w:sz="0" w:space="0" w:color="auto"/>
            <w:right w:val="none" w:sz="0" w:space="0" w:color="auto"/>
          </w:divBdr>
        </w:div>
        <w:div w:id="585188461">
          <w:marLeft w:val="0"/>
          <w:marRight w:val="0"/>
          <w:marTop w:val="0"/>
          <w:marBottom w:val="0"/>
          <w:divBdr>
            <w:top w:val="none" w:sz="0" w:space="0" w:color="auto"/>
            <w:left w:val="none" w:sz="0" w:space="0" w:color="auto"/>
            <w:bottom w:val="none" w:sz="0" w:space="0" w:color="auto"/>
            <w:right w:val="none" w:sz="0" w:space="0" w:color="auto"/>
          </w:divBdr>
        </w:div>
        <w:div w:id="877814313">
          <w:marLeft w:val="0"/>
          <w:marRight w:val="0"/>
          <w:marTop w:val="0"/>
          <w:marBottom w:val="0"/>
          <w:divBdr>
            <w:top w:val="none" w:sz="0" w:space="0" w:color="auto"/>
            <w:left w:val="none" w:sz="0" w:space="0" w:color="auto"/>
            <w:bottom w:val="none" w:sz="0" w:space="0" w:color="auto"/>
            <w:right w:val="none" w:sz="0" w:space="0" w:color="auto"/>
          </w:divBdr>
        </w:div>
        <w:div w:id="1609041538">
          <w:marLeft w:val="0"/>
          <w:marRight w:val="0"/>
          <w:marTop w:val="0"/>
          <w:marBottom w:val="0"/>
          <w:divBdr>
            <w:top w:val="none" w:sz="0" w:space="0" w:color="auto"/>
            <w:left w:val="none" w:sz="0" w:space="0" w:color="auto"/>
            <w:bottom w:val="none" w:sz="0" w:space="0" w:color="auto"/>
            <w:right w:val="none" w:sz="0" w:space="0" w:color="auto"/>
          </w:divBdr>
        </w:div>
        <w:div w:id="657344189">
          <w:marLeft w:val="0"/>
          <w:marRight w:val="0"/>
          <w:marTop w:val="0"/>
          <w:marBottom w:val="0"/>
          <w:divBdr>
            <w:top w:val="none" w:sz="0" w:space="0" w:color="auto"/>
            <w:left w:val="none" w:sz="0" w:space="0" w:color="auto"/>
            <w:bottom w:val="none" w:sz="0" w:space="0" w:color="auto"/>
            <w:right w:val="none" w:sz="0" w:space="0" w:color="auto"/>
          </w:divBdr>
        </w:div>
        <w:div w:id="1646861530">
          <w:marLeft w:val="0"/>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04985991">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89815724">
      <w:bodyDiv w:val="1"/>
      <w:marLeft w:val="0"/>
      <w:marRight w:val="0"/>
      <w:marTop w:val="0"/>
      <w:marBottom w:val="0"/>
      <w:divBdr>
        <w:top w:val="none" w:sz="0" w:space="0" w:color="auto"/>
        <w:left w:val="none" w:sz="0" w:space="0" w:color="auto"/>
        <w:bottom w:val="none" w:sz="0" w:space="0" w:color="auto"/>
        <w:right w:val="none" w:sz="0" w:space="0" w:color="auto"/>
      </w:divBdr>
      <w:divsChild>
        <w:div w:id="963927620">
          <w:marLeft w:val="0"/>
          <w:marRight w:val="0"/>
          <w:marTop w:val="0"/>
          <w:marBottom w:val="0"/>
          <w:divBdr>
            <w:top w:val="none" w:sz="0" w:space="0" w:color="auto"/>
            <w:left w:val="none" w:sz="0" w:space="0" w:color="auto"/>
            <w:bottom w:val="none" w:sz="0" w:space="0" w:color="auto"/>
            <w:right w:val="none" w:sz="0" w:space="0" w:color="auto"/>
          </w:divBdr>
        </w:div>
        <w:div w:id="1973557483">
          <w:marLeft w:val="0"/>
          <w:marRight w:val="0"/>
          <w:marTop w:val="0"/>
          <w:marBottom w:val="0"/>
          <w:divBdr>
            <w:top w:val="none" w:sz="0" w:space="0" w:color="auto"/>
            <w:left w:val="none" w:sz="0" w:space="0" w:color="auto"/>
            <w:bottom w:val="none" w:sz="0" w:space="0" w:color="auto"/>
            <w:right w:val="none" w:sz="0" w:space="0" w:color="auto"/>
          </w:divBdr>
        </w:div>
        <w:div w:id="26411588">
          <w:marLeft w:val="0"/>
          <w:marRight w:val="0"/>
          <w:marTop w:val="0"/>
          <w:marBottom w:val="0"/>
          <w:divBdr>
            <w:top w:val="none" w:sz="0" w:space="0" w:color="auto"/>
            <w:left w:val="none" w:sz="0" w:space="0" w:color="auto"/>
            <w:bottom w:val="none" w:sz="0" w:space="0" w:color="auto"/>
            <w:right w:val="none" w:sz="0" w:space="0" w:color="auto"/>
          </w:divBdr>
        </w:div>
        <w:div w:id="10111970">
          <w:marLeft w:val="0"/>
          <w:marRight w:val="0"/>
          <w:marTop w:val="0"/>
          <w:marBottom w:val="0"/>
          <w:divBdr>
            <w:top w:val="none" w:sz="0" w:space="0" w:color="auto"/>
            <w:left w:val="none" w:sz="0" w:space="0" w:color="auto"/>
            <w:bottom w:val="none" w:sz="0" w:space="0" w:color="auto"/>
            <w:right w:val="none" w:sz="0" w:space="0" w:color="auto"/>
          </w:divBdr>
        </w:div>
        <w:div w:id="746420433">
          <w:marLeft w:val="0"/>
          <w:marRight w:val="0"/>
          <w:marTop w:val="0"/>
          <w:marBottom w:val="0"/>
          <w:divBdr>
            <w:top w:val="none" w:sz="0" w:space="0" w:color="auto"/>
            <w:left w:val="none" w:sz="0" w:space="0" w:color="auto"/>
            <w:bottom w:val="none" w:sz="0" w:space="0" w:color="auto"/>
            <w:right w:val="none" w:sz="0" w:space="0" w:color="auto"/>
          </w:divBdr>
        </w:div>
        <w:div w:id="58595552">
          <w:marLeft w:val="0"/>
          <w:marRight w:val="0"/>
          <w:marTop w:val="0"/>
          <w:marBottom w:val="0"/>
          <w:divBdr>
            <w:top w:val="none" w:sz="0" w:space="0" w:color="auto"/>
            <w:left w:val="none" w:sz="0" w:space="0" w:color="auto"/>
            <w:bottom w:val="none" w:sz="0" w:space="0" w:color="auto"/>
            <w:right w:val="none" w:sz="0" w:space="0" w:color="auto"/>
          </w:divBdr>
        </w:div>
        <w:div w:id="1613634771">
          <w:marLeft w:val="0"/>
          <w:marRight w:val="0"/>
          <w:marTop w:val="0"/>
          <w:marBottom w:val="0"/>
          <w:divBdr>
            <w:top w:val="none" w:sz="0" w:space="0" w:color="auto"/>
            <w:left w:val="none" w:sz="0" w:space="0" w:color="auto"/>
            <w:bottom w:val="none" w:sz="0" w:space="0" w:color="auto"/>
            <w:right w:val="none" w:sz="0" w:space="0" w:color="auto"/>
          </w:divBdr>
        </w:div>
        <w:div w:id="1801217039">
          <w:marLeft w:val="0"/>
          <w:marRight w:val="0"/>
          <w:marTop w:val="0"/>
          <w:marBottom w:val="0"/>
          <w:divBdr>
            <w:top w:val="none" w:sz="0" w:space="0" w:color="auto"/>
            <w:left w:val="none" w:sz="0" w:space="0" w:color="auto"/>
            <w:bottom w:val="none" w:sz="0" w:space="0" w:color="auto"/>
            <w:right w:val="none" w:sz="0" w:space="0" w:color="auto"/>
          </w:divBdr>
        </w:div>
        <w:div w:id="1282418332">
          <w:marLeft w:val="0"/>
          <w:marRight w:val="0"/>
          <w:marTop w:val="0"/>
          <w:marBottom w:val="0"/>
          <w:divBdr>
            <w:top w:val="none" w:sz="0" w:space="0" w:color="auto"/>
            <w:left w:val="none" w:sz="0" w:space="0" w:color="auto"/>
            <w:bottom w:val="none" w:sz="0" w:space="0" w:color="auto"/>
            <w:right w:val="none" w:sz="0" w:space="0" w:color="auto"/>
          </w:divBdr>
        </w:div>
        <w:div w:id="809514407">
          <w:marLeft w:val="0"/>
          <w:marRight w:val="0"/>
          <w:marTop w:val="0"/>
          <w:marBottom w:val="0"/>
          <w:divBdr>
            <w:top w:val="none" w:sz="0" w:space="0" w:color="auto"/>
            <w:left w:val="none" w:sz="0" w:space="0" w:color="auto"/>
            <w:bottom w:val="none" w:sz="0" w:space="0" w:color="auto"/>
            <w:right w:val="none" w:sz="0" w:space="0" w:color="auto"/>
          </w:divBdr>
        </w:div>
      </w:divsChild>
    </w:div>
    <w:div w:id="1815558455">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5414323">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08047567">
      <w:bodyDiv w:val="1"/>
      <w:marLeft w:val="0"/>
      <w:marRight w:val="0"/>
      <w:marTop w:val="0"/>
      <w:marBottom w:val="0"/>
      <w:divBdr>
        <w:top w:val="none" w:sz="0" w:space="0" w:color="auto"/>
        <w:left w:val="none" w:sz="0" w:space="0" w:color="auto"/>
        <w:bottom w:val="none" w:sz="0" w:space="0" w:color="auto"/>
        <w:right w:val="none" w:sz="0" w:space="0" w:color="auto"/>
      </w:divBdr>
    </w:div>
    <w:div w:id="2029404822">
      <w:bodyDiv w:val="1"/>
      <w:marLeft w:val="0"/>
      <w:marRight w:val="0"/>
      <w:marTop w:val="0"/>
      <w:marBottom w:val="0"/>
      <w:divBdr>
        <w:top w:val="none" w:sz="0" w:space="0" w:color="auto"/>
        <w:left w:val="none" w:sz="0" w:space="0" w:color="auto"/>
        <w:bottom w:val="none" w:sz="0" w:space="0" w:color="auto"/>
        <w:right w:val="none" w:sz="0" w:space="0" w:color="auto"/>
      </w:divBdr>
      <w:divsChild>
        <w:div w:id="1975787450">
          <w:marLeft w:val="0"/>
          <w:marRight w:val="0"/>
          <w:marTop w:val="0"/>
          <w:marBottom w:val="0"/>
          <w:divBdr>
            <w:top w:val="none" w:sz="0" w:space="0" w:color="auto"/>
            <w:left w:val="none" w:sz="0" w:space="0" w:color="auto"/>
            <w:bottom w:val="none" w:sz="0" w:space="0" w:color="auto"/>
            <w:right w:val="none" w:sz="0" w:space="0" w:color="auto"/>
          </w:divBdr>
        </w:div>
        <w:div w:id="1150824550">
          <w:marLeft w:val="0"/>
          <w:marRight w:val="0"/>
          <w:marTop w:val="0"/>
          <w:marBottom w:val="0"/>
          <w:divBdr>
            <w:top w:val="none" w:sz="0" w:space="0" w:color="auto"/>
            <w:left w:val="none" w:sz="0" w:space="0" w:color="auto"/>
            <w:bottom w:val="none" w:sz="0" w:space="0" w:color="auto"/>
            <w:right w:val="none" w:sz="0" w:space="0" w:color="auto"/>
          </w:divBdr>
        </w:div>
        <w:div w:id="1433940210">
          <w:marLeft w:val="0"/>
          <w:marRight w:val="0"/>
          <w:marTop w:val="0"/>
          <w:marBottom w:val="0"/>
          <w:divBdr>
            <w:top w:val="none" w:sz="0" w:space="0" w:color="auto"/>
            <w:left w:val="none" w:sz="0" w:space="0" w:color="auto"/>
            <w:bottom w:val="none" w:sz="0" w:space="0" w:color="auto"/>
            <w:right w:val="none" w:sz="0" w:space="0" w:color="auto"/>
          </w:divBdr>
        </w:div>
        <w:div w:id="1268464446">
          <w:marLeft w:val="0"/>
          <w:marRight w:val="0"/>
          <w:marTop w:val="0"/>
          <w:marBottom w:val="0"/>
          <w:divBdr>
            <w:top w:val="none" w:sz="0" w:space="0" w:color="auto"/>
            <w:left w:val="none" w:sz="0" w:space="0" w:color="auto"/>
            <w:bottom w:val="none" w:sz="0" w:space="0" w:color="auto"/>
            <w:right w:val="none" w:sz="0" w:space="0" w:color="auto"/>
          </w:divBdr>
        </w:div>
        <w:div w:id="1560093415">
          <w:marLeft w:val="0"/>
          <w:marRight w:val="0"/>
          <w:marTop w:val="0"/>
          <w:marBottom w:val="0"/>
          <w:divBdr>
            <w:top w:val="none" w:sz="0" w:space="0" w:color="auto"/>
            <w:left w:val="none" w:sz="0" w:space="0" w:color="auto"/>
            <w:bottom w:val="none" w:sz="0" w:space="0" w:color="auto"/>
            <w:right w:val="none" w:sz="0" w:space="0" w:color="auto"/>
          </w:divBdr>
        </w:div>
      </w:divsChild>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0517342">
      <w:bodyDiv w:val="1"/>
      <w:marLeft w:val="0"/>
      <w:marRight w:val="0"/>
      <w:marTop w:val="0"/>
      <w:marBottom w:val="0"/>
      <w:divBdr>
        <w:top w:val="none" w:sz="0" w:space="0" w:color="auto"/>
        <w:left w:val="none" w:sz="0" w:space="0" w:color="auto"/>
        <w:bottom w:val="none" w:sz="0" w:space="0" w:color="auto"/>
        <w:right w:val="none" w:sz="0" w:space="0" w:color="auto"/>
      </w:divBdr>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7" ma:contentTypeDescription="Create a new document." ma:contentTypeScope="" ma:versionID="a5f5870b0c9a6d3268999cdb89ba73ec">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6f92f4e87e152990691f143d0bb54557"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5be8bc67-7c9e-430f-9c30-40deeba3bd7d"/>
  </ds:schemaRefs>
</ds:datastoreItem>
</file>

<file path=customXml/itemProps2.xml><?xml version="1.0" encoding="utf-8"?>
<ds:datastoreItem xmlns:ds="http://schemas.openxmlformats.org/officeDocument/2006/customXml" ds:itemID="{F71CCAE5-F2E7-4054-9187-867EA958DB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4.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5.xml><?xml version="1.0" encoding="utf-8"?>
<ds:datastoreItem xmlns:ds="http://schemas.openxmlformats.org/officeDocument/2006/customXml" ds:itemID="{082B5E73-AEF0-4F64-A0A5-BFA6DA4C7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952</TotalTime>
  <Pages>14</Pages>
  <Words>3701</Words>
  <Characters>21099</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24751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Huawei</cp:lastModifiedBy>
  <cp:revision>11</cp:revision>
  <cp:lastPrinted>2017-09-12T10:53:00Z</cp:lastPrinted>
  <dcterms:created xsi:type="dcterms:W3CDTF">2022-09-27T08:40:00Z</dcterms:created>
  <dcterms:modified xsi:type="dcterms:W3CDTF">2022-09-28T07:37:00Z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0x01010007BE48F31FFC7647BF81A44F828E6803</vt:lpwstr>
  </property>
  <property fmtid="{D5CDD505-2E9C-101B-9397-08002B2CF9AE}" pid="6" name="_NewReviewCycle">
    <vt:lpwstr/>
  </property>
  <property fmtid="{D5CDD505-2E9C-101B-9397-08002B2CF9AE}" pid="7" name="EriCOLLCategory">
    <vt:lpwstr>1;#Research|7f1f7aab-c784-40ec-8666-825d2ac7abef</vt:lpwstr>
  </property>
  <property fmtid="{D5CDD505-2E9C-101B-9397-08002B2CF9AE}" pid="8" name="TaxKeyword">
    <vt:lpwstr/>
  </property>
  <property fmtid="{D5CDD505-2E9C-101B-9397-08002B2CF9AE}" pid="9" name="EriCOLLOrganizationUnit">
    <vt:lpwstr>2;#GFTE ER Radio Access Technologies|692a7af5-c1f7-4d68-b1ab-a7920dfecb78</vt:lpwstr>
  </property>
  <property fmtid="{D5CDD505-2E9C-101B-9397-08002B2CF9AE}" pid="10" name="EriCOLLProjects">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TitusGUID">
    <vt:lpwstr>ade71c6d-d35b-47eb-9d41-0b4598338b5d</vt:lpwstr>
  </property>
  <property fmtid="{D5CDD505-2E9C-101B-9397-08002B2CF9AE}" pid="17" name="CTP_TimeStamp">
    <vt:lpwstr>2017-09-22 02:18:37Z</vt:lpwstr>
  </property>
  <property fmtid="{D5CDD505-2E9C-101B-9397-08002B2CF9AE}" pid="18" name="CTP_BU">
    <vt:lpwstr>NA</vt:lpwstr>
  </property>
  <property fmtid="{D5CDD505-2E9C-101B-9397-08002B2CF9AE}" pid="19" name="CTP_IDSID">
    <vt:lpwstr>NA</vt:lpwstr>
  </property>
  <property fmtid="{D5CDD505-2E9C-101B-9397-08002B2CF9AE}" pid="20" name="CTP_WWID">
    <vt:lpwstr>NA</vt:lpwstr>
  </property>
  <property fmtid="{D5CDD505-2E9C-101B-9397-08002B2CF9AE}" pid="21" name="CTPClassification">
    <vt:lpwstr>CTP_PUBLIC</vt:lpwstr>
  </property>
  <property fmtid="{D5CDD505-2E9C-101B-9397-08002B2CF9AE}" pid="22" name="_2015_ms_pID_725343">
    <vt:lpwstr>(3)Gk+M5xvOrhWo8W3NLffJTq43S7xlaK6hn61K9UjJQ4ul9+SW5spKJCpws3DK0VHgEaKCMmNi
Y1MOcbjbK5oDnBlkvYHqmFLLRwGYjopG/i2t+ZsKrAVN153B85B/1LS8MQlTO4nCBVRtvcDZ
8raXYsCEXdjXPKkOsKRU3h7Sas8JGl16lpMHYkcv7t2TTyE1z3N3+RnRCuYrEfa7qLK0RxSK
69ZAALnlZoQtLMSRGh</vt:lpwstr>
  </property>
  <property fmtid="{D5CDD505-2E9C-101B-9397-08002B2CF9AE}" pid="23" name="_2015_ms_pID_7253431">
    <vt:lpwstr>QCHv6RxMbeh1pHhmNdW/FBM6XMe8mIZf8B4YMmgqU2nMaC6/z8jn/3
taP4al446xps+cO8c2B1WQJPSOjthOApKDMr2+8BuneCuJZ5JaLy8NZ4EVadpkdfvmWNybGz
zWTXD2e8jyM2O8NPxmmf/lgzzqQ+OkVzVWM89XtIBO8mIh0e1oAA2jKhrkAP/s/NAipTmYFb
GkDnq+9snuF1213zSmP9vdc2fI341KeQxOv7</vt:lpwstr>
  </property>
  <property fmtid="{D5CDD505-2E9C-101B-9397-08002B2CF9AE}" pid="24" name="_2015_ms_pID_7253432">
    <vt:lpwstr>uw==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1662451525</vt:lpwstr>
  </property>
</Properties>
</file>